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25804" w:rsidRDefault="00096865" w:rsidP="002368CE">
      <w:pPr>
        <w:pStyle w:val="a3"/>
        <w:widowControl w:val="0"/>
        <w:spacing w:after="160"/>
        <w:ind w:firstLine="0"/>
        <w:rPr>
          <w:rFonts w:ascii="GHEA Grapalat" w:hAnsi="GHEA Grapalat"/>
          <w:i w:val="0"/>
        </w:rPr>
      </w:pPr>
    </w:p>
    <w:p w:rsidR="00642EFE" w:rsidRPr="008437D4" w:rsidRDefault="00642EFE" w:rsidP="008818E3">
      <w:pPr>
        <w:pStyle w:val="a3"/>
        <w:widowControl w:val="0"/>
        <w:spacing w:after="160"/>
        <w:ind w:firstLine="0"/>
        <w:jc w:val="center"/>
        <w:rPr>
          <w:rFonts w:ascii="GHEA Grapalat" w:hAnsi="GHEA Grapalat"/>
          <w:i w:val="0"/>
        </w:rPr>
      </w:pPr>
      <w:r w:rsidRPr="008437D4">
        <w:rPr>
          <w:rFonts w:ascii="GHEA Grapalat" w:hAnsi="GHEA Grapalat"/>
          <w:i w:val="0"/>
        </w:rPr>
        <w:t>ОБЪЯВЛЕНИЕ</w:t>
      </w:r>
    </w:p>
    <w:p w:rsidR="00642EFE" w:rsidRPr="008437D4" w:rsidRDefault="004C5BC1" w:rsidP="008818E3">
      <w:pPr>
        <w:pStyle w:val="a3"/>
        <w:widowControl w:val="0"/>
        <w:spacing w:after="160"/>
        <w:ind w:firstLine="0"/>
        <w:jc w:val="center"/>
        <w:rPr>
          <w:rFonts w:ascii="GHEA Grapalat" w:hAnsi="GHEA Grapalat"/>
          <w:i w:val="0"/>
        </w:rPr>
      </w:pPr>
      <w:r w:rsidRPr="008437D4">
        <w:rPr>
          <w:rFonts w:ascii="GHEA Grapalat" w:hAnsi="GHEA Grapalat"/>
          <w:i w:val="0"/>
        </w:rPr>
        <w:t>О ЗАПРОСЕ КОТИРОВОК</w:t>
      </w:r>
    </w:p>
    <w:p w:rsidR="00642EFE" w:rsidRPr="008437D4" w:rsidRDefault="00642EFE" w:rsidP="008818E3">
      <w:pPr>
        <w:pStyle w:val="a3"/>
        <w:widowControl w:val="0"/>
        <w:spacing w:after="160"/>
        <w:ind w:firstLine="0"/>
        <w:jc w:val="center"/>
        <w:rPr>
          <w:rFonts w:ascii="GHEA Grapalat" w:hAnsi="GHEA Grapalat"/>
          <w:i w:val="0"/>
        </w:rPr>
      </w:pPr>
    </w:p>
    <w:p w:rsidR="00094D6B" w:rsidRPr="008437D4" w:rsidRDefault="00642EFE" w:rsidP="002368CE">
      <w:pPr>
        <w:pStyle w:val="a3"/>
        <w:widowControl w:val="0"/>
        <w:spacing w:after="160"/>
        <w:ind w:firstLine="0"/>
        <w:jc w:val="center"/>
        <w:rPr>
          <w:rFonts w:ascii="GHEA Grapalat" w:hAnsi="GHEA Grapalat"/>
          <w:i w:val="0"/>
        </w:rPr>
      </w:pPr>
      <w:r w:rsidRPr="008437D4">
        <w:rPr>
          <w:rFonts w:ascii="GHEA Grapalat" w:hAnsi="GHEA Grapalat"/>
          <w:i w:val="0"/>
        </w:rPr>
        <w:t xml:space="preserve">Настоящий текст объявления утвержден </w:t>
      </w:r>
      <w:r w:rsidR="005C2CE6" w:rsidRPr="008437D4">
        <w:rPr>
          <w:rFonts w:ascii="GHEA Grapalat" w:hAnsi="GHEA Grapalat"/>
          <w:i w:val="0"/>
        </w:rPr>
        <w:t>Р</w:t>
      </w:r>
      <w:r w:rsidRPr="008437D4">
        <w:rPr>
          <w:rFonts w:ascii="GHEA Grapalat" w:hAnsi="GHEA Grapalat"/>
          <w:i w:val="0"/>
        </w:rPr>
        <w:t>ешением</w:t>
      </w:r>
      <w:r w:rsidR="005D011A" w:rsidRPr="008437D4">
        <w:rPr>
          <w:rFonts w:ascii="GHEA Grapalat" w:hAnsi="GHEA Grapalat"/>
          <w:i w:val="0"/>
        </w:rPr>
        <w:t xml:space="preserve"> </w:t>
      </w:r>
      <w:r w:rsidR="001B69DF" w:rsidRPr="008437D4">
        <w:rPr>
          <w:rFonts w:ascii="GHEA Grapalat" w:hAnsi="GHEA Grapalat"/>
          <w:i w:val="0"/>
          <w:lang w:val="en-US"/>
        </w:rPr>
        <w:t>N</w:t>
      </w:r>
      <w:r w:rsidR="001B69DF" w:rsidRPr="008437D4">
        <w:rPr>
          <w:rFonts w:ascii="GHEA Grapalat" w:hAnsi="GHEA Grapalat"/>
          <w:i w:val="0"/>
        </w:rPr>
        <w:t xml:space="preserve"> 1</w:t>
      </w:r>
      <w:r w:rsidRPr="008437D4">
        <w:rPr>
          <w:rFonts w:ascii="GHEA Grapalat" w:hAnsi="GHEA Grapalat"/>
          <w:i w:val="0"/>
        </w:rPr>
        <w:t xml:space="preserve"> </w:t>
      </w:r>
      <w:r w:rsidR="005C2CE6" w:rsidRPr="008437D4">
        <w:rPr>
          <w:rFonts w:ascii="GHEA Grapalat" w:hAnsi="GHEA Grapalat"/>
          <w:i w:val="0"/>
        </w:rPr>
        <w:t>Оценочной Комиссии</w:t>
      </w:r>
      <w:r w:rsidRPr="008437D4">
        <w:rPr>
          <w:rFonts w:ascii="GHEA Grapalat" w:hAnsi="GHEA Grapalat"/>
          <w:i w:val="0"/>
        </w:rPr>
        <w:t xml:space="preserve"> от </w:t>
      </w:r>
      <w:r w:rsidR="005342AE" w:rsidRPr="008437D4">
        <w:rPr>
          <w:rFonts w:ascii="GHEA Grapalat" w:hAnsi="GHEA Grapalat"/>
          <w:b/>
          <w:i w:val="0"/>
        </w:rPr>
        <w:t>"</w:t>
      </w:r>
      <w:r w:rsidR="001E25FB" w:rsidRPr="008437D4">
        <w:rPr>
          <w:rFonts w:ascii="GHEA Grapalat" w:hAnsi="GHEA Grapalat"/>
          <w:b/>
          <w:i w:val="0"/>
        </w:rPr>
        <w:t>1</w:t>
      </w:r>
      <w:r w:rsidR="002465CE" w:rsidRPr="008437D4">
        <w:rPr>
          <w:rFonts w:ascii="GHEA Grapalat" w:hAnsi="GHEA Grapalat"/>
          <w:b/>
          <w:i w:val="0"/>
        </w:rPr>
        <w:t>6</w:t>
      </w:r>
      <w:r w:rsidR="005342AE" w:rsidRPr="008437D4">
        <w:rPr>
          <w:rFonts w:ascii="GHEA Grapalat" w:hAnsi="GHEA Grapalat"/>
          <w:b/>
          <w:i w:val="0"/>
        </w:rPr>
        <w:t>"</w:t>
      </w:r>
      <w:r w:rsidR="002368CE" w:rsidRPr="008437D4">
        <w:rPr>
          <w:rFonts w:ascii="GHEA Grapalat" w:hAnsi="GHEA Grapalat"/>
          <w:b/>
          <w:i w:val="0"/>
        </w:rPr>
        <w:t>-</w:t>
      </w:r>
      <w:r w:rsidR="002368CE" w:rsidRPr="008437D4">
        <w:rPr>
          <w:rFonts w:ascii="GHEA Grapalat" w:hAnsi="GHEA Grapalat"/>
          <w:i w:val="0"/>
        </w:rPr>
        <w:t>ого</w:t>
      </w:r>
      <w:r w:rsidRPr="008437D4">
        <w:rPr>
          <w:rFonts w:ascii="GHEA Grapalat" w:hAnsi="GHEA Grapalat"/>
          <w:i w:val="0"/>
        </w:rPr>
        <w:t xml:space="preserve"> "</w:t>
      </w:r>
      <w:r w:rsidR="007C42F1" w:rsidRPr="008437D4">
        <w:rPr>
          <w:rFonts w:ascii="GHEA Grapalat" w:hAnsi="GHEA Grapalat"/>
          <w:i w:val="0"/>
        </w:rPr>
        <w:t>июля</w:t>
      </w:r>
      <w:r w:rsidRPr="008437D4">
        <w:rPr>
          <w:rFonts w:ascii="GHEA Grapalat" w:hAnsi="GHEA Grapalat"/>
          <w:i w:val="0"/>
        </w:rPr>
        <w:t xml:space="preserve">" </w:t>
      </w:r>
      <w:r w:rsidR="005342AE" w:rsidRPr="008437D4">
        <w:rPr>
          <w:rFonts w:ascii="GHEA Grapalat" w:hAnsi="GHEA Grapalat"/>
          <w:i w:val="0"/>
        </w:rPr>
        <w:t>2026</w:t>
      </w:r>
      <w:r w:rsidR="00433BD4" w:rsidRPr="008437D4">
        <w:rPr>
          <w:rFonts w:ascii="GHEA Grapalat" w:hAnsi="GHEA Grapalat"/>
          <w:i w:val="0"/>
        </w:rPr>
        <w:t xml:space="preserve"> </w:t>
      </w:r>
      <w:r w:rsidRPr="008437D4">
        <w:rPr>
          <w:rFonts w:ascii="GHEA Grapalat" w:hAnsi="GHEA Grapalat"/>
          <w:i w:val="0"/>
        </w:rPr>
        <w:t>года</w:t>
      </w:r>
      <w:r w:rsidR="005C2CE6" w:rsidRPr="008437D4">
        <w:rPr>
          <w:rFonts w:ascii="GHEA Grapalat" w:hAnsi="GHEA Grapalat"/>
          <w:i w:val="0"/>
        </w:rPr>
        <w:t xml:space="preserve"> </w:t>
      </w:r>
    </w:p>
    <w:p w:rsidR="00606A9F" w:rsidRPr="008437D4" w:rsidRDefault="0065548F" w:rsidP="002368CE">
      <w:pPr>
        <w:pStyle w:val="a3"/>
        <w:widowControl w:val="0"/>
        <w:spacing w:after="160"/>
        <w:ind w:firstLine="0"/>
        <w:jc w:val="center"/>
        <w:rPr>
          <w:rFonts w:ascii="GHEA Grapalat" w:hAnsi="GHEA Grapalat"/>
          <w:i w:val="0"/>
          <w:u w:val="single"/>
        </w:rPr>
      </w:pPr>
      <w:r w:rsidRPr="008437D4">
        <w:rPr>
          <w:rFonts w:ascii="GHEA Grapalat" w:hAnsi="GHEA Grapalat"/>
          <w:i w:val="0"/>
        </w:rPr>
        <w:t>КОД ПРОЦЕДУРЫ</w:t>
      </w:r>
      <w:r w:rsidR="00D37CDF" w:rsidRPr="008437D4">
        <w:rPr>
          <w:rFonts w:ascii="GHEA Grapalat" w:hAnsi="GHEA Grapalat"/>
          <w:i w:val="0"/>
        </w:rPr>
        <w:t>:</w:t>
      </w:r>
      <w:r w:rsidR="005C2CE6" w:rsidRPr="008437D4">
        <w:rPr>
          <w:rFonts w:ascii="GHEA Grapalat" w:hAnsi="GHEA Grapalat"/>
        </w:rPr>
        <w:t xml:space="preserve"> </w:t>
      </w:r>
      <w:r w:rsidR="007C42F1" w:rsidRPr="008437D4">
        <w:rPr>
          <w:rFonts w:ascii="GHEA Grapalat" w:hAnsi="GHEA Grapalat"/>
        </w:rPr>
        <w:t>ԱՍՀՆ-ՎՇՄԽԿՊ-ԳՀԱՊՁԲ-26/01-ԱԲԱ</w:t>
      </w:r>
      <w:r w:rsidR="005342AE" w:rsidRPr="008437D4">
        <w:rPr>
          <w:rFonts w:ascii="GHEA Grapalat" w:hAnsi="GHEA Grapalat"/>
        </w:rPr>
        <w:t xml:space="preserve"> </w:t>
      </w:r>
      <w:r w:rsidR="00E512A9" w:rsidRPr="008437D4">
        <w:rPr>
          <w:rFonts w:ascii="GHEA Grapalat" w:hAnsi="GHEA Grapalat"/>
        </w:rPr>
        <w:t xml:space="preserve">   </w:t>
      </w:r>
    </w:p>
    <w:p w:rsidR="00357D48" w:rsidRPr="008437D4" w:rsidRDefault="002368CE" w:rsidP="00531CCD">
      <w:pPr>
        <w:pStyle w:val="a3"/>
        <w:widowControl w:val="0"/>
        <w:spacing w:line="240" w:lineRule="auto"/>
        <w:ind w:firstLine="0"/>
        <w:rPr>
          <w:rFonts w:ascii="GHEA Grapalat" w:hAnsi="GHEA Grapalat"/>
          <w:i w:val="0"/>
        </w:rPr>
      </w:pPr>
      <w:r w:rsidRPr="008437D4">
        <w:rPr>
          <w:rFonts w:ascii="GHEA Grapalat" w:hAnsi="GHEA Grapalat"/>
          <w:i w:val="0"/>
        </w:rPr>
        <w:t>Заказчик</w:t>
      </w:r>
      <w:r w:rsidR="005668EF" w:rsidRPr="008437D4">
        <w:rPr>
          <w:rFonts w:ascii="GHEA Grapalat" w:hAnsi="GHEA Grapalat"/>
          <w:i w:val="0"/>
        </w:rPr>
        <w:t xml:space="preserve"> </w:t>
      </w:r>
      <w:r w:rsidR="00012631" w:rsidRPr="008437D4">
        <w:rPr>
          <w:rFonts w:ascii="GHEA Grapalat" w:hAnsi="GHEA Grapalat"/>
          <w:i w:val="0"/>
        </w:rPr>
        <w:t>-</w:t>
      </w:r>
      <w:r w:rsidRPr="008437D4">
        <w:rPr>
          <w:rFonts w:ascii="GHEA Grapalat" w:hAnsi="GHEA Grapalat"/>
          <w:i w:val="0"/>
        </w:rPr>
        <w:t xml:space="preserve"> </w:t>
      </w:r>
      <w:r w:rsidR="005668EF" w:rsidRPr="008437D4">
        <w:rPr>
          <w:rFonts w:ascii="GHEA Grapalat" w:hAnsi="GHEA Grapalat"/>
          <w:i w:val="0"/>
          <w:u w:val="single"/>
        </w:rPr>
        <w:t>ВАРДЕНИССКИЙ КРУГЛОСУТОЧНЫЙ</w:t>
      </w:r>
      <w:r w:rsidR="005668EF" w:rsidRPr="008437D4">
        <w:rPr>
          <w:rFonts w:ascii="GHEA Grapalat" w:hAnsi="GHEA Grapalat"/>
          <w:i w:val="0"/>
        </w:rPr>
        <w:t xml:space="preserve"> </w:t>
      </w:r>
      <w:r w:rsidR="005668EF" w:rsidRPr="008437D4">
        <w:rPr>
          <w:rFonts w:ascii="GHEA Grapalat" w:hAnsi="GHEA Grapalat"/>
          <w:i w:val="0"/>
          <w:u w:val="single"/>
        </w:rPr>
        <w:t>СПЕЦИАЛИЗИРОВАННЫЙ ЦЕНТР</w:t>
      </w:r>
      <w:r w:rsidR="009D259E" w:rsidRPr="008437D4">
        <w:rPr>
          <w:rFonts w:ascii="GHEA Grapalat" w:hAnsi="GHEA Grapalat"/>
          <w:i w:val="0"/>
          <w:u w:val="single"/>
        </w:rPr>
        <w:t xml:space="preserve"> </w:t>
      </w:r>
      <w:r w:rsidR="005845CF" w:rsidRPr="008437D4">
        <w:rPr>
          <w:rFonts w:ascii="GHEA Grapalat" w:hAnsi="GHEA Grapalat"/>
          <w:i w:val="0"/>
          <w:u w:val="single"/>
        </w:rPr>
        <w:t xml:space="preserve">УХОДА </w:t>
      </w:r>
      <w:r w:rsidR="00C84F0E" w:rsidRPr="008437D4">
        <w:rPr>
          <w:rFonts w:ascii="GHEA Grapalat" w:hAnsi="GHEA Grapalat"/>
          <w:i w:val="0"/>
          <w:u w:val="single"/>
        </w:rPr>
        <w:t>ГНКО</w:t>
      </w:r>
      <w:r w:rsidR="00C35CA7" w:rsidRPr="008437D4">
        <w:rPr>
          <w:rFonts w:ascii="GHEA Grapalat" w:hAnsi="GHEA Grapalat"/>
          <w:i w:val="0"/>
        </w:rPr>
        <w:t>,</w:t>
      </w:r>
      <w:r w:rsidR="008C6A55" w:rsidRPr="008437D4">
        <w:rPr>
          <w:rFonts w:ascii="GHEA Grapalat" w:hAnsi="GHEA Grapalat"/>
          <w:i w:val="0"/>
          <w:u w:val="single"/>
        </w:rPr>
        <w:t xml:space="preserve"> </w:t>
      </w:r>
      <w:r w:rsidRPr="008437D4">
        <w:rPr>
          <w:rFonts w:ascii="GHEA Grapalat" w:hAnsi="GHEA Grapalat"/>
          <w:i w:val="0"/>
        </w:rPr>
        <w:t>находящийся</w:t>
      </w:r>
      <w:r w:rsidR="002B5026" w:rsidRPr="008437D4">
        <w:rPr>
          <w:rFonts w:ascii="GHEA Grapalat" w:hAnsi="GHEA Grapalat"/>
          <w:i w:val="0"/>
        </w:rPr>
        <w:t xml:space="preserve"> </w:t>
      </w:r>
      <w:r w:rsidRPr="008437D4">
        <w:rPr>
          <w:rFonts w:ascii="GHEA Grapalat" w:hAnsi="GHEA Grapalat"/>
          <w:i w:val="0"/>
        </w:rPr>
        <w:t>по адресу</w:t>
      </w:r>
      <w:r w:rsidR="005845CF" w:rsidRPr="008437D4">
        <w:rPr>
          <w:rFonts w:ascii="GHEA Grapalat" w:hAnsi="GHEA Grapalat"/>
          <w:i w:val="0"/>
        </w:rPr>
        <w:t xml:space="preserve"> </w:t>
      </w:r>
      <w:r w:rsidR="00C84F0E" w:rsidRPr="008437D4">
        <w:rPr>
          <w:rFonts w:ascii="Arial LatRus" w:hAnsi="Arial LatRus"/>
          <w:u w:val="single"/>
        </w:rPr>
        <w:t xml:space="preserve"> Ã.Âàðäåíèñ  óë.</w:t>
      </w:r>
      <w:r w:rsidR="00B714DB" w:rsidRPr="008437D4">
        <w:rPr>
          <w:rFonts w:asciiTheme="minorHAnsi" w:hAnsiTheme="minorHAnsi"/>
          <w:u w:val="single"/>
        </w:rPr>
        <w:t xml:space="preserve"> </w:t>
      </w:r>
      <w:r w:rsidR="00C84F0E" w:rsidRPr="008437D4">
        <w:rPr>
          <w:rFonts w:ascii="Arial LatRus" w:hAnsi="Arial LatRus"/>
          <w:u w:val="single"/>
        </w:rPr>
        <w:t>Ç.</w:t>
      </w:r>
      <w:r w:rsidRPr="008437D4">
        <w:rPr>
          <w:rFonts w:ascii="Arial LatRus" w:hAnsi="Arial LatRus"/>
          <w:u w:val="single"/>
        </w:rPr>
        <w:t>Àíäðàíèêà</w:t>
      </w:r>
      <w:r w:rsidR="00C84F0E" w:rsidRPr="008437D4">
        <w:rPr>
          <w:rFonts w:ascii="Arial LatRus" w:hAnsi="Arial LatRus"/>
          <w:u w:val="single"/>
        </w:rPr>
        <w:t xml:space="preserve"> 4, </w:t>
      </w:r>
      <w:r w:rsidR="00C84F0E" w:rsidRPr="008437D4">
        <w:rPr>
          <w:rFonts w:ascii="Arial" w:hAnsi="Arial" w:cs="Arial"/>
          <w:u w:val="single"/>
        </w:rPr>
        <w:t>пер. 1</w:t>
      </w:r>
      <w:r w:rsidRPr="008437D4">
        <w:rPr>
          <w:rFonts w:ascii="GHEA Grapalat" w:hAnsi="GHEA Grapalat"/>
          <w:i w:val="0"/>
        </w:rPr>
        <w:t xml:space="preserve"> объявляет запрос котировок, кот</w:t>
      </w:r>
      <w:r w:rsidR="008C6A55" w:rsidRPr="008437D4">
        <w:rPr>
          <w:rFonts w:ascii="GHEA Grapalat" w:hAnsi="GHEA Grapalat"/>
          <w:i w:val="0"/>
        </w:rPr>
        <w:t xml:space="preserve">орый проводится одним этапом. </w:t>
      </w:r>
      <w:r w:rsidRPr="008437D4">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7C42F1" w:rsidRPr="008437D4">
        <w:rPr>
          <w:rFonts w:ascii="GHEA Grapalat" w:hAnsi="GHEA Grapalat"/>
          <w:b/>
          <w:i w:val="0"/>
        </w:rPr>
        <w:t>Стоматологических изделий и материалов</w:t>
      </w:r>
      <w:r w:rsidR="00EE7498" w:rsidRPr="008437D4">
        <w:rPr>
          <w:rFonts w:ascii="GHEA Grapalat" w:hAnsi="GHEA Grapalat"/>
          <w:b/>
          <w:i w:val="0"/>
        </w:rPr>
        <w:t xml:space="preserve"> </w:t>
      </w:r>
      <w:r w:rsidRPr="008437D4">
        <w:rPr>
          <w:rFonts w:ascii="GHEA Grapalat" w:hAnsi="GHEA Grapalat"/>
          <w:i w:val="0"/>
        </w:rPr>
        <w:t xml:space="preserve"> (далее — договор)</w:t>
      </w:r>
      <w:r w:rsidR="005C2CE6" w:rsidRPr="008437D4">
        <w:rPr>
          <w:rFonts w:ascii="GHEA Grapalat" w:hAnsi="GHEA Grapalat"/>
          <w:i w:val="0"/>
        </w:rPr>
        <w:t>.</w:t>
      </w:r>
      <w:r w:rsidRPr="008437D4">
        <w:rPr>
          <w:rFonts w:ascii="GHEA Grapalat" w:hAnsi="GHEA Grapalat"/>
          <w:i w:val="0"/>
        </w:rPr>
        <w:t xml:space="preserve">  </w:t>
      </w:r>
      <w:r w:rsidR="00A20B69" w:rsidRPr="008437D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437D4" w:rsidRDefault="004C5BC1" w:rsidP="00FA7119">
      <w:pPr>
        <w:widowControl w:val="0"/>
        <w:spacing w:after="160" w:line="360" w:lineRule="auto"/>
        <w:ind w:firstLine="567"/>
        <w:jc w:val="both"/>
        <w:rPr>
          <w:rFonts w:ascii="GHEA Grapalat" w:hAnsi="GHEA Grapalat"/>
          <w:sz w:val="20"/>
          <w:szCs w:val="20"/>
        </w:rPr>
      </w:pPr>
      <w:r w:rsidRPr="008437D4">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437D4" w:rsidRDefault="00EE73A8" w:rsidP="00FA7119">
      <w:pPr>
        <w:pStyle w:val="a3"/>
        <w:widowControl w:val="0"/>
        <w:spacing w:after="160"/>
        <w:ind w:firstLine="567"/>
        <w:rPr>
          <w:rFonts w:ascii="GHEA Grapalat" w:hAnsi="GHEA Grapalat"/>
          <w:i w:val="0"/>
        </w:rPr>
      </w:pPr>
      <w:r w:rsidRPr="008437D4">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437D4">
        <w:rPr>
          <w:rFonts w:ascii="GHEA Grapalat" w:hAnsi="GHEA Grapalat"/>
          <w:i w:val="0"/>
        </w:rPr>
        <w:t>предложение.</w:t>
      </w:r>
    </w:p>
    <w:p w:rsidR="007E15A7" w:rsidRPr="008437D4" w:rsidRDefault="002963C0" w:rsidP="00FA7119">
      <w:pPr>
        <w:pStyle w:val="a3"/>
        <w:widowControl w:val="0"/>
        <w:spacing w:after="160"/>
        <w:ind w:firstLine="567"/>
        <w:rPr>
          <w:rFonts w:ascii="GHEA Grapalat" w:hAnsi="GHEA Grapalat"/>
          <w:i w:val="0"/>
        </w:rPr>
      </w:pPr>
      <w:r w:rsidRPr="008437D4">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7C42F1" w:rsidRPr="008437D4">
        <w:rPr>
          <w:rFonts w:ascii="GHEA Grapalat" w:hAnsi="GHEA Grapalat"/>
          <w:i w:val="0"/>
        </w:rPr>
        <w:t xml:space="preserve">12:00 </w:t>
      </w:r>
      <w:r w:rsidRPr="008437D4">
        <w:rPr>
          <w:rFonts w:ascii="GHEA Grapalat" w:hAnsi="GHEA Grapalat"/>
          <w:i w:val="0"/>
        </w:rPr>
        <w:t xml:space="preserve"> часов </w:t>
      </w:r>
      <w:r w:rsidR="005C2CE6" w:rsidRPr="008437D4">
        <w:rPr>
          <w:rFonts w:ascii="GHEA Grapalat" w:hAnsi="GHEA Grapalat"/>
          <w:i w:val="0"/>
        </w:rPr>
        <w:t>7</w:t>
      </w:r>
      <w:r w:rsidRPr="008437D4">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8437D4" w:rsidRDefault="00357D48" w:rsidP="00FA7119">
      <w:pPr>
        <w:pStyle w:val="a3"/>
        <w:widowControl w:val="0"/>
        <w:spacing w:after="160"/>
        <w:ind w:firstLine="567"/>
        <w:rPr>
          <w:rFonts w:ascii="GHEA Grapalat" w:hAnsi="GHEA Grapalat"/>
          <w:i w:val="0"/>
        </w:rPr>
      </w:pPr>
      <w:r w:rsidRPr="008437D4">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437D4">
        <w:rPr>
          <w:rFonts w:ascii="GHEA Grapalat" w:hAnsi="GHEA Grapalat"/>
          <w:i w:val="0"/>
        </w:rPr>
        <w:t>го за днем получения заявления.</w:t>
      </w:r>
    </w:p>
    <w:p w:rsidR="00A72653" w:rsidRPr="008437D4" w:rsidRDefault="00363E98" w:rsidP="00A72653">
      <w:pPr>
        <w:pStyle w:val="a3"/>
        <w:widowControl w:val="0"/>
        <w:spacing w:after="160"/>
        <w:ind w:firstLine="567"/>
        <w:rPr>
          <w:rFonts w:ascii="GHEA Grapalat" w:hAnsi="GHEA Grapalat"/>
          <w:i w:val="0"/>
        </w:rPr>
      </w:pPr>
      <w:r w:rsidRPr="008437D4">
        <w:rPr>
          <w:rFonts w:ascii="GHEA Grapalat" w:hAnsi="GHEA Grapalat"/>
          <w:i w:val="0"/>
        </w:rPr>
        <w:t xml:space="preserve">Неполучение приглашения не ограничивает права участника </w:t>
      </w:r>
      <w:r w:rsidR="008818E3" w:rsidRPr="008437D4">
        <w:rPr>
          <w:rFonts w:ascii="GHEA Grapalat" w:hAnsi="GHEA Grapalat"/>
          <w:i w:val="0"/>
        </w:rPr>
        <w:t>на участие в запросе котировок.</w:t>
      </w:r>
      <w:r w:rsidR="00A72653" w:rsidRPr="008437D4">
        <w:rPr>
          <w:rFonts w:ascii="GHEA Grapalat" w:hAnsi="GHEA Grapalat"/>
          <w:i w:val="0"/>
        </w:rPr>
        <w:t xml:space="preserve"> Заявки на запрос котировок необходимо подавать по адресу </w:t>
      </w:r>
      <w:r w:rsidR="00A72653" w:rsidRPr="008437D4">
        <w:rPr>
          <w:rFonts w:ascii="Arial LatRus" w:hAnsi="Arial LatRus"/>
        </w:rPr>
        <w:t xml:space="preserve"> Ã.Âàðäåíèñ</w:t>
      </w:r>
      <w:r w:rsidR="00EE7498" w:rsidRPr="008437D4">
        <w:rPr>
          <w:rFonts w:asciiTheme="minorHAnsi" w:hAnsiTheme="minorHAnsi"/>
        </w:rPr>
        <w:t>,</w:t>
      </w:r>
      <w:r w:rsidR="00A72653" w:rsidRPr="008437D4">
        <w:rPr>
          <w:rFonts w:ascii="Arial LatRus" w:hAnsi="Arial LatRus"/>
        </w:rPr>
        <w:t xml:space="preserve"> óë.</w:t>
      </w:r>
      <w:r w:rsidR="00B714DB" w:rsidRPr="008437D4">
        <w:rPr>
          <w:rFonts w:asciiTheme="minorHAnsi" w:hAnsiTheme="minorHAnsi"/>
        </w:rPr>
        <w:t xml:space="preserve"> </w:t>
      </w:r>
      <w:r w:rsidR="00A72653" w:rsidRPr="008437D4">
        <w:rPr>
          <w:rFonts w:ascii="Arial LatRus" w:hAnsi="Arial LatRus"/>
        </w:rPr>
        <w:t xml:space="preserve">Çîðàâàðà Àíäðàíèêà 4, </w:t>
      </w:r>
      <w:r w:rsidR="00A72653" w:rsidRPr="008437D4">
        <w:rPr>
          <w:rFonts w:ascii="Arial" w:hAnsi="Arial" w:cs="Arial"/>
        </w:rPr>
        <w:t>пер</w:t>
      </w:r>
      <w:r w:rsidR="00A72653" w:rsidRPr="008437D4">
        <w:rPr>
          <w:rFonts w:ascii="Arial LatRus" w:hAnsi="Arial LatRus" w:cs="Arial"/>
        </w:rPr>
        <w:t>.1</w:t>
      </w:r>
      <w:r w:rsidR="002C1E9C" w:rsidRPr="008437D4">
        <w:rPr>
          <w:rFonts w:ascii="GHEA Grapalat" w:hAnsi="GHEA Grapalat"/>
          <w:i w:val="0"/>
        </w:rPr>
        <w:t xml:space="preserve"> в документарной форме, до </w:t>
      </w:r>
      <w:r w:rsidR="007C42F1" w:rsidRPr="008437D4">
        <w:rPr>
          <w:rFonts w:ascii="GHEA Grapalat" w:hAnsi="GHEA Grapalat"/>
          <w:i w:val="0"/>
        </w:rPr>
        <w:t>12:00</w:t>
      </w:r>
      <w:r w:rsidR="00EE7498" w:rsidRPr="008437D4">
        <w:rPr>
          <w:rFonts w:ascii="GHEA Grapalat" w:hAnsi="GHEA Grapalat"/>
          <w:i w:val="0"/>
        </w:rPr>
        <w:t xml:space="preserve"> </w:t>
      </w:r>
      <w:r w:rsidR="00A72653" w:rsidRPr="008437D4">
        <w:rPr>
          <w:rFonts w:ascii="GHEA Grapalat" w:hAnsi="GHEA Grapalat"/>
          <w:i w:val="0"/>
        </w:rPr>
        <w:t xml:space="preserve">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адресу </w:t>
      </w:r>
      <w:r w:rsidR="00A72653" w:rsidRPr="008437D4">
        <w:rPr>
          <w:rFonts w:ascii="Arial LatRus" w:hAnsi="Arial LatRus"/>
          <w:b/>
        </w:rPr>
        <w:t>Ã.Âàðäåíèñ</w:t>
      </w:r>
      <w:r w:rsidR="000870A7" w:rsidRPr="008437D4">
        <w:rPr>
          <w:rFonts w:asciiTheme="minorHAnsi" w:hAnsiTheme="minorHAnsi"/>
          <w:b/>
        </w:rPr>
        <w:t>,</w:t>
      </w:r>
      <w:r w:rsidR="00A72653" w:rsidRPr="008437D4">
        <w:rPr>
          <w:rFonts w:ascii="Arial LatRus" w:hAnsi="Arial LatRus"/>
          <w:b/>
        </w:rPr>
        <w:t xml:space="preserve"> óë.Çîðàâàðà  Àíäðàíèêà 4,</w:t>
      </w:r>
      <w:r w:rsidR="007C42F1" w:rsidRPr="008437D4">
        <w:rPr>
          <w:rFonts w:asciiTheme="minorHAnsi" w:hAnsiTheme="minorHAnsi"/>
          <w:b/>
        </w:rPr>
        <w:t xml:space="preserve"> </w:t>
      </w:r>
      <w:r w:rsidR="00A72653" w:rsidRPr="008437D4">
        <w:rPr>
          <w:rFonts w:ascii="Arial LatRus" w:hAnsi="Arial LatRus"/>
          <w:b/>
        </w:rPr>
        <w:t xml:space="preserve"> </w:t>
      </w:r>
      <w:r w:rsidR="00A72653" w:rsidRPr="008437D4">
        <w:rPr>
          <w:rFonts w:ascii="Arial" w:hAnsi="Arial" w:cs="Arial"/>
          <w:b/>
        </w:rPr>
        <w:t>пер</w:t>
      </w:r>
      <w:r w:rsidR="00A72653" w:rsidRPr="008437D4">
        <w:rPr>
          <w:rFonts w:ascii="Arial LatRus" w:hAnsi="Arial LatRus" w:cs="Arial"/>
          <w:b/>
        </w:rPr>
        <w:t>.1</w:t>
      </w:r>
      <w:r w:rsidR="00A72653" w:rsidRPr="008437D4">
        <w:rPr>
          <w:rFonts w:ascii="GHEA Grapalat" w:hAnsi="GHEA Grapalat"/>
          <w:b/>
          <w:i w:val="0"/>
        </w:rPr>
        <w:t xml:space="preserve">   в</w:t>
      </w:r>
      <w:r w:rsidR="00A72653" w:rsidRPr="008437D4">
        <w:rPr>
          <w:rFonts w:ascii="GHEA Grapalat" w:hAnsi="GHEA Grapalat"/>
          <w:i w:val="0"/>
        </w:rPr>
        <w:t xml:space="preserve"> </w:t>
      </w:r>
      <w:r w:rsidR="007C42F1" w:rsidRPr="008437D4">
        <w:rPr>
          <w:rFonts w:ascii="GHEA Grapalat" w:hAnsi="GHEA Grapalat"/>
          <w:b/>
          <w:i w:val="0"/>
        </w:rPr>
        <w:t xml:space="preserve">12:00  </w:t>
      </w:r>
      <w:r w:rsidR="005342AE" w:rsidRPr="008437D4">
        <w:rPr>
          <w:rFonts w:ascii="GHEA Grapalat" w:hAnsi="GHEA Grapalat"/>
          <w:b/>
          <w:i w:val="0"/>
        </w:rPr>
        <w:t xml:space="preserve"> </w:t>
      </w:r>
      <w:r w:rsidR="00A72653" w:rsidRPr="008437D4">
        <w:rPr>
          <w:rFonts w:ascii="GHEA Grapalat" w:hAnsi="GHEA Grapalat"/>
          <w:b/>
          <w:i w:val="0"/>
        </w:rPr>
        <w:t xml:space="preserve"> часов "</w:t>
      </w:r>
      <w:r w:rsidR="007C42F1" w:rsidRPr="008437D4">
        <w:rPr>
          <w:rFonts w:ascii="GHEA Grapalat" w:hAnsi="GHEA Grapalat"/>
          <w:b/>
          <w:i w:val="0"/>
        </w:rPr>
        <w:t>2</w:t>
      </w:r>
      <w:r w:rsidR="002465CE" w:rsidRPr="008437D4">
        <w:rPr>
          <w:rFonts w:ascii="GHEA Grapalat" w:hAnsi="GHEA Grapalat"/>
          <w:b/>
          <w:i w:val="0"/>
        </w:rPr>
        <w:t>3</w:t>
      </w:r>
      <w:r w:rsidR="005D011A" w:rsidRPr="008437D4">
        <w:rPr>
          <w:rFonts w:ascii="GHEA Grapalat" w:hAnsi="GHEA Grapalat"/>
          <w:b/>
          <w:i w:val="0"/>
        </w:rPr>
        <w:t>-</w:t>
      </w:r>
      <w:r w:rsidR="00A72653" w:rsidRPr="008437D4">
        <w:rPr>
          <w:rFonts w:ascii="GHEA Grapalat" w:hAnsi="GHEA Grapalat"/>
          <w:b/>
          <w:i w:val="0"/>
        </w:rPr>
        <w:t>ого" "</w:t>
      </w:r>
      <w:r w:rsidR="007C42F1" w:rsidRPr="008437D4">
        <w:rPr>
          <w:rFonts w:ascii="GHEA Grapalat" w:hAnsi="GHEA Grapalat"/>
          <w:b/>
          <w:i w:val="0"/>
        </w:rPr>
        <w:t>июля</w:t>
      </w:r>
      <w:r w:rsidR="00A206E4" w:rsidRPr="008437D4">
        <w:rPr>
          <w:rFonts w:ascii="GHEA Grapalat" w:hAnsi="GHEA Grapalat"/>
          <w:b/>
          <w:i w:val="0"/>
        </w:rPr>
        <w:t xml:space="preserve">" </w:t>
      </w:r>
      <w:r w:rsidR="00DD0005" w:rsidRPr="008437D4">
        <w:rPr>
          <w:rFonts w:ascii="GHEA Grapalat" w:hAnsi="GHEA Grapalat"/>
          <w:b/>
          <w:i w:val="0"/>
        </w:rPr>
        <w:t xml:space="preserve"> </w:t>
      </w:r>
      <w:r w:rsidR="00A206E4" w:rsidRPr="008437D4">
        <w:rPr>
          <w:rFonts w:ascii="GHEA Grapalat" w:hAnsi="GHEA Grapalat"/>
          <w:b/>
          <w:i w:val="0"/>
        </w:rPr>
        <w:t>"</w:t>
      </w:r>
      <w:r w:rsidR="005342AE" w:rsidRPr="008437D4">
        <w:rPr>
          <w:rFonts w:ascii="GHEA Grapalat" w:hAnsi="GHEA Grapalat"/>
          <w:b/>
          <w:i w:val="0"/>
        </w:rPr>
        <w:t>2026</w:t>
      </w:r>
      <w:r w:rsidR="00A72653" w:rsidRPr="008437D4">
        <w:rPr>
          <w:rFonts w:ascii="GHEA Grapalat" w:hAnsi="GHEA Grapalat"/>
          <w:b/>
          <w:i w:val="0"/>
        </w:rPr>
        <w:t xml:space="preserve"> год</w:t>
      </w:r>
      <w:r w:rsidR="005668EF" w:rsidRPr="008437D4">
        <w:rPr>
          <w:rFonts w:ascii="GHEA Grapalat" w:hAnsi="GHEA Grapalat"/>
          <w:b/>
          <w:i w:val="0"/>
        </w:rPr>
        <w:t>а</w:t>
      </w:r>
      <w:r w:rsidR="00A72653" w:rsidRPr="008437D4">
        <w:rPr>
          <w:rFonts w:ascii="GHEA Grapalat" w:hAnsi="GHEA Grapalat"/>
          <w:i w:val="0"/>
        </w:rPr>
        <w:t xml:space="preserve">". </w:t>
      </w:r>
    </w:p>
    <w:p w:rsidR="00357D48" w:rsidRPr="008437D4" w:rsidRDefault="001305C6" w:rsidP="00FA7119">
      <w:pPr>
        <w:pStyle w:val="a3"/>
        <w:widowControl w:val="0"/>
        <w:spacing w:after="160"/>
        <w:ind w:firstLine="567"/>
        <w:rPr>
          <w:rFonts w:ascii="GHEA Grapalat" w:hAnsi="GHEA Grapalat"/>
          <w:i w:val="0"/>
        </w:rPr>
      </w:pPr>
      <w:r w:rsidRPr="008437D4">
        <w:rPr>
          <w:rFonts w:ascii="GHEA Grapalat" w:hAnsi="GHEA Grapalat"/>
          <w:i w:val="0"/>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8437D4">
        <w:rPr>
          <w:rFonts w:ascii="GHEA Grapalat" w:hAnsi="GHEA Grapalat"/>
          <w:i w:val="0"/>
        </w:rPr>
        <w:t>ва финансов Республики Армения.</w:t>
      </w:r>
    </w:p>
    <w:p w:rsidR="00DD0005" w:rsidRPr="008437D4" w:rsidRDefault="00606A9F" w:rsidP="00CD2E22">
      <w:pPr>
        <w:pStyle w:val="a3"/>
        <w:spacing w:line="240" w:lineRule="auto"/>
        <w:ind w:firstLine="0"/>
        <w:rPr>
          <w:rFonts w:ascii="GHEA Grapalat" w:hAnsi="GHEA Grapalat"/>
          <w:i w:val="0"/>
          <w:lang w:val="af-ZA"/>
        </w:rPr>
      </w:pPr>
      <w:r w:rsidRPr="008437D4">
        <w:rPr>
          <w:rFonts w:ascii="GHEA Grapalat" w:hAnsi="GHEA Grapalat"/>
          <w:i w:val="0"/>
        </w:rPr>
        <w:t>Для получения дополнительной информации, связанной с настоящим объявлением,</w:t>
      </w:r>
      <w:r w:rsidR="00FA7119" w:rsidRPr="008437D4">
        <w:rPr>
          <w:rFonts w:ascii="GHEA Grapalat" w:hAnsi="GHEA Grapalat"/>
          <w:i w:val="0"/>
        </w:rPr>
        <w:t xml:space="preserve"> можете обратиться к секретарю Оценочной комиссии</w:t>
      </w:r>
      <w:r w:rsidR="0008305E" w:rsidRPr="008437D4">
        <w:rPr>
          <w:rFonts w:ascii="GHEA Grapalat" w:hAnsi="GHEA Grapalat"/>
          <w:i w:val="0"/>
        </w:rPr>
        <w:t xml:space="preserve"> </w:t>
      </w:r>
      <w:r w:rsidR="005668EF" w:rsidRPr="008437D4">
        <w:rPr>
          <w:rFonts w:ascii="GHEA Grapalat" w:hAnsi="GHEA Grapalat"/>
          <w:i w:val="0"/>
        </w:rPr>
        <w:t>Арман</w:t>
      </w:r>
      <w:r w:rsidR="005A06FB" w:rsidRPr="008437D4">
        <w:rPr>
          <w:rFonts w:ascii="GHEA Grapalat" w:hAnsi="GHEA Grapalat"/>
          <w:i w:val="0"/>
        </w:rPr>
        <w:t>у</w:t>
      </w:r>
      <w:r w:rsidR="005668EF" w:rsidRPr="008437D4">
        <w:rPr>
          <w:rFonts w:ascii="GHEA Grapalat" w:hAnsi="GHEA Grapalat"/>
          <w:i w:val="0"/>
        </w:rPr>
        <w:t xml:space="preserve"> Амбарцумян</w:t>
      </w:r>
      <w:r w:rsidR="005A06FB" w:rsidRPr="008437D4">
        <w:rPr>
          <w:rFonts w:ascii="GHEA Grapalat" w:hAnsi="GHEA Grapalat"/>
          <w:i w:val="0"/>
        </w:rPr>
        <w:t>у</w:t>
      </w:r>
      <w:r w:rsidR="00B25804" w:rsidRPr="008437D4">
        <w:rPr>
          <w:rFonts w:ascii="GHEA Grapalat" w:hAnsi="GHEA Grapalat"/>
          <w:i w:val="0"/>
        </w:rPr>
        <w:t>.</w:t>
      </w:r>
      <w:r w:rsidR="00CD2E22" w:rsidRPr="008437D4">
        <w:rPr>
          <w:rFonts w:ascii="GHEA Grapalat" w:hAnsi="GHEA Grapalat"/>
          <w:i w:val="0"/>
          <w:lang w:val="af-ZA"/>
        </w:rPr>
        <w:tab/>
      </w:r>
    </w:p>
    <w:p w:rsidR="00CD2E22" w:rsidRPr="008437D4" w:rsidRDefault="00CD2E22" w:rsidP="00CD2E22">
      <w:pPr>
        <w:pStyle w:val="a3"/>
        <w:spacing w:line="240" w:lineRule="auto"/>
        <w:ind w:firstLine="0"/>
        <w:rPr>
          <w:rFonts w:ascii="GHEA Grapalat" w:hAnsi="GHEA Grapalat"/>
          <w:i w:val="0"/>
          <w:lang w:val="af-ZA"/>
        </w:rPr>
      </w:pPr>
      <w:r w:rsidRPr="008437D4">
        <w:rPr>
          <w:rFonts w:ascii="GHEA Grapalat" w:hAnsi="GHEA Grapalat"/>
          <w:i w:val="0"/>
          <w:lang w:val="af-ZA"/>
        </w:rPr>
        <w:tab/>
      </w:r>
      <w:r w:rsidRPr="008437D4">
        <w:rPr>
          <w:rFonts w:ascii="GHEA Grapalat" w:hAnsi="GHEA Grapalat"/>
          <w:i w:val="0"/>
          <w:lang w:val="af-ZA"/>
        </w:rPr>
        <w:tab/>
        <w:t xml:space="preserve">            </w:t>
      </w:r>
    </w:p>
    <w:p w:rsidR="00CD2E22" w:rsidRPr="008437D4" w:rsidRDefault="00CD2E22" w:rsidP="00CD2E22">
      <w:pPr>
        <w:pStyle w:val="a3"/>
        <w:spacing w:line="240" w:lineRule="auto"/>
        <w:rPr>
          <w:rFonts w:ascii="GHEA Grapalat" w:hAnsi="GHEA Grapalat"/>
          <w:i w:val="0"/>
        </w:rPr>
      </w:pPr>
      <w:r w:rsidRPr="008437D4">
        <w:rPr>
          <w:rFonts w:ascii="GHEA Grapalat" w:hAnsi="GHEA Grapalat"/>
          <w:i w:val="0"/>
        </w:rPr>
        <w:t xml:space="preserve">Телефон  </w:t>
      </w:r>
      <w:r w:rsidR="00DD0005" w:rsidRPr="008437D4">
        <w:rPr>
          <w:rFonts w:ascii="GHEA Grapalat" w:hAnsi="GHEA Grapalat"/>
          <w:i w:val="0"/>
        </w:rPr>
        <w:t>-</w:t>
      </w:r>
      <w:r w:rsidRPr="008437D4">
        <w:rPr>
          <w:rFonts w:ascii="GHEA Grapalat" w:hAnsi="GHEA Grapalat"/>
          <w:i w:val="0"/>
          <w:lang w:val="af-ZA"/>
        </w:rPr>
        <w:t xml:space="preserve"> </w:t>
      </w:r>
      <w:r w:rsidR="005668EF" w:rsidRPr="008437D4">
        <w:rPr>
          <w:rFonts w:ascii="GHEA Grapalat" w:hAnsi="GHEA Grapalat"/>
          <w:i w:val="0"/>
          <w:lang w:val="af-ZA"/>
        </w:rPr>
        <w:t xml:space="preserve"> </w:t>
      </w:r>
      <w:r w:rsidRPr="008437D4">
        <w:rPr>
          <w:rFonts w:ascii="GHEA Grapalat" w:hAnsi="GHEA Grapalat"/>
          <w:i w:val="0"/>
          <w:lang w:val="af-ZA"/>
        </w:rPr>
        <w:t xml:space="preserve"> </w:t>
      </w:r>
      <w:r w:rsidR="00311BF0" w:rsidRPr="008437D4">
        <w:rPr>
          <w:rFonts w:ascii="GHEA Grapalat" w:hAnsi="GHEA Grapalat"/>
          <w:i w:val="0"/>
        </w:rPr>
        <w:t>0</w:t>
      </w:r>
      <w:r w:rsidR="005668EF" w:rsidRPr="008437D4">
        <w:rPr>
          <w:rFonts w:ascii="GHEA Grapalat" w:hAnsi="GHEA Grapalat"/>
          <w:i w:val="0"/>
        </w:rPr>
        <w:t>77</w:t>
      </w:r>
      <w:r w:rsidR="00311BF0" w:rsidRPr="008437D4">
        <w:rPr>
          <w:rFonts w:ascii="GHEA Grapalat" w:hAnsi="GHEA Grapalat"/>
          <w:i w:val="0"/>
        </w:rPr>
        <w:t>-</w:t>
      </w:r>
      <w:r w:rsidR="005668EF" w:rsidRPr="008437D4">
        <w:rPr>
          <w:rFonts w:ascii="GHEA Grapalat" w:hAnsi="GHEA Grapalat"/>
          <w:i w:val="0"/>
        </w:rPr>
        <w:t>02</w:t>
      </w:r>
      <w:r w:rsidR="00311BF0" w:rsidRPr="008437D4">
        <w:rPr>
          <w:rFonts w:ascii="GHEA Grapalat" w:hAnsi="GHEA Grapalat"/>
          <w:i w:val="0"/>
        </w:rPr>
        <w:t>-</w:t>
      </w:r>
      <w:r w:rsidR="005668EF" w:rsidRPr="008437D4">
        <w:rPr>
          <w:rFonts w:ascii="GHEA Grapalat" w:hAnsi="GHEA Grapalat"/>
          <w:i w:val="0"/>
        </w:rPr>
        <w:t>44</w:t>
      </w:r>
      <w:r w:rsidR="00311BF0" w:rsidRPr="008437D4">
        <w:rPr>
          <w:rFonts w:ascii="GHEA Grapalat" w:hAnsi="GHEA Grapalat"/>
          <w:i w:val="0"/>
        </w:rPr>
        <w:t>-</w:t>
      </w:r>
      <w:r w:rsidR="005668EF" w:rsidRPr="008437D4">
        <w:rPr>
          <w:rFonts w:ascii="GHEA Grapalat" w:hAnsi="GHEA Grapalat"/>
          <w:i w:val="0"/>
        </w:rPr>
        <w:t>13</w:t>
      </w:r>
    </w:p>
    <w:p w:rsidR="00DD0005" w:rsidRPr="008437D4" w:rsidRDefault="00DD0005" w:rsidP="00CD2E22">
      <w:pPr>
        <w:pStyle w:val="a3"/>
        <w:spacing w:line="240" w:lineRule="auto"/>
        <w:rPr>
          <w:rFonts w:ascii="GHEA Grapalat" w:hAnsi="GHEA Grapalat"/>
          <w:i w:val="0"/>
          <w:u w:val="single"/>
        </w:rPr>
      </w:pPr>
    </w:p>
    <w:p w:rsidR="00B25804" w:rsidRPr="008437D4" w:rsidRDefault="00B25804" w:rsidP="00B25804">
      <w:pPr>
        <w:pStyle w:val="a3"/>
        <w:spacing w:line="240" w:lineRule="auto"/>
        <w:rPr>
          <w:rFonts w:ascii="GHEA Grapalat" w:hAnsi="GHEA Grapalat"/>
          <w:i w:val="0"/>
          <w:u w:val="single"/>
          <w:lang w:val="af-ZA"/>
        </w:rPr>
      </w:pPr>
      <w:r w:rsidRPr="008437D4">
        <w:rPr>
          <w:rFonts w:ascii="GHEA Grapalat" w:hAnsi="GHEA Grapalat"/>
          <w:i w:val="0"/>
          <w:lang w:val="af-ZA"/>
        </w:rPr>
        <w:t>Электронная почта</w:t>
      </w:r>
      <w:r w:rsidR="00DD0005" w:rsidRPr="008437D4">
        <w:rPr>
          <w:rFonts w:ascii="GHEA Grapalat" w:hAnsi="GHEA Grapalat"/>
          <w:i w:val="0"/>
        </w:rPr>
        <w:t xml:space="preserve"> -</w:t>
      </w:r>
      <w:r w:rsidRPr="008437D4">
        <w:rPr>
          <w:rFonts w:ascii="GHEA Grapalat" w:hAnsi="GHEA Grapalat"/>
          <w:i w:val="0"/>
          <w:lang w:val="af-ZA"/>
        </w:rPr>
        <w:t xml:space="preserve"> </w:t>
      </w:r>
      <w:hyperlink r:id="rId8" w:history="1">
        <w:r w:rsidRPr="008437D4">
          <w:rPr>
            <w:rStyle w:val="a9"/>
            <w:rFonts w:ascii="GHEA Grapalat" w:hAnsi="GHEA Grapalat"/>
            <w:i w:val="0"/>
            <w:lang w:val="af-ZA"/>
          </w:rPr>
          <w:t>vardenisinternat@mail.ru</w:t>
        </w:r>
      </w:hyperlink>
    </w:p>
    <w:p w:rsidR="00DD0005" w:rsidRPr="008437D4" w:rsidRDefault="00DD0005" w:rsidP="00C729CE">
      <w:pPr>
        <w:pStyle w:val="a3"/>
        <w:widowControl w:val="0"/>
        <w:spacing w:line="240" w:lineRule="auto"/>
        <w:ind w:firstLine="0"/>
        <w:rPr>
          <w:rFonts w:ascii="GHEA Grapalat" w:hAnsi="GHEA Grapalat"/>
          <w:i w:val="0"/>
        </w:rPr>
      </w:pPr>
      <w:r w:rsidRPr="008437D4">
        <w:rPr>
          <w:rFonts w:ascii="GHEA Grapalat" w:hAnsi="GHEA Grapalat"/>
          <w:i w:val="0"/>
        </w:rPr>
        <w:t xml:space="preserve">           </w:t>
      </w:r>
    </w:p>
    <w:p w:rsidR="005668EF" w:rsidRPr="008437D4" w:rsidRDefault="00DD0005" w:rsidP="00C729CE">
      <w:pPr>
        <w:pStyle w:val="a3"/>
        <w:widowControl w:val="0"/>
        <w:spacing w:line="240" w:lineRule="auto"/>
        <w:ind w:firstLine="0"/>
        <w:rPr>
          <w:rFonts w:ascii="GHEA Grapalat" w:hAnsi="GHEA Grapalat"/>
          <w:i w:val="0"/>
        </w:rPr>
      </w:pPr>
      <w:r w:rsidRPr="008437D4">
        <w:rPr>
          <w:rFonts w:ascii="GHEA Grapalat" w:hAnsi="GHEA Grapalat"/>
          <w:i w:val="0"/>
        </w:rPr>
        <w:t xml:space="preserve">          </w:t>
      </w:r>
      <w:r w:rsidR="00B25804" w:rsidRPr="008437D4">
        <w:rPr>
          <w:rFonts w:ascii="GHEA Grapalat" w:hAnsi="GHEA Grapalat"/>
          <w:i w:val="0"/>
          <w:lang w:val="af-ZA"/>
        </w:rPr>
        <w:t>Заказчик</w:t>
      </w:r>
      <w:r w:rsidR="009D259E" w:rsidRPr="008437D4">
        <w:rPr>
          <w:rFonts w:ascii="GHEA Grapalat" w:hAnsi="GHEA Grapalat"/>
          <w:i w:val="0"/>
          <w:lang w:val="af-ZA"/>
        </w:rPr>
        <w:t xml:space="preserve"> </w:t>
      </w:r>
      <w:r w:rsidRPr="008437D4">
        <w:rPr>
          <w:rFonts w:ascii="GHEA Grapalat" w:hAnsi="GHEA Grapalat"/>
          <w:i w:val="0"/>
        </w:rPr>
        <w:t>-</w:t>
      </w:r>
    </w:p>
    <w:p w:rsidR="00B25804" w:rsidRPr="008437D4" w:rsidRDefault="00B25804" w:rsidP="00C84F0E">
      <w:pPr>
        <w:pStyle w:val="a3"/>
        <w:widowControl w:val="0"/>
        <w:spacing w:line="240" w:lineRule="auto"/>
        <w:ind w:firstLine="0"/>
        <w:rPr>
          <w:rFonts w:ascii="GHEA Grapalat" w:hAnsi="GHEA Grapalat"/>
          <w:i w:val="0"/>
          <w:lang w:val="af-ZA"/>
        </w:rPr>
      </w:pPr>
      <w:r w:rsidRPr="008437D4">
        <w:rPr>
          <w:rFonts w:ascii="GHEA Grapalat" w:hAnsi="GHEA Grapalat"/>
          <w:i w:val="0"/>
          <w:lang w:val="af-ZA"/>
        </w:rPr>
        <w:t xml:space="preserve"> </w:t>
      </w:r>
      <w:r w:rsidR="005668EF" w:rsidRPr="008437D4">
        <w:rPr>
          <w:rFonts w:ascii="GHEA Grapalat" w:hAnsi="GHEA Grapalat"/>
          <w:i w:val="0"/>
          <w:lang w:val="af-ZA"/>
        </w:rPr>
        <w:t xml:space="preserve">ВАРДЕНИССКИЙ КРУГЛОСУТОЧНЫЙ СПЕЦИАЛИЗИРОВАННЫЙ ЦЕНТР </w:t>
      </w:r>
      <w:r w:rsidR="00DD0005" w:rsidRPr="008437D4">
        <w:rPr>
          <w:rFonts w:ascii="GHEA Grapalat" w:hAnsi="GHEA Grapalat"/>
          <w:i w:val="0"/>
        </w:rPr>
        <w:t xml:space="preserve">УХОДА </w:t>
      </w:r>
      <w:r w:rsidR="00C84F0E" w:rsidRPr="008437D4">
        <w:rPr>
          <w:rFonts w:ascii="GHEA Grapalat" w:hAnsi="GHEA Grapalat"/>
          <w:i w:val="0"/>
          <w:lang w:val="af-ZA"/>
        </w:rPr>
        <w:t>ГНКО</w:t>
      </w:r>
      <w:r w:rsidRPr="008437D4">
        <w:rPr>
          <w:rFonts w:ascii="GHEA Grapalat" w:hAnsi="GHEA Grapalat"/>
          <w:i w:val="0"/>
          <w:lang w:val="af-ZA"/>
        </w:rPr>
        <w:t xml:space="preserve"> </w:t>
      </w:r>
      <w:r w:rsidR="00902EC6" w:rsidRPr="008437D4">
        <w:rPr>
          <w:rFonts w:ascii="GHEA Grapalat" w:hAnsi="GHEA Grapalat"/>
          <w:i w:val="0"/>
        </w:rPr>
        <w:t xml:space="preserve">       </w:t>
      </w:r>
      <w:r w:rsidR="00C729CE" w:rsidRPr="008437D4">
        <w:rPr>
          <w:rFonts w:ascii="GHEA Grapalat" w:hAnsi="GHEA Grapalat"/>
          <w:i w:val="0"/>
        </w:rPr>
        <w:t xml:space="preserve">           </w:t>
      </w:r>
      <w:r w:rsidR="00902EC6" w:rsidRPr="008437D4">
        <w:rPr>
          <w:rFonts w:ascii="GHEA Grapalat" w:hAnsi="GHEA Grapalat"/>
          <w:i w:val="0"/>
        </w:rPr>
        <w:t xml:space="preserve">  </w:t>
      </w: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B25804" w:rsidRPr="008437D4" w:rsidRDefault="00B25804" w:rsidP="00B25804">
      <w:pPr>
        <w:widowControl w:val="0"/>
        <w:rPr>
          <w:rFonts w:ascii="GHEA Grapalat" w:hAnsi="GHEA Grapalat"/>
          <w:i/>
          <w:sz w:val="20"/>
          <w:szCs w:val="20"/>
          <w:lang w:val="af-ZA"/>
        </w:rPr>
      </w:pPr>
    </w:p>
    <w:p w:rsidR="00082982" w:rsidRPr="008437D4" w:rsidRDefault="00082982" w:rsidP="00DA3A61">
      <w:pPr>
        <w:pStyle w:val="aa"/>
        <w:widowControl w:val="0"/>
        <w:spacing w:after="160" w:line="360" w:lineRule="auto"/>
        <w:ind w:firstLine="567"/>
        <w:jc w:val="right"/>
        <w:rPr>
          <w:rFonts w:ascii="GHEA Grapalat" w:hAnsi="GHEA Grapalat"/>
          <w:i/>
          <w:sz w:val="20"/>
          <w:szCs w:val="20"/>
        </w:rPr>
      </w:pPr>
    </w:p>
    <w:p w:rsidR="00C17625" w:rsidRPr="008437D4" w:rsidRDefault="00C17625" w:rsidP="00DA3A61">
      <w:pPr>
        <w:pStyle w:val="aa"/>
        <w:widowControl w:val="0"/>
        <w:spacing w:after="160" w:line="360" w:lineRule="auto"/>
        <w:ind w:firstLine="567"/>
        <w:jc w:val="right"/>
        <w:rPr>
          <w:rFonts w:ascii="GHEA Grapalat" w:hAnsi="GHEA Grapalat"/>
          <w:i/>
          <w:sz w:val="20"/>
          <w:szCs w:val="20"/>
        </w:rPr>
      </w:pPr>
    </w:p>
    <w:p w:rsidR="00606A9F" w:rsidRPr="008437D4" w:rsidRDefault="00606A9F" w:rsidP="00DA3A61">
      <w:pPr>
        <w:pStyle w:val="aa"/>
        <w:widowControl w:val="0"/>
        <w:spacing w:after="160" w:line="360" w:lineRule="auto"/>
        <w:ind w:firstLine="567"/>
        <w:jc w:val="right"/>
        <w:rPr>
          <w:rFonts w:ascii="GHEA Grapalat" w:hAnsi="GHEA Grapalat" w:cs="Sylfaen"/>
          <w:i/>
          <w:sz w:val="20"/>
          <w:szCs w:val="20"/>
        </w:rPr>
      </w:pPr>
      <w:r w:rsidRPr="008437D4">
        <w:rPr>
          <w:rFonts w:ascii="GHEA Grapalat" w:hAnsi="GHEA Grapalat"/>
          <w:i/>
          <w:sz w:val="20"/>
          <w:szCs w:val="20"/>
        </w:rPr>
        <w:lastRenderedPageBreak/>
        <w:t>Утверждено</w:t>
      </w:r>
    </w:p>
    <w:p w:rsidR="00606A9F" w:rsidRPr="008437D4" w:rsidRDefault="00504FD5" w:rsidP="00DA3A61">
      <w:pPr>
        <w:pStyle w:val="aa"/>
        <w:widowControl w:val="0"/>
        <w:spacing w:after="160" w:line="360" w:lineRule="auto"/>
        <w:ind w:firstLine="567"/>
        <w:jc w:val="right"/>
        <w:rPr>
          <w:rFonts w:ascii="GHEA Grapalat" w:hAnsi="GHEA Grapalat"/>
          <w:i/>
          <w:sz w:val="20"/>
          <w:szCs w:val="20"/>
        </w:rPr>
      </w:pPr>
      <w:r w:rsidRPr="008437D4">
        <w:rPr>
          <w:rFonts w:ascii="GHEA Grapalat" w:hAnsi="GHEA Grapalat"/>
          <w:sz w:val="20"/>
          <w:szCs w:val="20"/>
        </w:rPr>
        <w:t>Решением Оценочной комиссии запроса котировок</w:t>
      </w:r>
      <w:r w:rsidRPr="008437D4">
        <w:rPr>
          <w:rFonts w:ascii="GHEA Grapalat" w:hAnsi="GHEA Grapalat"/>
          <w:i/>
          <w:sz w:val="20"/>
          <w:szCs w:val="20"/>
        </w:rPr>
        <w:t xml:space="preserve"> </w:t>
      </w:r>
      <w:r w:rsidR="00BF09D6" w:rsidRPr="008437D4">
        <w:rPr>
          <w:rFonts w:ascii="GHEA Grapalat" w:hAnsi="GHEA Grapalat" w:cs="Sylfaen"/>
          <w:i/>
          <w:sz w:val="20"/>
          <w:szCs w:val="20"/>
        </w:rPr>
        <w:br/>
      </w:r>
      <w:r w:rsidR="00C359B0" w:rsidRPr="008437D4">
        <w:rPr>
          <w:rFonts w:ascii="GHEA Grapalat" w:hAnsi="GHEA Grapalat"/>
          <w:i/>
          <w:sz w:val="20"/>
          <w:szCs w:val="20"/>
        </w:rPr>
        <w:t>№</w:t>
      </w:r>
      <w:r w:rsidR="00D02DB0" w:rsidRPr="008437D4">
        <w:rPr>
          <w:rFonts w:ascii="GHEA Grapalat" w:hAnsi="GHEA Grapalat"/>
          <w:i/>
          <w:sz w:val="20"/>
          <w:szCs w:val="20"/>
        </w:rPr>
        <w:t>1</w:t>
      </w:r>
      <w:r w:rsidR="00B25804" w:rsidRPr="008437D4">
        <w:rPr>
          <w:rFonts w:ascii="GHEA Grapalat" w:hAnsi="GHEA Grapalat"/>
          <w:i/>
          <w:sz w:val="20"/>
          <w:szCs w:val="20"/>
        </w:rPr>
        <w:t xml:space="preserve"> </w:t>
      </w:r>
      <w:r w:rsidR="00C359B0" w:rsidRPr="008437D4">
        <w:rPr>
          <w:rFonts w:ascii="GHEA Grapalat" w:hAnsi="GHEA Grapalat"/>
          <w:i/>
          <w:sz w:val="20"/>
          <w:szCs w:val="20"/>
        </w:rPr>
        <w:t>от</w:t>
      </w:r>
      <w:r w:rsidR="00C359B0" w:rsidRPr="008437D4">
        <w:rPr>
          <w:rFonts w:ascii="GHEA Grapalat" w:hAnsi="GHEA Grapalat"/>
          <w:i/>
          <w:sz w:val="20"/>
          <w:szCs w:val="20"/>
        </w:rPr>
        <w:tab/>
      </w:r>
      <w:r w:rsidR="007C42F1" w:rsidRPr="008437D4">
        <w:rPr>
          <w:rFonts w:ascii="GHEA Grapalat" w:hAnsi="GHEA Grapalat"/>
          <w:i/>
          <w:sz w:val="20"/>
          <w:szCs w:val="20"/>
        </w:rPr>
        <w:t>1</w:t>
      </w:r>
      <w:r w:rsidR="002465CE" w:rsidRPr="008437D4">
        <w:rPr>
          <w:rFonts w:ascii="GHEA Grapalat" w:hAnsi="GHEA Grapalat"/>
          <w:i/>
          <w:sz w:val="20"/>
          <w:szCs w:val="20"/>
        </w:rPr>
        <w:t>6</w:t>
      </w:r>
      <w:r w:rsidR="00902EC6" w:rsidRPr="008437D4">
        <w:rPr>
          <w:rFonts w:ascii="GHEA Grapalat" w:hAnsi="GHEA Grapalat"/>
          <w:i/>
          <w:sz w:val="20"/>
          <w:szCs w:val="20"/>
        </w:rPr>
        <w:t>-</w:t>
      </w:r>
      <w:r w:rsidR="00402C77" w:rsidRPr="008437D4">
        <w:rPr>
          <w:rFonts w:ascii="GHEA Grapalat" w:hAnsi="GHEA Grapalat"/>
          <w:i/>
          <w:sz w:val="20"/>
          <w:szCs w:val="20"/>
        </w:rPr>
        <w:t xml:space="preserve">ого </w:t>
      </w:r>
      <w:r w:rsidR="007C42F1" w:rsidRPr="008437D4">
        <w:rPr>
          <w:rFonts w:ascii="GHEA Grapalat" w:hAnsi="GHEA Grapalat"/>
          <w:i/>
          <w:sz w:val="20"/>
          <w:szCs w:val="20"/>
        </w:rPr>
        <w:t>июля</w:t>
      </w:r>
      <w:r w:rsidR="00B25804" w:rsidRPr="008437D4">
        <w:rPr>
          <w:rFonts w:ascii="GHEA Grapalat" w:hAnsi="GHEA Grapalat"/>
          <w:i/>
          <w:sz w:val="20"/>
          <w:szCs w:val="20"/>
        </w:rPr>
        <w:t xml:space="preserve"> </w:t>
      </w:r>
      <w:r w:rsidR="005342AE" w:rsidRPr="008437D4">
        <w:rPr>
          <w:rFonts w:ascii="GHEA Grapalat" w:hAnsi="GHEA Grapalat"/>
          <w:i/>
          <w:sz w:val="20"/>
          <w:szCs w:val="20"/>
        </w:rPr>
        <w:t>2026</w:t>
      </w:r>
      <w:r w:rsidR="008470CE" w:rsidRPr="008437D4">
        <w:rPr>
          <w:rFonts w:ascii="GHEA Grapalat" w:hAnsi="GHEA Grapalat"/>
          <w:i/>
          <w:sz w:val="20"/>
          <w:szCs w:val="20"/>
        </w:rPr>
        <w:t>г.</w:t>
      </w:r>
      <w:r w:rsidR="00BF09D6" w:rsidRPr="008437D4">
        <w:rPr>
          <w:rFonts w:ascii="GHEA Grapalat" w:hAnsi="GHEA Grapalat" w:cs="Times Armenian"/>
          <w:i/>
          <w:sz w:val="20"/>
          <w:szCs w:val="20"/>
        </w:rPr>
        <w:br/>
      </w:r>
      <w:r w:rsidR="00606A9F" w:rsidRPr="008437D4">
        <w:rPr>
          <w:rFonts w:ascii="GHEA Grapalat" w:hAnsi="GHEA Grapalat"/>
          <w:i/>
          <w:sz w:val="20"/>
          <w:szCs w:val="20"/>
        </w:rPr>
        <w:t xml:space="preserve">под кодом </w:t>
      </w:r>
      <w:r w:rsidR="006728A6" w:rsidRPr="008437D4">
        <w:rPr>
          <w:rFonts w:ascii="GHEA Grapalat" w:hAnsi="GHEA Grapalat"/>
          <w:i/>
          <w:sz w:val="20"/>
          <w:szCs w:val="20"/>
        </w:rPr>
        <w:t xml:space="preserve"> </w:t>
      </w:r>
      <w:r w:rsidR="007C42F1" w:rsidRPr="008437D4">
        <w:rPr>
          <w:rFonts w:ascii="GHEA Grapalat" w:hAnsi="GHEA Grapalat"/>
          <w:sz w:val="20"/>
          <w:szCs w:val="20"/>
        </w:rPr>
        <w:t>ԱՍՀՆ-ՎՇՄԽԿՊ-ԳՀԱՊՁԲ-26/01-ԱԲԱ</w:t>
      </w:r>
      <w:r w:rsidR="005342AE" w:rsidRPr="008437D4">
        <w:rPr>
          <w:rFonts w:ascii="GHEA Grapalat" w:hAnsi="GHEA Grapalat"/>
          <w:sz w:val="20"/>
          <w:szCs w:val="20"/>
        </w:rPr>
        <w:t xml:space="preserve"> </w:t>
      </w:r>
      <w:r w:rsidR="00E512A9" w:rsidRPr="008437D4">
        <w:rPr>
          <w:rFonts w:ascii="GHEA Grapalat" w:hAnsi="GHEA Grapalat"/>
          <w:sz w:val="20"/>
          <w:szCs w:val="20"/>
        </w:rPr>
        <w:t xml:space="preserve">   </w:t>
      </w:r>
    </w:p>
    <w:p w:rsidR="00606A9F" w:rsidRPr="008437D4" w:rsidRDefault="00606A9F" w:rsidP="00BF09D6">
      <w:pPr>
        <w:pStyle w:val="aa"/>
        <w:widowControl w:val="0"/>
        <w:spacing w:after="160" w:line="360" w:lineRule="auto"/>
        <w:ind w:right="-7"/>
        <w:jc w:val="center"/>
        <w:rPr>
          <w:rFonts w:ascii="GHEA Grapalat" w:hAnsi="GHEA Grapalat"/>
          <w:sz w:val="20"/>
          <w:szCs w:val="20"/>
        </w:rPr>
      </w:pPr>
    </w:p>
    <w:p w:rsidR="006728A6" w:rsidRPr="008437D4" w:rsidRDefault="00C84F0E" w:rsidP="006728A6">
      <w:pPr>
        <w:pStyle w:val="aa"/>
        <w:widowControl w:val="0"/>
        <w:spacing w:after="160" w:line="360" w:lineRule="auto"/>
        <w:ind w:right="-7" w:firstLine="567"/>
        <w:jc w:val="center"/>
        <w:rPr>
          <w:rFonts w:ascii="GHEA Grapalat" w:hAnsi="GHEA Grapalat"/>
          <w:position w:val="8"/>
          <w:lang w:val="af-ZA"/>
        </w:rPr>
      </w:pPr>
      <w:r w:rsidRPr="008437D4">
        <w:rPr>
          <w:rFonts w:ascii="GHEA Grapalat" w:hAnsi="GHEA Grapalat" w:cs="Arial"/>
          <w:position w:val="8"/>
          <w:lang w:val="af-ZA"/>
        </w:rPr>
        <w:t>ВАРДЕНИССКИЙ</w:t>
      </w:r>
      <w:r w:rsidRPr="008437D4">
        <w:rPr>
          <w:rFonts w:ascii="GHEA Grapalat" w:hAnsi="GHEA Grapalat" w:cs="Arial LatRus"/>
          <w:position w:val="8"/>
          <w:lang w:val="af-ZA"/>
        </w:rPr>
        <w:t xml:space="preserve"> </w:t>
      </w:r>
      <w:r w:rsidRPr="008437D4">
        <w:rPr>
          <w:rFonts w:ascii="GHEA Grapalat" w:hAnsi="GHEA Grapalat" w:cs="Arial"/>
          <w:position w:val="8"/>
          <w:lang w:val="af-ZA"/>
        </w:rPr>
        <w:t>КРУГЛОСУТОЧНЫЙ</w:t>
      </w:r>
      <w:r w:rsidRPr="008437D4">
        <w:rPr>
          <w:rFonts w:ascii="GHEA Grapalat" w:hAnsi="GHEA Grapalat" w:cs="Arial LatRus"/>
          <w:position w:val="8"/>
          <w:lang w:val="af-ZA"/>
        </w:rPr>
        <w:t xml:space="preserve"> </w:t>
      </w:r>
      <w:r w:rsidRPr="008437D4">
        <w:rPr>
          <w:rFonts w:ascii="GHEA Grapalat" w:hAnsi="GHEA Grapalat" w:cs="Arial"/>
          <w:position w:val="8"/>
          <w:lang w:val="af-ZA"/>
        </w:rPr>
        <w:t>СПЕЦИАЛИЗИРОВАННЫЙ</w:t>
      </w:r>
      <w:r w:rsidRPr="008437D4">
        <w:rPr>
          <w:rFonts w:ascii="GHEA Grapalat" w:hAnsi="GHEA Grapalat" w:cs="Arial LatRus"/>
          <w:position w:val="8"/>
          <w:lang w:val="af-ZA"/>
        </w:rPr>
        <w:t xml:space="preserve"> </w:t>
      </w:r>
      <w:r w:rsidRPr="008437D4">
        <w:rPr>
          <w:rFonts w:ascii="GHEA Grapalat" w:hAnsi="GHEA Grapalat" w:cs="Arial"/>
          <w:position w:val="8"/>
          <w:lang w:val="af-ZA"/>
        </w:rPr>
        <w:t>ЦЕНТР</w:t>
      </w:r>
      <w:r w:rsidRPr="008437D4">
        <w:rPr>
          <w:rFonts w:ascii="GHEA Grapalat" w:hAnsi="GHEA Grapalat" w:cs="Arial LatRus"/>
          <w:position w:val="8"/>
          <w:lang w:val="af-ZA"/>
        </w:rPr>
        <w:t xml:space="preserve"> </w:t>
      </w:r>
      <w:r w:rsidR="00DD0005" w:rsidRPr="008437D4">
        <w:rPr>
          <w:rFonts w:ascii="GHEA Grapalat" w:hAnsi="GHEA Grapalat" w:cs="Arial"/>
          <w:position w:val="8"/>
        </w:rPr>
        <w:t>УХОДА</w:t>
      </w:r>
      <w:r w:rsidRPr="008437D4">
        <w:rPr>
          <w:rFonts w:ascii="GHEA Grapalat" w:hAnsi="GHEA Grapalat" w:cs="Arial"/>
          <w:position w:val="8"/>
          <w:lang w:val="af-ZA"/>
        </w:rPr>
        <w:t xml:space="preserve">  </w:t>
      </w:r>
      <w:r w:rsidRPr="008437D4">
        <w:rPr>
          <w:rFonts w:ascii="GHEA Grapalat" w:hAnsi="GHEA Grapalat"/>
          <w:position w:val="8"/>
          <w:lang w:val="af-ZA"/>
        </w:rPr>
        <w:t>ГНКО</w:t>
      </w:r>
    </w:p>
    <w:p w:rsidR="00C84F0E" w:rsidRPr="008437D4" w:rsidRDefault="00C84F0E" w:rsidP="006728A6">
      <w:pPr>
        <w:pStyle w:val="aa"/>
        <w:widowControl w:val="0"/>
        <w:spacing w:after="160" w:line="360" w:lineRule="auto"/>
        <w:ind w:right="-7" w:firstLine="567"/>
        <w:jc w:val="center"/>
        <w:rPr>
          <w:rFonts w:ascii="GHEA Grapalat" w:hAnsi="GHEA Grapalat"/>
        </w:rPr>
      </w:pPr>
    </w:p>
    <w:p w:rsidR="006728A6" w:rsidRPr="008437D4" w:rsidRDefault="006728A6" w:rsidP="006728A6">
      <w:pPr>
        <w:pStyle w:val="aa"/>
        <w:widowControl w:val="0"/>
        <w:spacing w:after="160" w:line="360" w:lineRule="auto"/>
        <w:ind w:right="-7" w:firstLine="567"/>
        <w:jc w:val="center"/>
        <w:rPr>
          <w:rFonts w:ascii="GHEA Grapalat" w:hAnsi="GHEA Grapalat" w:cs="Sylfaen"/>
        </w:rPr>
      </w:pPr>
      <w:r w:rsidRPr="008437D4">
        <w:rPr>
          <w:rFonts w:ascii="GHEA Grapalat" w:hAnsi="GHEA Grapalat"/>
        </w:rPr>
        <w:t>ПРИГЛАШЕНИЕ</w:t>
      </w:r>
    </w:p>
    <w:p w:rsidR="006728A6" w:rsidRPr="008437D4" w:rsidRDefault="006728A6" w:rsidP="006728A6">
      <w:pPr>
        <w:pStyle w:val="aa"/>
        <w:widowControl w:val="0"/>
        <w:spacing w:after="160" w:line="360" w:lineRule="auto"/>
        <w:ind w:right="-7" w:firstLine="567"/>
        <w:jc w:val="center"/>
        <w:rPr>
          <w:rFonts w:ascii="GHEA Grapalat" w:hAnsi="GHEA Grapalat"/>
        </w:rPr>
      </w:pPr>
      <w:r w:rsidRPr="008437D4">
        <w:rPr>
          <w:rFonts w:ascii="GHEA Grapalat" w:hAnsi="GHEA Grapalat"/>
        </w:rPr>
        <w:t>НА ЗАПРОС КОТИРОВОК, ОБЪЯВЛЕННЫЙ С ЦЕЛЬЮ ПРИОБРЕТЕНИЯ "</w:t>
      </w:r>
      <w:r w:rsidR="007C42F1" w:rsidRPr="008437D4">
        <w:rPr>
          <w:rFonts w:ascii="GHEA Grapalat" w:hAnsi="GHEA Grapalat"/>
        </w:rPr>
        <w:t>СТОМАТОЛОГИЧЕСКИХ ИЗДЕЛИЙ И МАТЕРИАЛОВ</w:t>
      </w:r>
      <w:r w:rsidR="00326021" w:rsidRPr="008437D4">
        <w:rPr>
          <w:rFonts w:ascii="GHEA Grapalat" w:hAnsi="GHEA Grapalat"/>
        </w:rPr>
        <w:t>"</w:t>
      </w:r>
      <w:r w:rsidR="00B714DB" w:rsidRPr="008437D4">
        <w:rPr>
          <w:rFonts w:ascii="GHEA Grapalat" w:hAnsi="GHEA Grapalat"/>
        </w:rPr>
        <w:t xml:space="preserve"> </w:t>
      </w:r>
      <w:r w:rsidR="0008305E" w:rsidRPr="008437D4">
        <w:rPr>
          <w:rFonts w:ascii="GHEA Grapalat" w:hAnsi="GHEA Grapalat"/>
        </w:rPr>
        <w:t xml:space="preserve"> ДЛЯ НУЖД 202</w:t>
      </w:r>
      <w:r w:rsidR="000870A7" w:rsidRPr="008437D4">
        <w:rPr>
          <w:rFonts w:ascii="GHEA Grapalat" w:hAnsi="GHEA Grapalat"/>
        </w:rPr>
        <w:t>6</w:t>
      </w:r>
      <w:r w:rsidRPr="008437D4">
        <w:rPr>
          <w:rFonts w:ascii="GHEA Grapalat" w:hAnsi="GHEA Grapalat"/>
        </w:rPr>
        <w:t>г</w:t>
      </w:r>
      <w:r w:rsidR="00C17625" w:rsidRPr="008437D4">
        <w:rPr>
          <w:rFonts w:ascii="GHEA Grapalat" w:hAnsi="GHEA Grapalat"/>
        </w:rPr>
        <w:t xml:space="preserve"> </w:t>
      </w:r>
      <w:r w:rsidRPr="008437D4">
        <w:rPr>
          <w:rFonts w:ascii="GHEA Grapalat" w:hAnsi="GHEA Grapalat"/>
        </w:rPr>
        <w:t xml:space="preserve"> </w:t>
      </w:r>
      <w:r w:rsidR="00C84F0E" w:rsidRPr="008437D4">
        <w:rPr>
          <w:rFonts w:ascii="GHEA Grapalat" w:hAnsi="GHEA Grapalat"/>
        </w:rPr>
        <w:t>ВАРДЕНИССКИЙ</w:t>
      </w:r>
      <w:r w:rsidR="00C84F0E" w:rsidRPr="008437D4">
        <w:rPr>
          <w:rFonts w:ascii="GHEA Grapalat" w:hAnsi="GHEA Grapalat" w:cs="Arial LatRus"/>
          <w:position w:val="8"/>
          <w:lang w:val="af-ZA"/>
        </w:rPr>
        <w:t xml:space="preserve"> </w:t>
      </w:r>
      <w:r w:rsidR="00C84F0E" w:rsidRPr="008437D4">
        <w:rPr>
          <w:rFonts w:ascii="GHEA Grapalat" w:hAnsi="GHEA Grapalat"/>
        </w:rPr>
        <w:t xml:space="preserve">КРУГЛОСУТОЧНЫЙ СПЕЦИАЛИЗИРОВАННЫЙ  ЦЕНТР </w:t>
      </w:r>
      <w:r w:rsidR="00DD0005" w:rsidRPr="008437D4">
        <w:rPr>
          <w:rFonts w:ascii="GHEA Grapalat" w:hAnsi="GHEA Grapalat"/>
        </w:rPr>
        <w:t>УХОДА</w:t>
      </w:r>
      <w:r w:rsidR="00C84F0E" w:rsidRPr="008437D4">
        <w:rPr>
          <w:rFonts w:ascii="GHEA Grapalat" w:hAnsi="GHEA Grapalat"/>
        </w:rPr>
        <w:t xml:space="preserve">  ГНКО</w:t>
      </w:r>
    </w:p>
    <w:p w:rsidR="006728A6" w:rsidRPr="008437D4" w:rsidRDefault="006728A6" w:rsidP="006728A6">
      <w:pPr>
        <w:pStyle w:val="aa"/>
        <w:widowControl w:val="0"/>
        <w:spacing w:after="160" w:line="360" w:lineRule="auto"/>
        <w:ind w:right="-7"/>
        <w:jc w:val="center"/>
        <w:rPr>
          <w:rFonts w:ascii="GHEA Grapalat" w:hAnsi="GHEA Grapalat"/>
        </w:rPr>
      </w:pPr>
    </w:p>
    <w:p w:rsidR="000870A7" w:rsidRPr="008437D4" w:rsidRDefault="000870A7" w:rsidP="006728A6">
      <w:pPr>
        <w:pStyle w:val="aa"/>
        <w:widowControl w:val="0"/>
        <w:spacing w:after="160" w:line="360" w:lineRule="auto"/>
        <w:ind w:right="-7"/>
        <w:jc w:val="center"/>
        <w:rPr>
          <w:rFonts w:ascii="GHEA Grapalat" w:hAnsi="GHEA Grapalat"/>
        </w:rPr>
      </w:pPr>
    </w:p>
    <w:p w:rsidR="000870A7" w:rsidRPr="008437D4" w:rsidRDefault="000870A7" w:rsidP="006728A6">
      <w:pPr>
        <w:pStyle w:val="aa"/>
        <w:widowControl w:val="0"/>
        <w:spacing w:after="160" w:line="360" w:lineRule="auto"/>
        <w:ind w:right="-7"/>
        <w:jc w:val="center"/>
        <w:rPr>
          <w:rFonts w:ascii="GHEA Grapalat" w:hAnsi="GHEA Grapalat"/>
        </w:rPr>
      </w:pPr>
    </w:p>
    <w:p w:rsidR="000870A7" w:rsidRPr="008437D4" w:rsidRDefault="000870A7" w:rsidP="006728A6">
      <w:pPr>
        <w:pStyle w:val="aa"/>
        <w:widowControl w:val="0"/>
        <w:spacing w:after="160" w:line="360" w:lineRule="auto"/>
        <w:ind w:right="-7"/>
        <w:jc w:val="center"/>
        <w:rPr>
          <w:rFonts w:ascii="GHEA Grapalat" w:hAnsi="GHEA Grapalat"/>
        </w:rPr>
      </w:pPr>
    </w:p>
    <w:p w:rsidR="000870A7" w:rsidRPr="008437D4" w:rsidRDefault="000870A7" w:rsidP="006728A6">
      <w:pPr>
        <w:pStyle w:val="aa"/>
        <w:widowControl w:val="0"/>
        <w:spacing w:after="160" w:line="360" w:lineRule="auto"/>
        <w:ind w:right="-7"/>
        <w:jc w:val="center"/>
        <w:rPr>
          <w:rFonts w:ascii="GHEA Grapalat" w:hAnsi="GHEA Grapalat"/>
        </w:rPr>
      </w:pPr>
    </w:p>
    <w:p w:rsidR="000870A7" w:rsidRPr="008437D4" w:rsidRDefault="000870A7" w:rsidP="006728A6">
      <w:pPr>
        <w:pStyle w:val="aa"/>
        <w:widowControl w:val="0"/>
        <w:spacing w:after="160" w:line="360" w:lineRule="auto"/>
        <w:ind w:right="-7"/>
        <w:jc w:val="center"/>
        <w:rPr>
          <w:rFonts w:ascii="GHEA Grapalat" w:hAnsi="GHEA Grapalat"/>
        </w:rPr>
      </w:pPr>
    </w:p>
    <w:p w:rsidR="000870A7" w:rsidRPr="008437D4" w:rsidRDefault="000870A7" w:rsidP="006728A6">
      <w:pPr>
        <w:pStyle w:val="aa"/>
        <w:widowControl w:val="0"/>
        <w:spacing w:after="160" w:line="360" w:lineRule="auto"/>
        <w:ind w:right="-7"/>
        <w:jc w:val="center"/>
        <w:rPr>
          <w:rFonts w:ascii="GHEA Grapalat" w:hAnsi="GHEA Grapalat"/>
        </w:rPr>
      </w:pPr>
    </w:p>
    <w:p w:rsidR="000870A7" w:rsidRPr="008437D4" w:rsidRDefault="000870A7" w:rsidP="006728A6">
      <w:pPr>
        <w:pStyle w:val="aa"/>
        <w:widowControl w:val="0"/>
        <w:spacing w:after="160" w:line="360" w:lineRule="auto"/>
        <w:ind w:right="-7"/>
        <w:jc w:val="center"/>
        <w:rPr>
          <w:rFonts w:ascii="GHEA Grapalat" w:hAnsi="GHEA Grapalat"/>
        </w:rPr>
      </w:pPr>
    </w:p>
    <w:p w:rsidR="000870A7" w:rsidRPr="008437D4" w:rsidRDefault="000870A7" w:rsidP="006728A6">
      <w:pPr>
        <w:pStyle w:val="aa"/>
        <w:widowControl w:val="0"/>
        <w:spacing w:after="160" w:line="360" w:lineRule="auto"/>
        <w:ind w:right="-7"/>
        <w:jc w:val="center"/>
        <w:rPr>
          <w:rFonts w:ascii="GHEA Grapalat" w:hAnsi="GHEA Grapalat"/>
        </w:rPr>
      </w:pPr>
    </w:p>
    <w:p w:rsidR="001A43A4" w:rsidRPr="008437D4" w:rsidRDefault="00096865" w:rsidP="006728A6">
      <w:pPr>
        <w:rPr>
          <w:rFonts w:ascii="GHEA Grapalat" w:hAnsi="GHEA Grapalat"/>
          <w:sz w:val="20"/>
          <w:szCs w:val="20"/>
        </w:rPr>
      </w:pPr>
      <w:r w:rsidRPr="008437D4">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8437D4">
        <w:rPr>
          <w:rFonts w:ascii="GHEA Grapalat" w:hAnsi="GHEA Grapalat"/>
          <w:i/>
          <w:sz w:val="20"/>
          <w:szCs w:val="20"/>
        </w:rPr>
        <w:t>нию заявки подлежат отклонению.</w:t>
      </w:r>
    </w:p>
    <w:p w:rsidR="00096865" w:rsidRPr="008437D4" w:rsidRDefault="00096865" w:rsidP="00BF09D6">
      <w:pPr>
        <w:widowControl w:val="0"/>
        <w:spacing w:after="160" w:line="360" w:lineRule="auto"/>
        <w:ind w:firstLine="567"/>
        <w:jc w:val="right"/>
        <w:rPr>
          <w:rFonts w:ascii="GHEA Grapalat" w:hAnsi="GHEA Grapalat"/>
          <w:b/>
          <w:sz w:val="20"/>
          <w:szCs w:val="20"/>
        </w:rPr>
      </w:pPr>
    </w:p>
    <w:p w:rsidR="00160AE4" w:rsidRPr="008437D4" w:rsidRDefault="00D559DB" w:rsidP="0099078C">
      <w:pPr>
        <w:jc w:val="center"/>
        <w:rPr>
          <w:rFonts w:ascii="GHEA Grapalat" w:hAnsi="GHEA Grapalat"/>
          <w:b/>
          <w:sz w:val="20"/>
          <w:szCs w:val="20"/>
        </w:rPr>
      </w:pPr>
      <w:r w:rsidRPr="008437D4">
        <w:rPr>
          <w:rFonts w:ascii="GHEA Grapalat" w:hAnsi="GHEA Grapalat"/>
          <w:b/>
          <w:sz w:val="20"/>
          <w:szCs w:val="20"/>
        </w:rPr>
        <w:br w:type="page"/>
      </w:r>
      <w:r w:rsidR="00160AE4" w:rsidRPr="008437D4">
        <w:rPr>
          <w:rFonts w:ascii="GHEA Grapalat" w:hAnsi="GHEA Grapalat"/>
          <w:b/>
          <w:sz w:val="20"/>
          <w:szCs w:val="20"/>
        </w:rPr>
        <w:lastRenderedPageBreak/>
        <w:t>СОДЕРЖАНИЕ</w:t>
      </w:r>
    </w:p>
    <w:p w:rsidR="00160AE4" w:rsidRPr="008437D4" w:rsidRDefault="006728A6" w:rsidP="00BF09D6">
      <w:pPr>
        <w:widowControl w:val="0"/>
        <w:spacing w:after="160" w:line="360" w:lineRule="auto"/>
        <w:jc w:val="center"/>
        <w:rPr>
          <w:rFonts w:ascii="GHEA Grapalat" w:hAnsi="GHEA Grapalat"/>
          <w:i/>
          <w:sz w:val="20"/>
          <w:szCs w:val="20"/>
        </w:rPr>
      </w:pPr>
      <w:r w:rsidRPr="008437D4">
        <w:rPr>
          <w:rFonts w:ascii="GHEA Grapalat" w:hAnsi="GHEA Grapalat"/>
          <w:b/>
          <w:sz w:val="20"/>
          <w:szCs w:val="20"/>
        </w:rPr>
        <w:t>ПРИГЛАШЕНИЯ НА ЗАПРОС КОТИРОВОК</w:t>
      </w:r>
    </w:p>
    <w:p w:rsidR="00952594" w:rsidRPr="008437D4" w:rsidRDefault="006728A6" w:rsidP="006728A6">
      <w:pPr>
        <w:widowControl w:val="0"/>
        <w:spacing w:after="160" w:line="360" w:lineRule="auto"/>
        <w:jc w:val="center"/>
        <w:rPr>
          <w:rFonts w:ascii="GHEA Grapalat" w:hAnsi="GHEA Grapalat"/>
          <w:b/>
          <w:sz w:val="20"/>
          <w:szCs w:val="20"/>
        </w:rPr>
      </w:pPr>
      <w:r w:rsidRPr="008437D4">
        <w:rPr>
          <w:rFonts w:ascii="GHEA Grapalat" w:hAnsi="GHEA Grapalat"/>
          <w:b/>
          <w:sz w:val="20"/>
          <w:szCs w:val="20"/>
        </w:rPr>
        <w:t xml:space="preserve">ОБЪЯВЛЕННЫЙ С ЦЕЛЬЮ ПРИОБРЕТЕНИЯ </w:t>
      </w:r>
      <w:r w:rsidR="007C42F1" w:rsidRPr="008437D4">
        <w:rPr>
          <w:rFonts w:ascii="GHEA Grapalat" w:hAnsi="GHEA Grapalat"/>
          <w:b/>
          <w:sz w:val="20"/>
          <w:szCs w:val="20"/>
        </w:rPr>
        <w:t>СТОМАТОЛОГИЧЕСКИХ ИЗДЕЛИЙ И МАТЕРИАЛОВ</w:t>
      </w:r>
      <w:r w:rsidR="00EE7498" w:rsidRPr="008437D4">
        <w:rPr>
          <w:rFonts w:ascii="GHEA Grapalat" w:hAnsi="GHEA Grapalat"/>
          <w:b/>
          <w:sz w:val="20"/>
          <w:szCs w:val="20"/>
        </w:rPr>
        <w:t xml:space="preserve"> </w:t>
      </w:r>
      <w:r w:rsidRPr="008437D4">
        <w:rPr>
          <w:rFonts w:ascii="GHEA Grapalat" w:hAnsi="GHEA Grapalat"/>
          <w:b/>
          <w:sz w:val="20"/>
          <w:szCs w:val="20"/>
        </w:rPr>
        <w:t xml:space="preserve"> ДЛЯ НУЖД </w:t>
      </w:r>
      <w:r w:rsidR="00B714DB" w:rsidRPr="008437D4">
        <w:rPr>
          <w:rFonts w:ascii="GHEA Grapalat" w:hAnsi="GHEA Grapalat"/>
          <w:b/>
          <w:sz w:val="20"/>
          <w:szCs w:val="20"/>
        </w:rPr>
        <w:t xml:space="preserve"> </w:t>
      </w:r>
      <w:r w:rsidRPr="008437D4">
        <w:rPr>
          <w:rFonts w:ascii="GHEA Grapalat" w:hAnsi="GHEA Grapalat"/>
          <w:b/>
          <w:sz w:val="20"/>
          <w:szCs w:val="20"/>
        </w:rPr>
        <w:t>"</w:t>
      </w:r>
      <w:r w:rsidR="009D259E" w:rsidRPr="008437D4">
        <w:rPr>
          <w:rFonts w:ascii="GHEA Grapalat" w:hAnsi="GHEA Grapalat"/>
          <w:b/>
          <w:sz w:val="20"/>
          <w:szCs w:val="20"/>
        </w:rPr>
        <w:t xml:space="preserve">ВАРДЕНИССКИЙ КРУГЛОСУТОЧНЫЙ СПЕЦИАЛИЗИРОВАННЫЙ  ЦЕНТР  </w:t>
      </w:r>
      <w:r w:rsidR="00E872EC" w:rsidRPr="008437D4">
        <w:rPr>
          <w:rFonts w:ascii="GHEA Grapalat" w:hAnsi="GHEA Grapalat"/>
          <w:b/>
          <w:sz w:val="20"/>
          <w:szCs w:val="20"/>
        </w:rPr>
        <w:t>УХОДА</w:t>
      </w:r>
      <w:r w:rsidR="009D259E" w:rsidRPr="008437D4">
        <w:rPr>
          <w:rFonts w:ascii="GHEA Grapalat" w:hAnsi="GHEA Grapalat"/>
          <w:b/>
          <w:sz w:val="20"/>
          <w:szCs w:val="20"/>
        </w:rPr>
        <w:t>’’ ГНКО</w:t>
      </w:r>
    </w:p>
    <w:p w:rsidR="00096865" w:rsidRPr="008437D4" w:rsidRDefault="00096865" w:rsidP="006728A6">
      <w:pPr>
        <w:widowControl w:val="0"/>
        <w:spacing w:after="160" w:line="360" w:lineRule="auto"/>
        <w:jc w:val="center"/>
        <w:rPr>
          <w:rFonts w:ascii="GHEA Grapalat" w:hAnsi="GHEA Grapalat"/>
          <w:sz w:val="20"/>
          <w:szCs w:val="20"/>
        </w:rPr>
      </w:pPr>
      <w:r w:rsidRPr="008437D4">
        <w:rPr>
          <w:rFonts w:ascii="GHEA Grapalat" w:hAnsi="GHEA Grapalat"/>
          <w:b/>
          <w:sz w:val="20"/>
          <w:szCs w:val="20"/>
        </w:rPr>
        <w:t>ЧАСТЬ I.</w:t>
      </w:r>
    </w:p>
    <w:p w:rsidR="00C729CE" w:rsidRPr="008437D4" w:rsidRDefault="00C729CE" w:rsidP="00C729CE">
      <w:pPr>
        <w:widowControl w:val="0"/>
        <w:tabs>
          <w:tab w:val="left" w:pos="1134"/>
        </w:tabs>
        <w:spacing w:after="160"/>
        <w:ind w:left="1134" w:hanging="567"/>
        <w:jc w:val="both"/>
        <w:rPr>
          <w:rFonts w:ascii="GHEA Grapalat" w:hAnsi="GHEA Grapalat"/>
          <w:sz w:val="20"/>
          <w:szCs w:val="20"/>
        </w:rPr>
      </w:pPr>
      <w:r w:rsidRPr="008437D4">
        <w:rPr>
          <w:rFonts w:ascii="GHEA Grapalat" w:hAnsi="GHEA Grapalat"/>
          <w:sz w:val="20"/>
          <w:szCs w:val="20"/>
        </w:rPr>
        <w:t>1.</w:t>
      </w:r>
      <w:r w:rsidRPr="008437D4">
        <w:rPr>
          <w:rFonts w:ascii="GHEA Grapalat" w:hAnsi="GHEA Grapalat"/>
          <w:sz w:val="20"/>
          <w:szCs w:val="20"/>
        </w:rPr>
        <w:tab/>
        <w:t xml:space="preserve">Характеристика предмета закупки </w:t>
      </w:r>
    </w:p>
    <w:p w:rsidR="00C729CE" w:rsidRPr="008437D4" w:rsidRDefault="00C729CE" w:rsidP="00C729CE">
      <w:pPr>
        <w:widowControl w:val="0"/>
        <w:tabs>
          <w:tab w:val="left" w:pos="1134"/>
        </w:tabs>
        <w:spacing w:after="160"/>
        <w:ind w:left="1134" w:hanging="567"/>
        <w:jc w:val="both"/>
        <w:rPr>
          <w:rFonts w:ascii="GHEA Grapalat" w:hAnsi="GHEA Grapalat"/>
          <w:sz w:val="20"/>
          <w:szCs w:val="20"/>
        </w:rPr>
      </w:pPr>
      <w:r w:rsidRPr="008437D4">
        <w:rPr>
          <w:rFonts w:ascii="GHEA Grapalat" w:hAnsi="GHEA Grapalat"/>
          <w:sz w:val="20"/>
          <w:szCs w:val="20"/>
        </w:rPr>
        <w:t>2.</w:t>
      </w:r>
      <w:r w:rsidRPr="008437D4">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729CE" w:rsidRPr="008437D4" w:rsidRDefault="00C729CE" w:rsidP="00C729CE">
      <w:pPr>
        <w:widowControl w:val="0"/>
        <w:tabs>
          <w:tab w:val="left" w:pos="1134"/>
        </w:tabs>
        <w:spacing w:after="160"/>
        <w:ind w:left="1134" w:hanging="567"/>
        <w:jc w:val="both"/>
        <w:rPr>
          <w:rFonts w:ascii="GHEA Grapalat" w:hAnsi="GHEA Grapalat"/>
          <w:sz w:val="20"/>
          <w:szCs w:val="20"/>
        </w:rPr>
      </w:pPr>
      <w:r w:rsidRPr="008437D4">
        <w:rPr>
          <w:rFonts w:ascii="GHEA Grapalat" w:hAnsi="GHEA Grapalat"/>
          <w:sz w:val="20"/>
          <w:szCs w:val="20"/>
        </w:rPr>
        <w:t>3.</w:t>
      </w:r>
      <w:r w:rsidRPr="008437D4">
        <w:rPr>
          <w:rFonts w:ascii="GHEA Grapalat" w:hAnsi="GHEA Grapalat"/>
          <w:sz w:val="20"/>
          <w:szCs w:val="20"/>
        </w:rPr>
        <w:tab/>
        <w:t>Разъяснение приглашения и порядок внесения изменения в приглашение</w:t>
      </w:r>
    </w:p>
    <w:p w:rsidR="00C729CE" w:rsidRPr="008437D4" w:rsidRDefault="00C729CE" w:rsidP="00C729CE">
      <w:pPr>
        <w:widowControl w:val="0"/>
        <w:tabs>
          <w:tab w:val="left" w:pos="1134"/>
        </w:tabs>
        <w:spacing w:after="160"/>
        <w:ind w:left="1134" w:hanging="567"/>
        <w:jc w:val="both"/>
        <w:rPr>
          <w:rFonts w:ascii="GHEA Grapalat" w:hAnsi="GHEA Grapalat" w:cs="Sylfaen"/>
          <w:sz w:val="20"/>
          <w:szCs w:val="20"/>
        </w:rPr>
      </w:pPr>
      <w:r w:rsidRPr="008437D4">
        <w:rPr>
          <w:rFonts w:ascii="GHEA Grapalat" w:hAnsi="GHEA Grapalat"/>
          <w:sz w:val="20"/>
          <w:szCs w:val="20"/>
        </w:rPr>
        <w:t>4.</w:t>
      </w:r>
      <w:r w:rsidRPr="008437D4">
        <w:rPr>
          <w:rFonts w:ascii="GHEA Grapalat" w:hAnsi="GHEA Grapalat"/>
          <w:sz w:val="20"/>
          <w:szCs w:val="20"/>
        </w:rPr>
        <w:tab/>
        <w:t>Порядок подачи заявки</w:t>
      </w:r>
    </w:p>
    <w:p w:rsidR="00C729CE" w:rsidRPr="008437D4" w:rsidRDefault="00C729CE" w:rsidP="00C729CE">
      <w:pPr>
        <w:widowControl w:val="0"/>
        <w:tabs>
          <w:tab w:val="left" w:pos="1134"/>
        </w:tabs>
        <w:spacing w:after="160"/>
        <w:ind w:left="1134" w:hanging="567"/>
        <w:jc w:val="both"/>
        <w:rPr>
          <w:rFonts w:ascii="GHEA Grapalat" w:hAnsi="GHEA Grapalat"/>
          <w:sz w:val="20"/>
          <w:szCs w:val="20"/>
        </w:rPr>
      </w:pPr>
      <w:r w:rsidRPr="008437D4">
        <w:rPr>
          <w:rFonts w:ascii="GHEA Grapalat" w:hAnsi="GHEA Grapalat"/>
          <w:sz w:val="20"/>
          <w:szCs w:val="20"/>
        </w:rPr>
        <w:t>5.</w:t>
      </w:r>
      <w:r w:rsidRPr="008437D4">
        <w:rPr>
          <w:rFonts w:ascii="GHEA Grapalat" w:hAnsi="GHEA Grapalat"/>
          <w:sz w:val="20"/>
          <w:szCs w:val="20"/>
        </w:rPr>
        <w:tab/>
        <w:t xml:space="preserve">Ценовое предложение заявки </w:t>
      </w:r>
    </w:p>
    <w:p w:rsidR="00C729CE" w:rsidRPr="008437D4" w:rsidRDefault="00C729CE" w:rsidP="00C729CE">
      <w:pPr>
        <w:widowControl w:val="0"/>
        <w:tabs>
          <w:tab w:val="left" w:pos="1134"/>
        </w:tabs>
        <w:spacing w:after="160"/>
        <w:ind w:left="1134" w:hanging="567"/>
        <w:jc w:val="both"/>
        <w:rPr>
          <w:rFonts w:ascii="GHEA Grapalat" w:hAnsi="GHEA Grapalat"/>
          <w:sz w:val="20"/>
          <w:szCs w:val="20"/>
        </w:rPr>
      </w:pPr>
      <w:r w:rsidRPr="008437D4">
        <w:rPr>
          <w:rFonts w:ascii="GHEA Grapalat" w:hAnsi="GHEA Grapalat"/>
          <w:sz w:val="20"/>
          <w:szCs w:val="20"/>
        </w:rPr>
        <w:t>6.</w:t>
      </w:r>
      <w:r w:rsidRPr="008437D4">
        <w:rPr>
          <w:rFonts w:ascii="GHEA Grapalat" w:hAnsi="GHEA Grapalat"/>
          <w:sz w:val="20"/>
          <w:szCs w:val="20"/>
        </w:rPr>
        <w:tab/>
        <w:t xml:space="preserve">Срок действия заявки, порядок внесения изменений в заявки и их отзыва </w:t>
      </w:r>
    </w:p>
    <w:p w:rsidR="00C729CE" w:rsidRPr="008437D4" w:rsidRDefault="00C729CE" w:rsidP="00C729CE">
      <w:pPr>
        <w:widowControl w:val="0"/>
        <w:tabs>
          <w:tab w:val="left" w:pos="1134"/>
        </w:tabs>
        <w:spacing w:after="160"/>
        <w:ind w:left="1134" w:hanging="567"/>
        <w:jc w:val="both"/>
        <w:rPr>
          <w:rFonts w:ascii="GHEA Grapalat" w:hAnsi="GHEA Grapalat"/>
          <w:sz w:val="20"/>
          <w:szCs w:val="20"/>
        </w:rPr>
      </w:pPr>
      <w:r w:rsidRPr="008437D4">
        <w:rPr>
          <w:rFonts w:ascii="GHEA Grapalat" w:hAnsi="GHEA Grapalat"/>
          <w:sz w:val="20"/>
          <w:szCs w:val="20"/>
        </w:rPr>
        <w:t>7.</w:t>
      </w:r>
      <w:r w:rsidRPr="008437D4">
        <w:rPr>
          <w:rFonts w:ascii="GHEA Grapalat" w:hAnsi="GHEA Grapalat"/>
          <w:sz w:val="20"/>
          <w:szCs w:val="20"/>
        </w:rPr>
        <w:tab/>
      </w:r>
      <w:r w:rsidRPr="008437D4">
        <w:rPr>
          <w:rStyle w:val="af6"/>
          <w:rFonts w:ascii="GHEA Grapalat" w:hAnsi="GHEA Grapalat"/>
          <w:sz w:val="20"/>
          <w:szCs w:val="20"/>
        </w:rPr>
        <w:footnoteReference w:id="1"/>
      </w:r>
      <w:r w:rsidRPr="008437D4">
        <w:rPr>
          <w:rFonts w:ascii="GHEA Grapalat" w:hAnsi="GHEA Grapalat"/>
          <w:sz w:val="20"/>
          <w:szCs w:val="20"/>
        </w:rPr>
        <w:t xml:space="preserve"> </w:t>
      </w:r>
    </w:p>
    <w:p w:rsidR="00C729CE" w:rsidRPr="008437D4" w:rsidRDefault="00C729CE" w:rsidP="00C729CE">
      <w:pPr>
        <w:widowControl w:val="0"/>
        <w:tabs>
          <w:tab w:val="left" w:pos="1134"/>
        </w:tabs>
        <w:spacing w:after="160"/>
        <w:ind w:left="1134" w:hanging="567"/>
        <w:jc w:val="both"/>
        <w:rPr>
          <w:rFonts w:ascii="GHEA Grapalat" w:hAnsi="GHEA Grapalat" w:cs="Sylfaen"/>
          <w:sz w:val="20"/>
          <w:szCs w:val="20"/>
        </w:rPr>
      </w:pPr>
      <w:r w:rsidRPr="008437D4">
        <w:rPr>
          <w:rFonts w:ascii="GHEA Grapalat" w:hAnsi="GHEA Grapalat"/>
          <w:sz w:val="20"/>
          <w:szCs w:val="20"/>
        </w:rPr>
        <w:t>8.</w:t>
      </w:r>
      <w:r w:rsidRPr="008437D4">
        <w:rPr>
          <w:rFonts w:ascii="GHEA Grapalat" w:hAnsi="GHEA Grapalat"/>
          <w:sz w:val="20"/>
          <w:szCs w:val="20"/>
        </w:rPr>
        <w:tab/>
        <w:t>Вскрытие, оценка заявок и подведение итогов</w:t>
      </w:r>
    </w:p>
    <w:p w:rsidR="00C729CE" w:rsidRPr="008437D4" w:rsidRDefault="00C729CE" w:rsidP="00C729CE">
      <w:pPr>
        <w:widowControl w:val="0"/>
        <w:tabs>
          <w:tab w:val="left" w:pos="1134"/>
        </w:tabs>
        <w:spacing w:after="160"/>
        <w:ind w:left="1134" w:hanging="567"/>
        <w:jc w:val="both"/>
        <w:rPr>
          <w:rFonts w:ascii="GHEA Grapalat" w:hAnsi="GHEA Grapalat"/>
          <w:sz w:val="20"/>
          <w:szCs w:val="20"/>
        </w:rPr>
      </w:pPr>
      <w:r w:rsidRPr="008437D4">
        <w:rPr>
          <w:rFonts w:ascii="GHEA Grapalat" w:hAnsi="GHEA Grapalat"/>
          <w:sz w:val="20"/>
          <w:szCs w:val="20"/>
        </w:rPr>
        <w:t>9.</w:t>
      </w:r>
      <w:r w:rsidRPr="008437D4">
        <w:rPr>
          <w:rFonts w:ascii="GHEA Grapalat" w:hAnsi="GHEA Grapalat"/>
          <w:sz w:val="20"/>
          <w:szCs w:val="20"/>
        </w:rPr>
        <w:tab/>
        <w:t>Заключение договора</w:t>
      </w:r>
    </w:p>
    <w:p w:rsidR="00C729CE" w:rsidRPr="008437D4" w:rsidRDefault="00C729CE" w:rsidP="00C729CE">
      <w:pPr>
        <w:widowControl w:val="0"/>
        <w:tabs>
          <w:tab w:val="left" w:pos="1134"/>
        </w:tabs>
        <w:spacing w:after="160"/>
        <w:ind w:left="1134" w:hanging="567"/>
        <w:jc w:val="both"/>
        <w:rPr>
          <w:rFonts w:ascii="GHEA Grapalat" w:hAnsi="GHEA Grapalat"/>
          <w:sz w:val="20"/>
          <w:szCs w:val="20"/>
        </w:rPr>
      </w:pPr>
      <w:r w:rsidRPr="008437D4">
        <w:rPr>
          <w:rFonts w:ascii="GHEA Grapalat" w:hAnsi="GHEA Grapalat"/>
          <w:sz w:val="20"/>
          <w:szCs w:val="20"/>
        </w:rPr>
        <w:t>10.</w:t>
      </w:r>
      <w:r w:rsidRPr="008437D4">
        <w:rPr>
          <w:rFonts w:ascii="GHEA Grapalat" w:hAnsi="GHEA Grapalat"/>
          <w:sz w:val="20"/>
          <w:szCs w:val="20"/>
        </w:rPr>
        <w:tab/>
        <w:t xml:space="preserve">Обеспечения квалификации  и договора </w:t>
      </w:r>
    </w:p>
    <w:p w:rsidR="00C729CE" w:rsidRPr="008437D4" w:rsidRDefault="00C729CE" w:rsidP="00C729CE">
      <w:pPr>
        <w:widowControl w:val="0"/>
        <w:tabs>
          <w:tab w:val="left" w:pos="1134"/>
        </w:tabs>
        <w:spacing w:after="160"/>
        <w:ind w:left="1134" w:hanging="567"/>
        <w:jc w:val="both"/>
        <w:rPr>
          <w:rFonts w:ascii="GHEA Grapalat" w:hAnsi="GHEA Grapalat"/>
          <w:sz w:val="20"/>
          <w:szCs w:val="20"/>
        </w:rPr>
      </w:pPr>
      <w:r w:rsidRPr="008437D4">
        <w:rPr>
          <w:rFonts w:ascii="GHEA Grapalat" w:hAnsi="GHEA Grapalat"/>
          <w:sz w:val="20"/>
          <w:szCs w:val="20"/>
        </w:rPr>
        <w:t>11.</w:t>
      </w:r>
      <w:r w:rsidRPr="008437D4">
        <w:rPr>
          <w:rFonts w:ascii="GHEA Grapalat" w:hAnsi="GHEA Grapalat"/>
          <w:sz w:val="20"/>
          <w:szCs w:val="20"/>
        </w:rPr>
        <w:tab/>
        <w:t xml:space="preserve">Объявление процедуры несостоявшейся </w:t>
      </w:r>
    </w:p>
    <w:p w:rsidR="00C729CE" w:rsidRPr="008437D4" w:rsidRDefault="00C729CE" w:rsidP="00C729CE">
      <w:pPr>
        <w:widowControl w:val="0"/>
        <w:tabs>
          <w:tab w:val="left" w:pos="1134"/>
        </w:tabs>
        <w:spacing w:after="160"/>
        <w:ind w:left="1134" w:hanging="567"/>
        <w:jc w:val="both"/>
        <w:rPr>
          <w:rFonts w:ascii="GHEA Grapalat" w:hAnsi="GHEA Grapalat"/>
          <w:sz w:val="20"/>
          <w:szCs w:val="20"/>
        </w:rPr>
      </w:pPr>
      <w:r w:rsidRPr="008437D4">
        <w:rPr>
          <w:rFonts w:ascii="GHEA Grapalat" w:hAnsi="GHEA Grapalat"/>
          <w:sz w:val="20"/>
          <w:szCs w:val="20"/>
        </w:rPr>
        <w:t>12.</w:t>
      </w:r>
      <w:r w:rsidRPr="008437D4">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729CE" w:rsidRPr="008437D4" w:rsidRDefault="00C729CE" w:rsidP="00BF09D6">
      <w:pPr>
        <w:widowControl w:val="0"/>
        <w:spacing w:after="160" w:line="360" w:lineRule="auto"/>
        <w:jc w:val="center"/>
        <w:rPr>
          <w:rFonts w:ascii="GHEA Grapalat" w:hAnsi="GHEA Grapalat"/>
          <w:b/>
          <w:sz w:val="20"/>
          <w:szCs w:val="20"/>
        </w:rPr>
      </w:pPr>
    </w:p>
    <w:p w:rsidR="00C729CE" w:rsidRPr="008437D4" w:rsidRDefault="00C729CE" w:rsidP="00BF09D6">
      <w:pPr>
        <w:widowControl w:val="0"/>
        <w:spacing w:after="160" w:line="360" w:lineRule="auto"/>
        <w:jc w:val="center"/>
        <w:rPr>
          <w:rFonts w:ascii="GHEA Grapalat" w:hAnsi="GHEA Grapalat"/>
          <w:b/>
          <w:sz w:val="20"/>
          <w:szCs w:val="20"/>
        </w:rPr>
      </w:pPr>
    </w:p>
    <w:p w:rsidR="00C729CE" w:rsidRPr="008437D4" w:rsidRDefault="00C729CE" w:rsidP="00BF09D6">
      <w:pPr>
        <w:widowControl w:val="0"/>
        <w:spacing w:after="160" w:line="360" w:lineRule="auto"/>
        <w:jc w:val="center"/>
        <w:rPr>
          <w:rFonts w:ascii="GHEA Grapalat" w:hAnsi="GHEA Grapalat"/>
          <w:b/>
          <w:sz w:val="20"/>
          <w:szCs w:val="20"/>
        </w:rPr>
      </w:pPr>
    </w:p>
    <w:p w:rsidR="00C729CE" w:rsidRPr="008437D4" w:rsidRDefault="00C729CE" w:rsidP="00BF09D6">
      <w:pPr>
        <w:widowControl w:val="0"/>
        <w:spacing w:after="160" w:line="360" w:lineRule="auto"/>
        <w:jc w:val="center"/>
        <w:rPr>
          <w:rFonts w:ascii="GHEA Grapalat" w:hAnsi="GHEA Grapalat"/>
          <w:b/>
          <w:sz w:val="20"/>
          <w:szCs w:val="20"/>
        </w:rPr>
      </w:pPr>
    </w:p>
    <w:p w:rsidR="0007750E" w:rsidRPr="008437D4" w:rsidRDefault="0007750E" w:rsidP="00BF09D6">
      <w:pPr>
        <w:widowControl w:val="0"/>
        <w:spacing w:after="160" w:line="360" w:lineRule="auto"/>
        <w:jc w:val="center"/>
        <w:rPr>
          <w:rFonts w:ascii="GHEA Grapalat" w:hAnsi="GHEA Grapalat"/>
          <w:b/>
          <w:sz w:val="20"/>
          <w:szCs w:val="20"/>
        </w:rPr>
      </w:pPr>
    </w:p>
    <w:p w:rsidR="00BF09D6" w:rsidRPr="008437D4" w:rsidRDefault="00BF09D6" w:rsidP="00BF09D6">
      <w:pPr>
        <w:widowControl w:val="0"/>
        <w:spacing w:after="160" w:line="360" w:lineRule="auto"/>
        <w:jc w:val="center"/>
        <w:rPr>
          <w:rFonts w:ascii="GHEA Grapalat" w:hAnsi="GHEA Grapalat"/>
          <w:b/>
          <w:sz w:val="20"/>
          <w:szCs w:val="20"/>
        </w:rPr>
      </w:pPr>
      <w:r w:rsidRPr="008437D4">
        <w:rPr>
          <w:rFonts w:ascii="GHEA Grapalat" w:hAnsi="GHEA Grapalat"/>
          <w:b/>
          <w:sz w:val="20"/>
          <w:szCs w:val="20"/>
        </w:rPr>
        <w:lastRenderedPageBreak/>
        <w:t>ЧАСТЬ II.</w:t>
      </w:r>
    </w:p>
    <w:p w:rsidR="00BF09D6" w:rsidRPr="008437D4" w:rsidRDefault="00BF09D6" w:rsidP="00BF09D6">
      <w:pPr>
        <w:widowControl w:val="0"/>
        <w:spacing w:after="160" w:line="360" w:lineRule="auto"/>
        <w:jc w:val="center"/>
        <w:rPr>
          <w:rFonts w:ascii="GHEA Grapalat" w:hAnsi="GHEA Grapalat"/>
          <w:b/>
          <w:sz w:val="20"/>
          <w:szCs w:val="20"/>
        </w:rPr>
      </w:pPr>
    </w:p>
    <w:p w:rsidR="00096865" w:rsidRPr="008437D4" w:rsidRDefault="00096865" w:rsidP="00BF09D6">
      <w:pPr>
        <w:widowControl w:val="0"/>
        <w:spacing w:after="160" w:line="360" w:lineRule="auto"/>
        <w:jc w:val="center"/>
        <w:rPr>
          <w:rFonts w:ascii="GHEA Grapalat" w:hAnsi="GHEA Grapalat"/>
          <w:b/>
          <w:sz w:val="20"/>
          <w:szCs w:val="20"/>
        </w:rPr>
      </w:pPr>
      <w:r w:rsidRPr="008437D4">
        <w:rPr>
          <w:rFonts w:ascii="GHEA Grapalat" w:hAnsi="GHEA Grapalat"/>
          <w:b/>
          <w:sz w:val="20"/>
          <w:szCs w:val="20"/>
        </w:rPr>
        <w:t xml:space="preserve">ИНСТРУКЦИЯ ПО ПОДГОТОВКЕ ЗАЯВКИ </w:t>
      </w:r>
      <w:r w:rsidR="00BF09D6" w:rsidRPr="008437D4">
        <w:rPr>
          <w:rFonts w:ascii="GHEA Grapalat" w:hAnsi="GHEA Grapalat"/>
          <w:b/>
          <w:sz w:val="20"/>
          <w:szCs w:val="20"/>
        </w:rPr>
        <w:br/>
      </w:r>
      <w:r w:rsidRPr="008437D4">
        <w:rPr>
          <w:rFonts w:ascii="GHEA Grapalat" w:hAnsi="GHEA Grapalat"/>
          <w:b/>
          <w:sz w:val="20"/>
          <w:szCs w:val="20"/>
        </w:rPr>
        <w:t>НА ЗАПРОС КОТИРОВОК</w:t>
      </w:r>
    </w:p>
    <w:p w:rsidR="00AC524C" w:rsidRPr="008437D4" w:rsidRDefault="00AC524C" w:rsidP="00BF09D6">
      <w:pPr>
        <w:widowControl w:val="0"/>
        <w:spacing w:after="160" w:line="360" w:lineRule="auto"/>
        <w:jc w:val="center"/>
        <w:rPr>
          <w:rFonts w:ascii="GHEA Grapalat" w:hAnsi="GHEA Grapalat"/>
          <w:b/>
          <w:sz w:val="20"/>
          <w:szCs w:val="20"/>
        </w:rPr>
      </w:pPr>
    </w:p>
    <w:p w:rsidR="00C729CE" w:rsidRPr="008437D4" w:rsidRDefault="00C729CE" w:rsidP="00C729CE">
      <w:pPr>
        <w:widowControl w:val="0"/>
        <w:tabs>
          <w:tab w:val="left" w:pos="1134"/>
        </w:tabs>
        <w:spacing w:after="160"/>
        <w:ind w:left="1134" w:hanging="567"/>
        <w:jc w:val="both"/>
        <w:rPr>
          <w:rFonts w:ascii="GHEA Grapalat" w:hAnsi="GHEA Grapalat"/>
        </w:rPr>
      </w:pPr>
      <w:r w:rsidRPr="008437D4">
        <w:rPr>
          <w:rFonts w:ascii="GHEA Grapalat" w:hAnsi="GHEA Grapalat"/>
        </w:rPr>
        <w:t>1.</w:t>
      </w:r>
      <w:r w:rsidRPr="008437D4">
        <w:rPr>
          <w:rFonts w:ascii="GHEA Grapalat" w:hAnsi="GHEA Grapalat"/>
        </w:rPr>
        <w:tab/>
        <w:t>Общие положения</w:t>
      </w:r>
    </w:p>
    <w:p w:rsidR="00C729CE" w:rsidRPr="008437D4" w:rsidRDefault="00C729CE" w:rsidP="00C729CE">
      <w:pPr>
        <w:widowControl w:val="0"/>
        <w:tabs>
          <w:tab w:val="left" w:pos="1134"/>
        </w:tabs>
        <w:spacing w:after="160"/>
        <w:ind w:left="1134" w:hanging="567"/>
        <w:jc w:val="both"/>
        <w:rPr>
          <w:rFonts w:ascii="GHEA Grapalat" w:hAnsi="GHEA Grapalat"/>
        </w:rPr>
      </w:pPr>
      <w:r w:rsidRPr="008437D4">
        <w:rPr>
          <w:rFonts w:ascii="GHEA Grapalat" w:hAnsi="GHEA Grapalat"/>
        </w:rPr>
        <w:t>2.</w:t>
      </w:r>
      <w:r w:rsidRPr="008437D4">
        <w:rPr>
          <w:rFonts w:ascii="GHEA Grapalat" w:hAnsi="GHEA Grapalat"/>
        </w:rPr>
        <w:tab/>
        <w:t>Заявка на процедуру</w:t>
      </w:r>
    </w:p>
    <w:p w:rsidR="00C729CE" w:rsidRPr="008437D4" w:rsidRDefault="00C729CE" w:rsidP="00C729CE">
      <w:pPr>
        <w:widowControl w:val="0"/>
        <w:tabs>
          <w:tab w:val="left" w:pos="1134"/>
        </w:tabs>
        <w:spacing w:after="160"/>
        <w:ind w:left="1134" w:hanging="567"/>
        <w:jc w:val="both"/>
        <w:rPr>
          <w:rFonts w:ascii="GHEA Grapalat" w:hAnsi="GHEA Grapalat"/>
        </w:rPr>
      </w:pPr>
      <w:r w:rsidRPr="008437D4">
        <w:rPr>
          <w:rFonts w:ascii="GHEA Grapalat" w:hAnsi="GHEA Grapalat"/>
        </w:rPr>
        <w:t>3.</w:t>
      </w:r>
      <w:r w:rsidRPr="008437D4">
        <w:rPr>
          <w:rFonts w:ascii="GHEA Grapalat" w:hAnsi="GHEA Grapalat"/>
        </w:rPr>
        <w:tab/>
        <w:t>Приложения № 1-6</w:t>
      </w:r>
    </w:p>
    <w:p w:rsidR="00D37D2D" w:rsidRPr="008437D4" w:rsidRDefault="00D37D2D">
      <w:pPr>
        <w:rPr>
          <w:rFonts w:ascii="GHEA Grapalat" w:hAnsi="GHEA Grapalat"/>
          <w:spacing w:val="-6"/>
          <w:sz w:val="20"/>
          <w:szCs w:val="20"/>
        </w:rPr>
      </w:pPr>
      <w:r w:rsidRPr="008437D4">
        <w:rPr>
          <w:rFonts w:ascii="GHEA Grapalat" w:hAnsi="GHEA Grapalat"/>
          <w:spacing w:val="-6"/>
          <w:sz w:val="20"/>
          <w:szCs w:val="20"/>
        </w:rPr>
        <w:br w:type="page"/>
      </w:r>
    </w:p>
    <w:p w:rsidR="00096865" w:rsidRPr="008437D4" w:rsidRDefault="00096865" w:rsidP="006728A6">
      <w:pPr>
        <w:pStyle w:val="aa"/>
        <w:widowControl w:val="0"/>
        <w:spacing w:after="160" w:line="360" w:lineRule="auto"/>
        <w:rPr>
          <w:rFonts w:ascii="GHEA Grapalat" w:hAnsi="GHEA Grapalat"/>
          <w:i/>
          <w:sz w:val="20"/>
          <w:szCs w:val="20"/>
        </w:rPr>
      </w:pPr>
      <w:r w:rsidRPr="008437D4">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8437D4">
        <w:rPr>
          <w:rFonts w:ascii="GHEA Grapalat" w:hAnsi="GHEA Grapalat"/>
          <w:spacing w:val="-6"/>
          <w:sz w:val="20"/>
          <w:szCs w:val="20"/>
        </w:rPr>
        <w:t>ом под кодом</w:t>
      </w:r>
      <w:r w:rsidR="00637F54" w:rsidRPr="008437D4">
        <w:rPr>
          <w:rFonts w:ascii="GHEA Grapalat" w:hAnsi="GHEA Grapalat"/>
          <w:spacing w:val="-6"/>
          <w:sz w:val="20"/>
          <w:szCs w:val="20"/>
        </w:rPr>
        <w:t xml:space="preserve"> </w:t>
      </w:r>
      <w:r w:rsidR="00BF09D6" w:rsidRPr="008437D4">
        <w:rPr>
          <w:rFonts w:ascii="GHEA Grapalat" w:hAnsi="GHEA Grapalat"/>
          <w:spacing w:val="-6"/>
          <w:sz w:val="20"/>
          <w:szCs w:val="20"/>
        </w:rPr>
        <w:t xml:space="preserve"> </w:t>
      </w:r>
      <w:r w:rsidR="007C42F1" w:rsidRPr="008437D4">
        <w:rPr>
          <w:rFonts w:ascii="GHEA Grapalat" w:hAnsi="GHEA Grapalat"/>
          <w:sz w:val="20"/>
          <w:szCs w:val="20"/>
        </w:rPr>
        <w:t>ԱՍՀՆ-ՎՇՄԽԿՊ-ԳՀԱՊՁԲ-26/01-ԱԲԱ</w:t>
      </w:r>
      <w:r w:rsidR="005342AE" w:rsidRPr="008437D4">
        <w:rPr>
          <w:rFonts w:ascii="GHEA Grapalat" w:hAnsi="GHEA Grapalat"/>
          <w:sz w:val="20"/>
          <w:szCs w:val="20"/>
        </w:rPr>
        <w:t xml:space="preserve"> </w:t>
      </w:r>
      <w:r w:rsidR="00E512A9" w:rsidRPr="008437D4">
        <w:rPr>
          <w:rFonts w:ascii="GHEA Grapalat" w:hAnsi="GHEA Grapalat"/>
          <w:sz w:val="20"/>
          <w:szCs w:val="20"/>
        </w:rPr>
        <w:t xml:space="preserve">  </w:t>
      </w:r>
      <w:r w:rsidRPr="008437D4">
        <w:rPr>
          <w:rFonts w:ascii="GHEA Grapalat" w:hAnsi="GHEA Grapalat"/>
          <w:sz w:val="20"/>
          <w:szCs w:val="20"/>
        </w:rPr>
        <w:t>(далее — процедура).</w:t>
      </w:r>
    </w:p>
    <w:p w:rsidR="00096865" w:rsidRPr="008437D4" w:rsidRDefault="00096865" w:rsidP="006728A6">
      <w:pPr>
        <w:widowControl w:val="0"/>
        <w:spacing w:after="160" w:line="360" w:lineRule="auto"/>
        <w:jc w:val="both"/>
        <w:rPr>
          <w:rFonts w:ascii="GHEA Grapalat" w:hAnsi="GHEA Grapalat"/>
          <w:sz w:val="20"/>
          <w:szCs w:val="20"/>
        </w:rPr>
      </w:pPr>
      <w:r w:rsidRPr="008437D4">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02DB0" w:rsidRPr="008437D4">
        <w:rPr>
          <w:rFonts w:ascii="GHEA Grapalat" w:hAnsi="GHEA Grapalat" w:cs="Arial"/>
          <w:position w:val="8"/>
          <w:sz w:val="20"/>
          <w:szCs w:val="20"/>
        </w:rPr>
        <w:t xml:space="preserve">Варденисский круглосуточный специализированный центр </w:t>
      </w:r>
      <w:r w:rsidR="00E872EC" w:rsidRPr="008437D4">
        <w:rPr>
          <w:rFonts w:ascii="GHEA Grapalat" w:hAnsi="GHEA Grapalat" w:cs="Arial"/>
          <w:position w:val="8"/>
          <w:sz w:val="20"/>
          <w:szCs w:val="20"/>
        </w:rPr>
        <w:t>ухода</w:t>
      </w:r>
      <w:r w:rsidR="00D02DB0" w:rsidRPr="008437D4">
        <w:rPr>
          <w:rFonts w:ascii="GHEA Grapalat" w:hAnsi="GHEA Grapalat" w:cs="Arial"/>
          <w:position w:val="8"/>
          <w:sz w:val="20"/>
          <w:szCs w:val="20"/>
        </w:rPr>
        <w:t xml:space="preserve"> ГНКО</w:t>
      </w:r>
      <w:r w:rsidRPr="008437D4">
        <w:rPr>
          <w:rFonts w:ascii="GHEA Grapalat" w:hAnsi="GHEA Grapalat"/>
          <w:sz w:val="20"/>
          <w:szCs w:val="20"/>
        </w:rPr>
        <w:t xml:space="preserve">" </w:t>
      </w:r>
      <w:r w:rsidRPr="008437D4">
        <w:rPr>
          <w:rFonts w:ascii="GHEA Grapalat" w:hAnsi="GHEA Grapalat" w:cs="Arial"/>
          <w:position w:val="8"/>
          <w:sz w:val="20"/>
          <w:szCs w:val="20"/>
        </w:rPr>
        <w:t>(далее — заказчик)</w:t>
      </w:r>
      <w:r w:rsidRPr="008437D4">
        <w:rPr>
          <w:rFonts w:ascii="GHEA Grapalat" w:hAnsi="GHEA Grapalat"/>
          <w:sz w:val="20"/>
          <w:szCs w:val="20"/>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437D4" w:rsidRDefault="00096865" w:rsidP="00DA3A61">
      <w:pPr>
        <w:widowControl w:val="0"/>
        <w:spacing w:after="160" w:line="360" w:lineRule="auto"/>
        <w:ind w:firstLine="567"/>
        <w:jc w:val="both"/>
        <w:rPr>
          <w:rFonts w:ascii="GHEA Grapalat" w:hAnsi="GHEA Grapalat"/>
          <w:sz w:val="20"/>
          <w:szCs w:val="20"/>
        </w:rPr>
      </w:pPr>
      <w:r w:rsidRPr="008437D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437D4" w:rsidRDefault="00096865" w:rsidP="00DA3A61">
      <w:pPr>
        <w:widowControl w:val="0"/>
        <w:spacing w:after="160" w:line="360" w:lineRule="auto"/>
        <w:ind w:firstLine="567"/>
        <w:jc w:val="both"/>
        <w:rPr>
          <w:rFonts w:ascii="GHEA Grapalat" w:hAnsi="GHEA Grapalat" w:cs="Times Armenian"/>
          <w:sz w:val="20"/>
          <w:szCs w:val="20"/>
        </w:rPr>
      </w:pPr>
      <w:r w:rsidRPr="008437D4">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8437D4">
        <w:rPr>
          <w:rFonts w:ascii="GHEA Grapalat" w:hAnsi="GHEA Grapalat"/>
          <w:sz w:val="20"/>
          <w:szCs w:val="20"/>
        </w:rPr>
        <w:t>нию в судах Республики Армения.</w:t>
      </w:r>
    </w:p>
    <w:p w:rsidR="003E1421" w:rsidRPr="008437D4" w:rsidRDefault="00A81DD5" w:rsidP="00DA3A61">
      <w:pPr>
        <w:pStyle w:val="23"/>
        <w:widowControl w:val="0"/>
        <w:spacing w:after="160"/>
        <w:ind w:firstLine="567"/>
        <w:rPr>
          <w:rFonts w:ascii="GHEA Grapalat" w:hAnsi="GHEA Grapalat"/>
        </w:rPr>
      </w:pPr>
      <w:r w:rsidRPr="008437D4">
        <w:rPr>
          <w:rFonts w:ascii="GHEA Grapalat" w:hAnsi="GHEA Grapalat"/>
        </w:rPr>
        <w:t>Адрес электронной почт</w:t>
      </w:r>
      <w:r w:rsidR="00072B6C" w:rsidRPr="008437D4">
        <w:rPr>
          <w:rFonts w:ascii="GHEA Grapalat" w:hAnsi="GHEA Grapalat"/>
        </w:rPr>
        <w:t>ы секретаря оценочной комиссии</w:t>
      </w:r>
      <w:r w:rsidR="00326021" w:rsidRPr="008437D4">
        <w:rPr>
          <w:rFonts w:ascii="GHEA Grapalat" w:hAnsi="GHEA Grapalat"/>
        </w:rPr>
        <w:t>:</w:t>
      </w:r>
      <w:r w:rsidR="00072B6C" w:rsidRPr="008437D4">
        <w:rPr>
          <w:rFonts w:ascii="GHEA Grapalat" w:hAnsi="GHEA Grapalat"/>
        </w:rPr>
        <w:t xml:space="preserve"> </w:t>
      </w:r>
      <w:r w:rsidR="00072B6C" w:rsidRPr="008437D4">
        <w:rPr>
          <w:rFonts w:ascii="GHEA Grapalat" w:hAnsi="GHEA Grapalat"/>
          <w:sz w:val="24"/>
          <w:szCs w:val="24"/>
        </w:rPr>
        <w:t xml:space="preserve"> </w:t>
      </w:r>
      <w:hyperlink r:id="rId9" w:history="1">
        <w:r w:rsidR="00E872EC" w:rsidRPr="008437D4">
          <w:rPr>
            <w:rStyle w:val="a9"/>
            <w:rFonts w:ascii="GHEA Grapalat" w:hAnsi="GHEA Grapalat"/>
            <w:sz w:val="24"/>
            <w:szCs w:val="24"/>
          </w:rPr>
          <w:t>vardenisinternat@mail.ru</w:t>
        </w:r>
      </w:hyperlink>
      <w:r w:rsidRPr="008437D4">
        <w:rPr>
          <w:rFonts w:ascii="GHEA Grapalat" w:hAnsi="GHEA Grapalat"/>
        </w:rPr>
        <w:t>.</w:t>
      </w:r>
      <w:r w:rsidR="00E872EC" w:rsidRPr="008437D4">
        <w:rPr>
          <w:rFonts w:ascii="GHEA Grapalat" w:hAnsi="GHEA Grapalat"/>
        </w:rPr>
        <w:t xml:space="preserve"> </w:t>
      </w:r>
    </w:p>
    <w:p w:rsidR="00BF09D6" w:rsidRPr="008437D4" w:rsidRDefault="00BF09D6" w:rsidP="00DA3A61">
      <w:pPr>
        <w:widowControl w:val="0"/>
        <w:spacing w:after="160" w:line="360" w:lineRule="auto"/>
        <w:jc w:val="center"/>
        <w:rPr>
          <w:rFonts w:ascii="GHEA Grapalat" w:hAnsi="GHEA Grapalat"/>
          <w:sz w:val="20"/>
          <w:szCs w:val="20"/>
          <w:lang w:val="hy-AM"/>
        </w:rPr>
      </w:pPr>
    </w:p>
    <w:p w:rsidR="00096865" w:rsidRPr="008437D4" w:rsidRDefault="00F5653D" w:rsidP="00BF09D6">
      <w:pPr>
        <w:widowControl w:val="0"/>
        <w:spacing w:after="160" w:line="360" w:lineRule="auto"/>
        <w:jc w:val="center"/>
        <w:rPr>
          <w:rFonts w:ascii="GHEA Grapalat" w:hAnsi="GHEA Grapalat"/>
          <w:sz w:val="20"/>
          <w:szCs w:val="20"/>
        </w:rPr>
      </w:pPr>
      <w:r w:rsidRPr="008437D4">
        <w:rPr>
          <w:rFonts w:ascii="GHEA Grapalat" w:hAnsi="GHEA Grapalat"/>
          <w:sz w:val="20"/>
          <w:szCs w:val="20"/>
        </w:rPr>
        <w:br w:type="page"/>
      </w:r>
      <w:r w:rsidRPr="008437D4">
        <w:rPr>
          <w:rFonts w:ascii="GHEA Grapalat" w:hAnsi="GHEA Grapalat"/>
          <w:sz w:val="20"/>
          <w:szCs w:val="20"/>
        </w:rPr>
        <w:lastRenderedPageBreak/>
        <w:t>ЧАСТЬ I</w:t>
      </w:r>
    </w:p>
    <w:p w:rsidR="00096865" w:rsidRPr="008437D4" w:rsidRDefault="00096865" w:rsidP="00BF09D6">
      <w:pPr>
        <w:pStyle w:val="3"/>
        <w:keepNext w:val="0"/>
        <w:widowControl w:val="0"/>
        <w:spacing w:after="160"/>
        <w:rPr>
          <w:rFonts w:ascii="GHEA Grapalat" w:hAnsi="GHEA Grapalat"/>
        </w:rPr>
      </w:pPr>
    </w:p>
    <w:p w:rsidR="00096865" w:rsidRPr="008437D4" w:rsidRDefault="00BF09D6" w:rsidP="00BF09D6">
      <w:pPr>
        <w:widowControl w:val="0"/>
        <w:spacing w:after="160" w:line="360" w:lineRule="auto"/>
        <w:jc w:val="center"/>
        <w:rPr>
          <w:rFonts w:ascii="GHEA Grapalat" w:hAnsi="GHEA Grapalat" w:cs="Sylfaen"/>
          <w:b/>
          <w:sz w:val="20"/>
          <w:szCs w:val="20"/>
        </w:rPr>
      </w:pPr>
      <w:r w:rsidRPr="008437D4">
        <w:rPr>
          <w:rFonts w:ascii="GHEA Grapalat" w:hAnsi="GHEA Grapalat"/>
          <w:b/>
          <w:sz w:val="20"/>
          <w:szCs w:val="20"/>
          <w:lang w:val="hy-AM"/>
        </w:rPr>
        <w:t xml:space="preserve">1. </w:t>
      </w:r>
      <w:r w:rsidR="002B32D6" w:rsidRPr="008437D4">
        <w:rPr>
          <w:rFonts w:ascii="GHEA Grapalat" w:hAnsi="GHEA Grapalat"/>
          <w:b/>
          <w:sz w:val="20"/>
          <w:szCs w:val="20"/>
        </w:rPr>
        <w:t>ХАРАКТЕРИСТИКА ПРЕДМЕТА ЗАКУПКИ</w:t>
      </w:r>
    </w:p>
    <w:p w:rsidR="006728A6" w:rsidRPr="008437D4" w:rsidRDefault="00845AA5" w:rsidP="00BF09D6">
      <w:pPr>
        <w:pStyle w:val="3"/>
        <w:keepNext w:val="0"/>
        <w:widowControl w:val="0"/>
        <w:tabs>
          <w:tab w:val="left" w:pos="1134"/>
        </w:tabs>
        <w:spacing w:after="160"/>
        <w:ind w:firstLine="567"/>
        <w:jc w:val="both"/>
        <w:rPr>
          <w:rFonts w:ascii="GHEA Grapalat" w:hAnsi="GHEA Grapalat"/>
          <w:i w:val="0"/>
        </w:rPr>
      </w:pPr>
      <w:r w:rsidRPr="008437D4">
        <w:rPr>
          <w:rFonts w:ascii="GHEA Grapalat" w:hAnsi="GHEA Grapalat"/>
          <w:i w:val="0"/>
        </w:rPr>
        <w:t>1.1</w:t>
      </w:r>
      <w:r w:rsidR="00BF09D6" w:rsidRPr="008437D4">
        <w:rPr>
          <w:rFonts w:ascii="GHEA Grapalat" w:hAnsi="GHEA Grapalat"/>
          <w:i w:val="0"/>
        </w:rPr>
        <w:t>.</w:t>
      </w:r>
      <w:r w:rsidR="00BF09D6" w:rsidRPr="008437D4">
        <w:rPr>
          <w:rFonts w:ascii="GHEA Grapalat" w:hAnsi="GHEA Grapalat"/>
          <w:i w:val="0"/>
        </w:rPr>
        <w:tab/>
      </w:r>
      <w:r w:rsidRPr="008437D4">
        <w:rPr>
          <w:rFonts w:ascii="GHEA Grapalat" w:hAnsi="GHEA Grapalat"/>
          <w:i w:val="0"/>
        </w:rPr>
        <w:t>Предметом закупки является приобретение "</w:t>
      </w:r>
      <w:r w:rsidR="007C42F1" w:rsidRPr="008437D4">
        <w:rPr>
          <w:rFonts w:ascii="GHEA Grapalat" w:hAnsi="GHEA Grapalat"/>
          <w:i w:val="0"/>
        </w:rPr>
        <w:t>СТОМАТОЛОГИЧЕСКИХ ИЗДЕЛИЙ И МАТЕРИАЛОВ</w:t>
      </w:r>
      <w:r w:rsidRPr="008437D4">
        <w:rPr>
          <w:rFonts w:ascii="GHEA Grapalat" w:hAnsi="GHEA Grapalat"/>
          <w:i w:val="0"/>
        </w:rPr>
        <w:t xml:space="preserve">" (далее — также товар) для нужд </w:t>
      </w:r>
      <w:r w:rsidR="00B714DB" w:rsidRPr="008437D4">
        <w:rPr>
          <w:rFonts w:ascii="GHEA Grapalat" w:hAnsi="GHEA Grapalat"/>
          <w:i w:val="0"/>
        </w:rPr>
        <w:t xml:space="preserve">"ВАРДЕНИССКИЙ КРУГЛОСУТОЧНЫЙ СПЕЦИАЛИЗИРОВАННЫЙ ЦЕНТР УХОДА’’ ГНКО, </w:t>
      </w:r>
      <w:r w:rsidR="00A6123B" w:rsidRPr="008437D4">
        <w:rPr>
          <w:rFonts w:ascii="GHEA Grapalat" w:hAnsi="GHEA Grapalat"/>
          <w:i w:val="0"/>
        </w:rPr>
        <w:t>которые сгруппированы в лоты "</w:t>
      </w:r>
      <w:r w:rsidR="001B69DF" w:rsidRPr="008437D4">
        <w:rPr>
          <w:rFonts w:ascii="GHEA Grapalat" w:hAnsi="GHEA Grapalat"/>
          <w:i w:val="0"/>
        </w:rPr>
        <w:t>1</w:t>
      </w:r>
      <w:r w:rsidR="009C7AA3" w:rsidRPr="008437D4">
        <w:rPr>
          <w:rFonts w:ascii="GHEA Grapalat" w:hAnsi="GHEA Grapalat"/>
          <w:i w:val="0"/>
        </w:rPr>
        <w:t>6</w:t>
      </w:r>
      <w:r w:rsidRPr="008437D4">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6096"/>
      </w:tblGrid>
      <w:tr w:rsidR="00B22785" w:rsidRPr="008437D4" w:rsidTr="00B22785">
        <w:tc>
          <w:tcPr>
            <w:tcW w:w="1418" w:type="dxa"/>
            <w:vAlign w:val="center"/>
          </w:tcPr>
          <w:p w:rsidR="00B22785" w:rsidRPr="008437D4" w:rsidRDefault="00B22785" w:rsidP="00717F2F">
            <w:pPr>
              <w:pStyle w:val="23"/>
              <w:widowControl w:val="0"/>
              <w:spacing w:after="120" w:line="240" w:lineRule="auto"/>
              <w:ind w:firstLine="0"/>
              <w:jc w:val="center"/>
              <w:rPr>
                <w:rFonts w:ascii="GHEA Grapalat" w:hAnsi="GHEA Grapalat"/>
                <w:b/>
                <w:bCs/>
                <w:i/>
                <w:iCs/>
              </w:rPr>
            </w:pPr>
            <w:r w:rsidRPr="008437D4">
              <w:rPr>
                <w:rFonts w:ascii="GHEA Grapalat" w:hAnsi="GHEA Grapalat"/>
                <w:b/>
                <w:i/>
              </w:rPr>
              <w:t>Номера лотов</w:t>
            </w:r>
          </w:p>
        </w:tc>
        <w:tc>
          <w:tcPr>
            <w:tcW w:w="1417" w:type="dxa"/>
            <w:vAlign w:val="center"/>
          </w:tcPr>
          <w:p w:rsidR="00B22785" w:rsidRPr="008437D4" w:rsidRDefault="00B22785" w:rsidP="00717F2F">
            <w:pPr>
              <w:pStyle w:val="23"/>
              <w:widowControl w:val="0"/>
              <w:spacing w:after="120" w:line="240" w:lineRule="auto"/>
              <w:ind w:firstLine="0"/>
              <w:jc w:val="center"/>
              <w:rPr>
                <w:rFonts w:ascii="GHEA Grapalat" w:hAnsi="GHEA Grapalat"/>
                <w:b/>
                <w:bCs/>
                <w:i/>
                <w:iCs/>
              </w:rPr>
            </w:pPr>
            <w:r w:rsidRPr="008437D4">
              <w:rPr>
                <w:rFonts w:ascii="GHEA Grapalat" w:hAnsi="GHEA Grapalat"/>
                <w:b/>
                <w:bCs/>
                <w:i/>
                <w:iCs/>
                <w:lang w:val="en-US"/>
              </w:rPr>
              <w:t>Цена покупки</w:t>
            </w:r>
          </w:p>
        </w:tc>
        <w:tc>
          <w:tcPr>
            <w:tcW w:w="6096" w:type="dxa"/>
          </w:tcPr>
          <w:p w:rsidR="00B22785" w:rsidRPr="008437D4" w:rsidRDefault="00B22785" w:rsidP="00873340">
            <w:pPr>
              <w:pStyle w:val="23"/>
              <w:widowControl w:val="0"/>
              <w:spacing w:after="120" w:line="240" w:lineRule="auto"/>
              <w:ind w:firstLine="0"/>
              <w:jc w:val="center"/>
              <w:rPr>
                <w:rFonts w:ascii="GHEA Grapalat" w:hAnsi="GHEA Grapalat"/>
                <w:b/>
                <w:i/>
              </w:rPr>
            </w:pPr>
            <w:r w:rsidRPr="008437D4">
              <w:rPr>
                <w:rFonts w:ascii="GHEA Grapalat" w:hAnsi="GHEA Grapalat"/>
                <w:b/>
                <w:i/>
              </w:rPr>
              <w:t>Наименование лота</w:t>
            </w:r>
          </w:p>
        </w:tc>
      </w:tr>
      <w:tr w:rsidR="007933C9" w:rsidRPr="008437D4" w:rsidTr="00B22785">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1760000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Съемный протез</w:t>
            </w:r>
          </w:p>
        </w:tc>
      </w:tr>
      <w:tr w:rsidR="007933C9" w:rsidRPr="008437D4"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1275000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Частичный съемный/застегивающийся/протез</w:t>
            </w:r>
          </w:p>
        </w:tc>
      </w:tr>
      <w:tr w:rsidR="007933C9" w:rsidRPr="008437D4"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2160000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Керамические зубы</w:t>
            </w:r>
          </w:p>
        </w:tc>
      </w:tr>
      <w:tr w:rsidR="007933C9" w:rsidRPr="008437D4"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640000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 xml:space="preserve">Коронка из булата и (или) винир </w:t>
            </w:r>
          </w:p>
        </w:tc>
      </w:tr>
      <w:tr w:rsidR="007933C9" w:rsidRPr="008437D4"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800000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Съемный протез без застежек /с креплением/</w:t>
            </w:r>
          </w:p>
        </w:tc>
      </w:tr>
      <w:tr w:rsidR="007933C9" w:rsidRPr="008437D4"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2640000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 xml:space="preserve">Аттачмент </w:t>
            </w:r>
          </w:p>
        </w:tc>
      </w:tr>
      <w:tr w:rsidR="007933C9" w:rsidRPr="008437D4"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340000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 xml:space="preserve">Стоматологический силикон. </w:t>
            </w:r>
          </w:p>
        </w:tc>
      </w:tr>
      <w:tr w:rsidR="007933C9" w:rsidRPr="008437D4"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25000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Стоматологические мерные ложки</w:t>
            </w:r>
          </w:p>
        </w:tc>
      </w:tr>
      <w:tr w:rsidR="007933C9" w:rsidRPr="008437D4" w:rsidTr="009C7AA3">
        <w:tc>
          <w:tcPr>
            <w:tcW w:w="1418"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16000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Стоматологические борчики</w:t>
            </w:r>
          </w:p>
        </w:tc>
      </w:tr>
      <w:tr w:rsidR="007933C9" w:rsidRPr="008437D4" w:rsidTr="002B5026">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72000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 xml:space="preserve">Наполнитель эндометазон. </w:t>
            </w:r>
          </w:p>
        </w:tc>
      </w:tr>
      <w:tr w:rsidR="007933C9" w:rsidRPr="008437D4" w:rsidTr="002B5026">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11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50000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 xml:space="preserve">Оптический наполнитель. </w:t>
            </w:r>
          </w:p>
        </w:tc>
      </w:tr>
      <w:tr w:rsidR="007933C9" w:rsidRPr="008437D4"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12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60000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color w:val="202124"/>
                <w:sz w:val="18"/>
                <w:szCs w:val="18"/>
              </w:rPr>
            </w:pPr>
            <w:r w:rsidRPr="008437D4">
              <w:rPr>
                <w:rFonts w:ascii="GHEA Grapalat" w:hAnsi="GHEA Grapalat"/>
                <w:color w:val="202124"/>
                <w:sz w:val="18"/>
                <w:szCs w:val="18"/>
              </w:rPr>
              <w:t xml:space="preserve">Обезболивающее средство артик. </w:t>
            </w:r>
          </w:p>
        </w:tc>
      </w:tr>
      <w:tr w:rsidR="007933C9" w:rsidRPr="008437D4"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13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3800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 xml:space="preserve">Обрезание иглы шприца. </w:t>
            </w:r>
          </w:p>
        </w:tc>
      </w:tr>
      <w:tr w:rsidR="007933C9" w:rsidRPr="008437D4"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14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12000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 xml:space="preserve">Каналонаполнитель. </w:t>
            </w:r>
          </w:p>
        </w:tc>
      </w:tr>
      <w:tr w:rsidR="007933C9" w:rsidRPr="008437D4"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20000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 xml:space="preserve">Пулпэкстрактор. </w:t>
            </w:r>
          </w:p>
        </w:tc>
      </w:tr>
      <w:tr w:rsidR="007933C9" w:rsidRPr="008437D4"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center"/>
              <w:rPr>
                <w:rFonts w:ascii="GHEA Grapalat" w:hAnsi="GHEA Grapalat"/>
                <w:sz w:val="20"/>
                <w:szCs w:val="20"/>
              </w:rPr>
            </w:pPr>
            <w:r w:rsidRPr="008437D4">
              <w:rPr>
                <w:rFonts w:ascii="GHEA Grapalat" w:hAnsi="GHEA Grapalat"/>
                <w:sz w:val="20"/>
                <w:szCs w:val="20"/>
              </w:rPr>
              <w:t>16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jc w:val="right"/>
              <w:rPr>
                <w:rFonts w:ascii="GHEA Grapalat" w:hAnsi="GHEA Grapalat"/>
                <w:color w:val="000000"/>
                <w:sz w:val="20"/>
                <w:szCs w:val="20"/>
              </w:rPr>
            </w:pPr>
            <w:r w:rsidRPr="008437D4">
              <w:rPr>
                <w:rFonts w:ascii="GHEA Grapalat" w:hAnsi="GHEA Grapalat"/>
                <w:color w:val="000000"/>
                <w:sz w:val="20"/>
                <w:szCs w:val="20"/>
              </w:rPr>
              <w:t>50000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7933C9" w:rsidRPr="008437D4" w:rsidRDefault="007933C9" w:rsidP="007933C9">
            <w:pPr>
              <w:rPr>
                <w:rFonts w:ascii="GHEA Grapalat" w:hAnsi="GHEA Grapalat"/>
                <w:sz w:val="18"/>
                <w:szCs w:val="18"/>
              </w:rPr>
            </w:pPr>
            <w:r w:rsidRPr="008437D4">
              <w:rPr>
                <w:rFonts w:ascii="GHEA Grapalat" w:hAnsi="GHEA Grapalat"/>
                <w:sz w:val="18"/>
                <w:szCs w:val="18"/>
              </w:rPr>
              <w:t>Наконечник стоматологический</w:t>
            </w:r>
          </w:p>
        </w:tc>
      </w:tr>
    </w:tbl>
    <w:p w:rsidR="006121C5" w:rsidRPr="008437D4" w:rsidRDefault="006121C5" w:rsidP="006121C5">
      <w:pPr>
        <w:pStyle w:val="23"/>
        <w:widowControl w:val="0"/>
        <w:spacing w:after="160" w:line="240" w:lineRule="auto"/>
        <w:ind w:firstLine="567"/>
        <w:rPr>
          <w:rFonts w:ascii="GHEA Grapalat" w:hAnsi="GHEA Grapalat"/>
        </w:rPr>
      </w:pPr>
      <w:r w:rsidRPr="008437D4">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w:t>
      </w:r>
      <w:r w:rsidR="008112F0" w:rsidRPr="008437D4">
        <w:rPr>
          <w:rFonts w:ascii="GHEA Grapalat" w:hAnsi="GHEA Grapalat"/>
        </w:rPr>
        <w:t>6</w:t>
      </w:r>
      <w:r w:rsidRPr="008437D4">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CB62F1" w:rsidRPr="008437D4" w:rsidRDefault="005342AE" w:rsidP="005342AE">
      <w:pPr>
        <w:pStyle w:val="23"/>
        <w:widowControl w:val="0"/>
        <w:tabs>
          <w:tab w:val="left" w:pos="6000"/>
        </w:tabs>
        <w:spacing w:after="160" w:line="240" w:lineRule="auto"/>
        <w:ind w:firstLine="567"/>
        <w:rPr>
          <w:rFonts w:ascii="GHEA Grapalat" w:hAnsi="GHEA Grapalat"/>
        </w:rPr>
      </w:pPr>
      <w:r w:rsidRPr="008437D4">
        <w:rPr>
          <w:rFonts w:ascii="GHEA Grapalat" w:hAnsi="GHEA Grapalat"/>
        </w:rPr>
        <w:tab/>
      </w:r>
    </w:p>
    <w:p w:rsidR="006121C5" w:rsidRPr="008437D4" w:rsidRDefault="006121C5" w:rsidP="006121C5">
      <w:pPr>
        <w:widowControl w:val="0"/>
        <w:spacing w:after="160"/>
        <w:jc w:val="center"/>
        <w:rPr>
          <w:rFonts w:ascii="GHEA Grapalat" w:hAnsi="GHEA Grapalat"/>
          <w:b/>
          <w:sz w:val="20"/>
          <w:szCs w:val="20"/>
        </w:rPr>
      </w:pPr>
      <w:r w:rsidRPr="008437D4">
        <w:rPr>
          <w:rFonts w:ascii="GHEA Grapalat" w:hAnsi="GHEA Grapalat"/>
          <w:b/>
          <w:sz w:val="20"/>
          <w:szCs w:val="20"/>
        </w:rPr>
        <w:t xml:space="preserve">2. ТРЕБОВАНИЯ К ПРАВУ УЧАСТНИКА НА УЧАСТИЕ, </w:t>
      </w:r>
      <w:r w:rsidRPr="008437D4">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8437D4">
        <w:rPr>
          <w:rFonts w:ascii="GHEA Grapalat" w:hAnsi="GHEA Grapalat"/>
          <w:b/>
          <w:sz w:val="20"/>
          <w:szCs w:val="20"/>
        </w:rPr>
        <w:br/>
      </w:r>
    </w:p>
    <w:p w:rsidR="006121C5" w:rsidRPr="008437D4" w:rsidRDefault="006121C5" w:rsidP="006121C5">
      <w:pPr>
        <w:widowControl w:val="0"/>
        <w:tabs>
          <w:tab w:val="left" w:pos="1134"/>
        </w:tabs>
        <w:spacing w:after="160"/>
        <w:ind w:firstLine="567"/>
        <w:jc w:val="both"/>
        <w:rPr>
          <w:rFonts w:ascii="GHEA Grapalat" w:hAnsi="GHEA Grapalat" w:cs="Arial Armenian"/>
          <w:sz w:val="20"/>
          <w:szCs w:val="20"/>
        </w:rPr>
      </w:pPr>
      <w:r w:rsidRPr="008437D4">
        <w:rPr>
          <w:rFonts w:ascii="GHEA Grapalat" w:hAnsi="GHEA Grapalat"/>
          <w:sz w:val="20"/>
          <w:szCs w:val="20"/>
        </w:rPr>
        <w:t>2.1.</w:t>
      </w:r>
      <w:r w:rsidRPr="008437D4">
        <w:rPr>
          <w:rFonts w:ascii="GHEA Grapalat" w:hAnsi="GHEA Grapalat"/>
          <w:sz w:val="20"/>
          <w:szCs w:val="20"/>
        </w:rPr>
        <w:tab/>
        <w:t>В настоящей процедуре не имеют права участвовать лица:</w:t>
      </w:r>
    </w:p>
    <w:p w:rsidR="006121C5" w:rsidRPr="008437D4" w:rsidRDefault="006121C5" w:rsidP="006121C5">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1)</w:t>
      </w:r>
      <w:r w:rsidRPr="008437D4">
        <w:rPr>
          <w:rFonts w:ascii="GHEA Grapalat" w:hAnsi="GHEA Grapalat"/>
          <w:sz w:val="20"/>
          <w:szCs w:val="20"/>
        </w:rPr>
        <w:tab/>
        <w:t xml:space="preserve">которые на день подачи заявки в судебном порядке признаны банкротом; </w:t>
      </w:r>
    </w:p>
    <w:p w:rsidR="006121C5" w:rsidRPr="008437D4" w:rsidRDefault="006121C5" w:rsidP="006121C5">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3)</w:t>
      </w:r>
      <w:r w:rsidRPr="008437D4">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437D4">
        <w:rPr>
          <w:rFonts w:ascii="Courier New" w:hAnsi="Courier New" w:cs="Courier New"/>
          <w:sz w:val="20"/>
          <w:szCs w:val="20"/>
          <w:lang w:val="en-US"/>
        </w:rPr>
        <w:t> </w:t>
      </w:r>
      <w:r w:rsidRPr="008437D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437D4">
        <w:rPr>
          <w:rFonts w:ascii="Courier New" w:hAnsi="Courier New" w:cs="Courier New"/>
          <w:sz w:val="20"/>
          <w:szCs w:val="20"/>
          <w:lang w:val="en-US"/>
        </w:rPr>
        <w:t> </w:t>
      </w:r>
      <w:r w:rsidRPr="008437D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121C5" w:rsidRPr="008437D4" w:rsidRDefault="006121C5" w:rsidP="006121C5">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lastRenderedPageBreak/>
        <w:t>4)</w:t>
      </w:r>
      <w:r w:rsidRPr="008437D4">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121C5" w:rsidRPr="008437D4" w:rsidRDefault="006121C5" w:rsidP="006121C5">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5)</w:t>
      </w:r>
      <w:r w:rsidRPr="008437D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437D4">
        <w:rPr>
          <w:rFonts w:ascii="Courier New" w:hAnsi="Courier New" w:cs="Courier New"/>
          <w:sz w:val="20"/>
          <w:szCs w:val="20"/>
          <w:lang w:val="en-US"/>
        </w:rPr>
        <w:t> </w:t>
      </w:r>
      <w:r w:rsidRPr="008437D4">
        <w:rPr>
          <w:rFonts w:ascii="GHEA Grapalat" w:hAnsi="GHEA Grapalat"/>
          <w:sz w:val="20"/>
          <w:szCs w:val="20"/>
        </w:rPr>
        <w:t xml:space="preserve">закупках; </w:t>
      </w:r>
    </w:p>
    <w:p w:rsidR="006121C5" w:rsidRPr="008437D4" w:rsidRDefault="006121C5" w:rsidP="006121C5">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6)</w:t>
      </w:r>
      <w:r w:rsidRPr="008437D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121C5" w:rsidRPr="008437D4" w:rsidRDefault="006121C5" w:rsidP="006121C5">
      <w:pPr>
        <w:widowControl w:val="0"/>
        <w:tabs>
          <w:tab w:val="left" w:pos="1134"/>
        </w:tabs>
        <w:ind w:firstLine="567"/>
        <w:jc w:val="both"/>
        <w:rPr>
          <w:rFonts w:ascii="GHEA Grapalat" w:hAnsi="GHEA Grapalat"/>
          <w:sz w:val="20"/>
          <w:szCs w:val="20"/>
        </w:rPr>
      </w:pPr>
      <w:r w:rsidRPr="008437D4">
        <w:rPr>
          <w:rFonts w:ascii="GHEA Grapalat" w:hAnsi="GHEA Grapalat"/>
          <w:sz w:val="20"/>
          <w:szCs w:val="20"/>
          <w:lang w:val="hy-AM"/>
        </w:rPr>
        <w:t>7</w:t>
      </w:r>
      <w:r w:rsidRPr="008437D4">
        <w:rPr>
          <w:rFonts w:ascii="GHEA Grapalat" w:hAnsi="GHEA Grapalat"/>
          <w:sz w:val="20"/>
          <w:szCs w:val="20"/>
        </w:rPr>
        <w:t>) которые на основании абзаца «е» подпункта 2 пункта 1 постановления Правительства РА N</w:t>
      </w:r>
      <w:r w:rsidRPr="008437D4">
        <w:rPr>
          <w:rFonts w:ascii="GHEA Grapalat" w:hAnsi="GHEA Grapalat"/>
          <w:sz w:val="20"/>
          <w:szCs w:val="20"/>
          <w:lang w:val="hy-AM"/>
        </w:rPr>
        <w:t>817-</w:t>
      </w:r>
      <w:r w:rsidRPr="008437D4">
        <w:rPr>
          <w:rFonts w:ascii="GHEA Grapalat" w:hAnsi="GHEA Grapalat"/>
          <w:sz w:val="20"/>
          <w:szCs w:val="20"/>
        </w:rPr>
        <w:t xml:space="preserve">А от </w:t>
      </w:r>
      <w:r w:rsidRPr="008437D4">
        <w:rPr>
          <w:rFonts w:ascii="GHEA Grapalat" w:hAnsi="GHEA Grapalat"/>
          <w:sz w:val="20"/>
          <w:szCs w:val="20"/>
          <w:lang w:val="hy-AM"/>
        </w:rPr>
        <w:t>20.06.</w:t>
      </w:r>
      <w:r w:rsidR="005342AE" w:rsidRPr="008437D4">
        <w:rPr>
          <w:rFonts w:ascii="GHEA Grapalat" w:hAnsi="GHEA Grapalat"/>
          <w:sz w:val="20"/>
          <w:szCs w:val="20"/>
          <w:lang w:val="hy-AM"/>
        </w:rPr>
        <w:t>2026</w:t>
      </w:r>
      <w:r w:rsidRPr="008437D4">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121C5" w:rsidRPr="008437D4" w:rsidRDefault="006121C5" w:rsidP="006121C5">
      <w:pPr>
        <w:widowControl w:val="0"/>
        <w:tabs>
          <w:tab w:val="left" w:pos="1134"/>
        </w:tabs>
        <w:spacing w:after="160"/>
        <w:ind w:firstLine="567"/>
        <w:jc w:val="both"/>
        <w:rPr>
          <w:rFonts w:ascii="GHEA Grapalat" w:hAnsi="GHEA Grapalat"/>
          <w:sz w:val="20"/>
          <w:szCs w:val="20"/>
        </w:rPr>
      </w:pPr>
    </w:p>
    <w:p w:rsidR="006121C5" w:rsidRPr="008437D4" w:rsidRDefault="006121C5" w:rsidP="006121C5">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121C5" w:rsidRPr="008437D4" w:rsidRDefault="006121C5" w:rsidP="006121C5">
      <w:pPr>
        <w:widowControl w:val="0"/>
        <w:tabs>
          <w:tab w:val="left" w:pos="1134"/>
        </w:tabs>
        <w:ind w:firstLine="567"/>
        <w:contextualSpacing/>
        <w:rPr>
          <w:rFonts w:ascii="GHEA Grapalat" w:hAnsi="GHEA Grapalat"/>
          <w:sz w:val="20"/>
          <w:szCs w:val="20"/>
        </w:rPr>
      </w:pPr>
      <w:r w:rsidRPr="008437D4">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121C5" w:rsidRPr="008437D4" w:rsidRDefault="006121C5" w:rsidP="006121C5">
      <w:pPr>
        <w:pStyle w:val="aff3"/>
        <w:widowControl w:val="0"/>
        <w:numPr>
          <w:ilvl w:val="0"/>
          <w:numId w:val="44"/>
        </w:numPr>
        <w:tabs>
          <w:tab w:val="left" w:pos="1134"/>
        </w:tabs>
        <w:ind w:left="426"/>
        <w:contextualSpacing/>
        <w:jc w:val="both"/>
        <w:rPr>
          <w:rFonts w:ascii="GHEA Grapalat" w:hAnsi="GHEA Grapalat"/>
          <w:sz w:val="20"/>
          <w:szCs w:val="20"/>
        </w:rPr>
      </w:pPr>
      <w:r w:rsidRPr="008437D4">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121C5" w:rsidRPr="008437D4" w:rsidRDefault="006121C5" w:rsidP="006121C5">
      <w:pPr>
        <w:pStyle w:val="aff3"/>
        <w:widowControl w:val="0"/>
        <w:numPr>
          <w:ilvl w:val="0"/>
          <w:numId w:val="44"/>
        </w:numPr>
        <w:tabs>
          <w:tab w:val="left" w:pos="1134"/>
        </w:tabs>
        <w:ind w:left="426" w:hanging="284"/>
        <w:contextualSpacing/>
        <w:jc w:val="both"/>
        <w:rPr>
          <w:rFonts w:ascii="GHEA Grapalat" w:hAnsi="GHEA Grapalat"/>
          <w:sz w:val="20"/>
          <w:szCs w:val="20"/>
        </w:rPr>
      </w:pPr>
      <w:r w:rsidRPr="008437D4">
        <w:rPr>
          <w:rFonts w:ascii="GHEA Grapalat" w:hAnsi="GHEA Grapalat"/>
          <w:sz w:val="20"/>
          <w:szCs w:val="20"/>
        </w:rPr>
        <w:t>в качестве отобранного участника отказался или лишился  права заключения договора.</w:t>
      </w:r>
    </w:p>
    <w:p w:rsidR="006121C5" w:rsidRPr="008437D4" w:rsidRDefault="006121C5" w:rsidP="006121C5">
      <w:pPr>
        <w:widowControl w:val="0"/>
        <w:tabs>
          <w:tab w:val="left" w:pos="1134"/>
        </w:tabs>
        <w:spacing w:after="160"/>
        <w:ind w:firstLine="567"/>
        <w:jc w:val="both"/>
        <w:rPr>
          <w:rFonts w:ascii="GHEA Grapalat" w:hAnsi="GHEA Grapalat" w:cs="Sylfaen"/>
          <w:sz w:val="20"/>
          <w:szCs w:val="20"/>
        </w:rPr>
      </w:pPr>
    </w:p>
    <w:p w:rsidR="006121C5" w:rsidRPr="008437D4" w:rsidRDefault="006121C5" w:rsidP="006121C5">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2.2.</w:t>
      </w:r>
      <w:r w:rsidRPr="008437D4">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21C5" w:rsidRPr="008437D4" w:rsidRDefault="006121C5" w:rsidP="006121C5">
      <w:pPr>
        <w:widowControl w:val="0"/>
        <w:tabs>
          <w:tab w:val="left" w:pos="1134"/>
        </w:tabs>
        <w:ind w:firstLine="567"/>
        <w:jc w:val="both"/>
        <w:rPr>
          <w:rFonts w:ascii="GHEA Grapalat" w:hAnsi="GHEA Grapalat"/>
          <w:sz w:val="20"/>
          <w:szCs w:val="20"/>
        </w:rPr>
      </w:pPr>
      <w:r w:rsidRPr="008437D4">
        <w:rPr>
          <w:rFonts w:ascii="GHEA Grapalat" w:hAnsi="GHEA Grapalat"/>
          <w:sz w:val="20"/>
          <w:szCs w:val="20"/>
        </w:rPr>
        <w:t>2.3.</w:t>
      </w:r>
      <w:r w:rsidRPr="008437D4">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437D4">
        <w:rPr>
          <w:rFonts w:ascii="GHEA Grapalat" w:hAnsi="GHEA Grapalat"/>
          <w:sz w:val="20"/>
          <w:szCs w:val="20"/>
          <w:lang w:val="hy-AM"/>
        </w:rPr>
        <w:t>817-</w:t>
      </w:r>
      <w:r w:rsidRPr="008437D4">
        <w:rPr>
          <w:rFonts w:ascii="GHEA Grapalat" w:hAnsi="GHEA Grapalat"/>
          <w:sz w:val="20"/>
          <w:szCs w:val="20"/>
        </w:rPr>
        <w:t xml:space="preserve">А от </w:t>
      </w:r>
      <w:r w:rsidRPr="008437D4">
        <w:rPr>
          <w:rFonts w:ascii="GHEA Grapalat" w:hAnsi="GHEA Grapalat"/>
          <w:sz w:val="20"/>
          <w:szCs w:val="20"/>
          <w:lang w:val="hy-AM"/>
        </w:rPr>
        <w:t>20.06.</w:t>
      </w:r>
      <w:r w:rsidR="005342AE" w:rsidRPr="008437D4">
        <w:rPr>
          <w:rFonts w:ascii="GHEA Grapalat" w:hAnsi="GHEA Grapalat"/>
          <w:sz w:val="20"/>
          <w:szCs w:val="20"/>
          <w:lang w:val="hy-AM"/>
        </w:rPr>
        <w:t>2026</w:t>
      </w:r>
      <w:r w:rsidRPr="008437D4">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121C5" w:rsidRPr="008437D4"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8437D4">
        <w:rPr>
          <w:rFonts w:ascii="GHEA Grapalat" w:hAnsi="GHEA Grapalat"/>
          <w:sz w:val="20"/>
          <w:szCs w:val="20"/>
        </w:rPr>
        <w:t>По смыслу пункта 119 Порядка:</w:t>
      </w:r>
    </w:p>
    <w:p w:rsidR="006121C5" w:rsidRPr="008437D4"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37D4">
        <w:rPr>
          <w:rFonts w:ascii="GHEA Grapalat" w:hAnsi="GHEA Grapalat"/>
          <w:sz w:val="20"/>
          <w:szCs w:val="20"/>
        </w:rPr>
        <w:t>1)</w:t>
      </w:r>
      <w:r w:rsidRPr="008437D4">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437D4">
        <w:rPr>
          <w:rFonts w:ascii="GHEA Grapalat" w:hAnsi="GHEA Grapalat"/>
          <w:color w:val="000000"/>
          <w:sz w:val="20"/>
          <w:szCs w:val="20"/>
        </w:rPr>
        <w:t xml:space="preserve"> </w:t>
      </w:r>
    </w:p>
    <w:p w:rsidR="006121C5" w:rsidRPr="008437D4"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37D4">
        <w:rPr>
          <w:rFonts w:ascii="GHEA Grapalat" w:hAnsi="GHEA Grapalat"/>
          <w:color w:val="000000"/>
          <w:sz w:val="20"/>
          <w:szCs w:val="20"/>
        </w:rPr>
        <w:t>2)</w:t>
      </w:r>
      <w:r w:rsidRPr="008437D4">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121C5" w:rsidRPr="008437D4"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37D4">
        <w:rPr>
          <w:rFonts w:ascii="GHEA Grapalat" w:hAnsi="GHEA Grapalat"/>
          <w:color w:val="000000"/>
          <w:sz w:val="20"/>
          <w:szCs w:val="20"/>
        </w:rPr>
        <w:lastRenderedPageBreak/>
        <w:t>а.</w:t>
      </w:r>
      <w:r w:rsidRPr="008437D4">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121C5" w:rsidRPr="008437D4"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37D4">
        <w:rPr>
          <w:rFonts w:ascii="GHEA Grapalat" w:hAnsi="GHEA Grapalat"/>
          <w:color w:val="000000"/>
          <w:sz w:val="20"/>
          <w:szCs w:val="20"/>
        </w:rPr>
        <w:t>б.</w:t>
      </w:r>
      <w:r w:rsidRPr="008437D4">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121C5" w:rsidRPr="008437D4"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37D4">
        <w:rPr>
          <w:rFonts w:ascii="GHEA Grapalat" w:hAnsi="GHEA Grapalat"/>
          <w:color w:val="000000"/>
          <w:sz w:val="20"/>
          <w:szCs w:val="20"/>
        </w:rPr>
        <w:t>в.</w:t>
      </w:r>
      <w:r w:rsidRPr="008437D4">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121C5" w:rsidRPr="008437D4"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37D4">
        <w:rPr>
          <w:rFonts w:ascii="GHEA Grapalat" w:hAnsi="GHEA Grapalat"/>
          <w:color w:val="000000"/>
          <w:sz w:val="20"/>
          <w:szCs w:val="20"/>
        </w:rPr>
        <w:t>г.</w:t>
      </w:r>
      <w:r w:rsidRPr="008437D4">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121C5" w:rsidRPr="008437D4"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37D4">
        <w:rPr>
          <w:rFonts w:ascii="GHEA Grapalat" w:hAnsi="GHEA Grapalat"/>
          <w:sz w:val="20"/>
          <w:szCs w:val="20"/>
        </w:rPr>
        <w:t>3)</w:t>
      </w:r>
      <w:r w:rsidRPr="008437D4">
        <w:rPr>
          <w:rFonts w:ascii="GHEA Grapalat" w:hAnsi="GHEA Grapalat"/>
          <w:sz w:val="20"/>
          <w:szCs w:val="20"/>
        </w:rPr>
        <w:tab/>
        <w:t>участники, не имеющие статуса физического лица, считаются взаимосвязанными, если:</w:t>
      </w:r>
    </w:p>
    <w:p w:rsidR="006121C5" w:rsidRPr="008437D4"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37D4">
        <w:rPr>
          <w:rFonts w:ascii="GHEA Grapalat" w:hAnsi="GHEA Grapalat"/>
          <w:color w:val="000000"/>
          <w:sz w:val="20"/>
          <w:szCs w:val="20"/>
        </w:rPr>
        <w:t>а.</w:t>
      </w:r>
      <w:r w:rsidRPr="008437D4">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437D4">
        <w:rPr>
          <w:rFonts w:ascii="Courier New" w:hAnsi="Courier New" w:cs="Courier New"/>
          <w:color w:val="000000"/>
          <w:sz w:val="20"/>
          <w:szCs w:val="20"/>
          <w:lang w:val="en-US"/>
        </w:rPr>
        <w:t> </w:t>
      </w:r>
      <w:r w:rsidRPr="008437D4">
        <w:rPr>
          <w:rFonts w:ascii="GHEA Grapalat" w:hAnsi="GHEA Grapalat"/>
          <w:color w:val="000000"/>
          <w:sz w:val="20"/>
          <w:szCs w:val="20"/>
        </w:rPr>
        <w:t>лица;</w:t>
      </w:r>
    </w:p>
    <w:p w:rsidR="006121C5" w:rsidRPr="008437D4"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37D4">
        <w:rPr>
          <w:rFonts w:ascii="GHEA Grapalat" w:hAnsi="GHEA Grapalat"/>
          <w:color w:val="000000"/>
          <w:sz w:val="20"/>
          <w:szCs w:val="20"/>
        </w:rPr>
        <w:t>б.</w:t>
      </w:r>
      <w:r w:rsidRPr="008437D4">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121C5" w:rsidRPr="008437D4"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8437D4">
        <w:rPr>
          <w:rFonts w:ascii="GHEA Grapalat" w:hAnsi="GHEA Grapalat"/>
          <w:color w:val="000000"/>
          <w:sz w:val="20"/>
          <w:szCs w:val="20"/>
        </w:rPr>
        <w:t>в.</w:t>
      </w:r>
      <w:r w:rsidRPr="008437D4">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121C5" w:rsidRPr="008437D4"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37D4">
        <w:rPr>
          <w:rFonts w:ascii="GHEA Grapalat" w:hAnsi="GHEA Grapalat"/>
          <w:color w:val="000000"/>
          <w:sz w:val="20"/>
          <w:szCs w:val="20"/>
        </w:rPr>
        <w:t>г.</w:t>
      </w:r>
      <w:r w:rsidRPr="008437D4">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121C5" w:rsidRPr="008437D4" w:rsidRDefault="006121C5" w:rsidP="006121C5">
      <w:pPr>
        <w:widowControl w:val="0"/>
        <w:tabs>
          <w:tab w:val="left" w:pos="1134"/>
        </w:tabs>
        <w:spacing w:after="160"/>
        <w:ind w:firstLine="567"/>
        <w:jc w:val="both"/>
        <w:rPr>
          <w:rFonts w:ascii="GHEA Grapalat" w:hAnsi="GHEA Grapalat"/>
          <w:color w:val="000000"/>
          <w:sz w:val="20"/>
          <w:szCs w:val="20"/>
        </w:rPr>
      </w:pPr>
      <w:r w:rsidRPr="008437D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8437D4">
          <w:rPr>
            <w:rFonts w:ascii="GHEA Grapalat" w:hAnsi="GHEA Grapalat"/>
            <w:color w:val="000000"/>
            <w:sz w:val="20"/>
            <w:szCs w:val="20"/>
          </w:rPr>
          <w:t xml:space="preserve"> </w:t>
        </w:r>
      </w:ins>
      <w:r w:rsidRPr="008437D4">
        <w:rPr>
          <w:rFonts w:ascii="GHEA Grapalat" w:hAnsi="GHEA Grapalat"/>
          <w:color w:val="000000"/>
          <w:sz w:val="20"/>
          <w:szCs w:val="20"/>
        </w:rPr>
        <w:t>супруг сестры или супруга брата и их дети.</w:t>
      </w:r>
    </w:p>
    <w:p w:rsidR="006121C5" w:rsidRPr="008437D4" w:rsidRDefault="006121C5" w:rsidP="006121C5">
      <w:pPr>
        <w:widowControl w:val="0"/>
        <w:tabs>
          <w:tab w:val="left" w:pos="1134"/>
        </w:tabs>
        <w:spacing w:after="160"/>
        <w:ind w:firstLine="567"/>
        <w:jc w:val="both"/>
        <w:rPr>
          <w:rFonts w:ascii="GHEA Grapalat" w:hAnsi="GHEA Grapalat" w:cs="Arial Armenian"/>
          <w:sz w:val="20"/>
          <w:szCs w:val="20"/>
        </w:rPr>
      </w:pPr>
      <w:r w:rsidRPr="008437D4">
        <w:rPr>
          <w:rFonts w:ascii="GHEA Grapalat" w:hAnsi="GHEA Grapalat"/>
          <w:sz w:val="20"/>
          <w:szCs w:val="20"/>
        </w:rPr>
        <w:t>2.4.</w:t>
      </w:r>
      <w:r w:rsidRPr="008437D4">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8437D4">
        <w:rPr>
          <w:rFonts w:ascii="GHEA Grapalat" w:hAnsi="GHEA Grapalat"/>
          <w:sz w:val="20"/>
          <w:szCs w:val="20"/>
          <w:lang w:val="hy-AM"/>
        </w:rPr>
        <w:t>.</w:t>
      </w:r>
      <w:r w:rsidRPr="008437D4">
        <w:rPr>
          <w:sz w:val="20"/>
          <w:szCs w:val="20"/>
        </w:rPr>
        <w:t xml:space="preserve"> </w:t>
      </w:r>
      <w:r w:rsidRPr="008437D4">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121C5" w:rsidRPr="008437D4" w:rsidRDefault="006121C5" w:rsidP="006121C5">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sz w:val="20"/>
        </w:rPr>
        <w:t>2.5.</w:t>
      </w:r>
      <w:r w:rsidRPr="008437D4">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121C5" w:rsidRPr="008437D4" w:rsidRDefault="006121C5" w:rsidP="006121C5">
      <w:pPr>
        <w:pStyle w:val="23"/>
        <w:widowControl w:val="0"/>
        <w:tabs>
          <w:tab w:val="left" w:pos="1134"/>
        </w:tabs>
        <w:spacing w:after="160" w:line="240" w:lineRule="auto"/>
        <w:ind w:firstLine="567"/>
        <w:rPr>
          <w:rFonts w:ascii="GHEA Grapalat" w:hAnsi="GHEA Grapalat"/>
        </w:rPr>
      </w:pPr>
      <w:r w:rsidRPr="008437D4">
        <w:rPr>
          <w:rFonts w:ascii="GHEA Grapalat" w:hAnsi="GHEA Grapalat"/>
        </w:rPr>
        <w:t>2.6.</w:t>
      </w:r>
      <w:r w:rsidRPr="008437D4">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121C5" w:rsidRPr="008437D4" w:rsidRDefault="006121C5" w:rsidP="006121C5">
      <w:pPr>
        <w:pStyle w:val="23"/>
        <w:widowControl w:val="0"/>
        <w:spacing w:after="160" w:line="240" w:lineRule="auto"/>
        <w:rPr>
          <w:rFonts w:ascii="GHEA Grapalat" w:hAnsi="GHEA Grapalat" w:cs="Sylfaen"/>
        </w:rPr>
      </w:pPr>
      <w:r w:rsidRPr="008437D4">
        <w:rPr>
          <w:rFonts w:ascii="GHEA Grapalat" w:hAnsi="GHEA Grapalat"/>
        </w:rPr>
        <w:lastRenderedPageBreak/>
        <w:t>В подобном случае:</w:t>
      </w:r>
    </w:p>
    <w:p w:rsidR="006121C5" w:rsidRPr="008437D4" w:rsidRDefault="006121C5" w:rsidP="006121C5">
      <w:pPr>
        <w:pStyle w:val="23"/>
        <w:widowControl w:val="0"/>
        <w:tabs>
          <w:tab w:val="left" w:pos="1134"/>
        </w:tabs>
        <w:spacing w:after="160" w:line="240" w:lineRule="auto"/>
        <w:ind w:firstLine="567"/>
        <w:rPr>
          <w:rFonts w:ascii="GHEA Grapalat" w:hAnsi="GHEA Grapalat"/>
        </w:rPr>
      </w:pPr>
      <w:r w:rsidRPr="008437D4">
        <w:rPr>
          <w:rFonts w:ascii="GHEA Grapalat" w:hAnsi="GHEA Grapalat"/>
        </w:rPr>
        <w:t>1)</w:t>
      </w:r>
      <w:r w:rsidRPr="008437D4">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121C5" w:rsidRPr="008437D4" w:rsidRDefault="006121C5" w:rsidP="006121C5">
      <w:pPr>
        <w:pStyle w:val="23"/>
        <w:widowControl w:val="0"/>
        <w:tabs>
          <w:tab w:val="left" w:pos="1134"/>
        </w:tabs>
        <w:spacing w:after="160" w:line="240" w:lineRule="auto"/>
        <w:ind w:firstLine="567"/>
        <w:rPr>
          <w:rFonts w:ascii="GHEA Grapalat" w:hAnsi="GHEA Grapalat" w:cs="Sylfaen"/>
        </w:rPr>
      </w:pPr>
      <w:r w:rsidRPr="008437D4">
        <w:rPr>
          <w:rFonts w:ascii="GHEA Grapalat" w:hAnsi="GHEA Grapalat"/>
        </w:rPr>
        <w:t>2)</w:t>
      </w:r>
      <w:r w:rsidRPr="008437D4">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121C5" w:rsidRPr="008437D4" w:rsidRDefault="006121C5" w:rsidP="006121C5">
      <w:pPr>
        <w:widowControl w:val="0"/>
        <w:spacing w:after="160"/>
        <w:jc w:val="center"/>
        <w:rPr>
          <w:rFonts w:ascii="GHEA Grapalat" w:hAnsi="GHEA Grapalat" w:cs="Arial"/>
          <w:b/>
          <w:sz w:val="20"/>
          <w:szCs w:val="20"/>
        </w:rPr>
      </w:pPr>
      <w:r w:rsidRPr="008437D4">
        <w:rPr>
          <w:rFonts w:ascii="GHEA Grapalat" w:hAnsi="GHEA Grapalat"/>
          <w:b/>
          <w:sz w:val="20"/>
          <w:szCs w:val="20"/>
        </w:rPr>
        <w:t xml:space="preserve">3. РАЗЪЯСНЕНИЕ ПРИГЛАШЕНИЯ </w:t>
      </w:r>
      <w:r w:rsidRPr="008437D4">
        <w:rPr>
          <w:rFonts w:ascii="GHEA Grapalat" w:hAnsi="GHEA Grapalat"/>
          <w:b/>
          <w:sz w:val="20"/>
          <w:szCs w:val="20"/>
        </w:rPr>
        <w:br/>
        <w:t xml:space="preserve">И ПОРЯДОК ВНЕСЕНИЯ ИЗМЕНЕНИЯ В ПРИГЛАШЕНИЕ </w:t>
      </w:r>
    </w:p>
    <w:p w:rsidR="006121C5" w:rsidRPr="008437D4" w:rsidRDefault="006121C5" w:rsidP="006121C5">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3.1.</w:t>
      </w:r>
      <w:r w:rsidRPr="008437D4">
        <w:rPr>
          <w:rFonts w:ascii="GHEA Grapalat" w:hAnsi="GHEA Grapalat"/>
          <w:sz w:val="20"/>
          <w:szCs w:val="20"/>
        </w:rPr>
        <w:tab/>
        <w:t>Согласно статье 29 Закона участник вправе требовать от заказчика разъяснения приглашения.</w:t>
      </w:r>
    </w:p>
    <w:p w:rsidR="006121C5" w:rsidRPr="008437D4" w:rsidRDefault="006121C5" w:rsidP="006121C5">
      <w:pPr>
        <w:widowControl w:val="0"/>
        <w:autoSpaceDE w:val="0"/>
        <w:autoSpaceDN w:val="0"/>
        <w:adjustRightInd w:val="0"/>
        <w:spacing w:after="160"/>
        <w:ind w:firstLine="567"/>
        <w:jc w:val="both"/>
        <w:rPr>
          <w:rFonts w:ascii="GHEA Grapalat" w:hAnsi="GHEA Grapalat"/>
          <w:sz w:val="20"/>
          <w:szCs w:val="20"/>
        </w:rPr>
      </w:pPr>
      <w:r w:rsidRPr="008437D4">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8437D4">
        <w:rPr>
          <w:rStyle w:val="af6"/>
          <w:rFonts w:ascii="GHEA Grapalat" w:hAnsi="GHEA Grapalat"/>
          <w:sz w:val="20"/>
          <w:szCs w:val="20"/>
        </w:rPr>
        <w:footnoteReference w:customMarkFollows="1" w:id="2"/>
        <w:t>5</w:t>
      </w:r>
      <w:r w:rsidRPr="008437D4">
        <w:rPr>
          <w:rFonts w:ascii="GHEA Grapalat" w:hAnsi="GHEA Grapalat"/>
          <w:sz w:val="20"/>
          <w:szCs w:val="20"/>
        </w:rPr>
        <w:t xml:space="preserve">. </w:t>
      </w:r>
    </w:p>
    <w:p w:rsidR="006121C5" w:rsidRPr="008437D4" w:rsidRDefault="006121C5" w:rsidP="006121C5">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3.2.</w:t>
      </w:r>
      <w:r w:rsidRPr="008437D4">
        <w:rPr>
          <w:rFonts w:ascii="GHEA Grapalat" w:hAnsi="GHEA Grapalat"/>
          <w:sz w:val="20"/>
          <w:szCs w:val="20"/>
        </w:rPr>
        <w:tab/>
        <w:t>В день предоставления разъяснения объявление о запросе и о</w:t>
      </w:r>
      <w:r w:rsidRPr="008437D4">
        <w:rPr>
          <w:rFonts w:ascii="Courier New" w:hAnsi="Courier New" w:cs="Courier New"/>
          <w:sz w:val="20"/>
          <w:szCs w:val="20"/>
          <w:lang w:val="en-US"/>
        </w:rPr>
        <w:t> </w:t>
      </w:r>
      <w:r w:rsidRPr="008437D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8437D4">
        <w:rPr>
          <w:rFonts w:ascii="Courier New" w:hAnsi="Courier New" w:cs="Courier New"/>
          <w:sz w:val="20"/>
          <w:szCs w:val="20"/>
          <w:lang w:val="en-US"/>
        </w:rPr>
        <w:t> </w:t>
      </w:r>
      <w:r w:rsidRPr="008437D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121C5" w:rsidRPr="008437D4"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rPr>
      </w:pPr>
      <w:r w:rsidRPr="008437D4">
        <w:rPr>
          <w:rFonts w:ascii="GHEA Grapalat" w:hAnsi="GHEA Grapalat"/>
          <w:sz w:val="20"/>
          <w:szCs w:val="20"/>
        </w:rPr>
        <w:t>3.3.</w:t>
      </w:r>
      <w:r w:rsidRPr="008437D4">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8437D4">
        <w:rPr>
          <w:rFonts w:ascii="Sylfaen" w:hAnsi="Sylfaen"/>
          <w:sz w:val="20"/>
          <w:szCs w:val="20"/>
          <w:lang w:val="hy-AM"/>
        </w:rPr>
        <w:t xml:space="preserve"> </w:t>
      </w:r>
      <w:r w:rsidRPr="008437D4">
        <w:rPr>
          <w:rFonts w:ascii="GHEA Grapalat" w:hAnsi="GHEA Grapalat"/>
          <w:sz w:val="20"/>
          <w:szCs w:val="20"/>
        </w:rPr>
        <w:t xml:space="preserve">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8437D4">
        <w:rPr>
          <w:rFonts w:ascii="GHEA Grapalat" w:hAnsi="GHEA Grapalat"/>
          <w:sz w:val="20"/>
          <w:szCs w:val="20"/>
        </w:rPr>
        <w:lastRenderedPageBreak/>
        <w:t>запроса.</w:t>
      </w:r>
    </w:p>
    <w:p w:rsidR="006121C5" w:rsidRPr="008437D4"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437D4">
        <w:rPr>
          <w:rFonts w:ascii="GHEA Grapalat" w:hAnsi="GHEA Grapalat"/>
          <w:sz w:val="20"/>
          <w:szCs w:val="20"/>
        </w:rPr>
        <w:t>3.4.</w:t>
      </w:r>
      <w:r w:rsidRPr="008437D4">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8437D4">
        <w:rPr>
          <w:rFonts w:ascii="GHEA Grapalat" w:hAnsi="GHEA Grapalat"/>
          <w:sz w:val="20"/>
          <w:szCs w:val="20"/>
          <w:vertAlign w:val="superscript"/>
          <w:lang w:val="hy-AM"/>
        </w:rPr>
        <w:t>5</w:t>
      </w:r>
      <w:r w:rsidRPr="008437D4">
        <w:rPr>
          <w:rFonts w:ascii="GHEA Grapalat" w:hAnsi="GHEA Grapalat"/>
          <w:sz w:val="20"/>
          <w:szCs w:val="20"/>
        </w:rPr>
        <w:t xml:space="preserve"> </w:t>
      </w:r>
    </w:p>
    <w:p w:rsidR="006121C5" w:rsidRPr="008437D4"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437D4">
        <w:rPr>
          <w:rFonts w:ascii="GHEA Grapalat" w:hAnsi="GHEA Grapalat"/>
          <w:sz w:val="20"/>
          <w:szCs w:val="20"/>
          <w:lang w:val="hy-AM"/>
        </w:rPr>
        <w:t>3.5</w:t>
      </w:r>
      <w:r w:rsidRPr="008437D4">
        <w:rPr>
          <w:rFonts w:ascii="GHEA Grapalat" w:hAnsi="GHEA Grapalat"/>
          <w:sz w:val="20"/>
          <w:szCs w:val="20"/>
        </w:rPr>
        <w:t xml:space="preserve"> </w:t>
      </w:r>
      <w:r w:rsidRPr="008437D4">
        <w:rPr>
          <w:rFonts w:ascii="GHEA Grapalat" w:hAnsi="GHEA Grapalat"/>
          <w:sz w:val="20"/>
          <w:szCs w:val="20"/>
          <w:lang w:val="hy-AM"/>
        </w:rPr>
        <w:t>Кажд</w:t>
      </w:r>
      <w:r w:rsidRPr="008437D4">
        <w:rPr>
          <w:rFonts w:ascii="GHEA Grapalat" w:hAnsi="GHEA Grapalat"/>
          <w:sz w:val="20"/>
          <w:szCs w:val="20"/>
        </w:rPr>
        <w:t>ое лицо</w:t>
      </w:r>
      <w:r w:rsidRPr="008437D4">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8437D4">
        <w:rPr>
          <w:rFonts w:ascii="GHEA Grapalat" w:hAnsi="GHEA Grapalat"/>
          <w:sz w:val="20"/>
          <w:szCs w:val="20"/>
        </w:rPr>
        <w:t xml:space="preserve">имеет право </w:t>
      </w:r>
      <w:r w:rsidRPr="008437D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8437D4">
        <w:rPr>
          <w:rFonts w:ascii="GHEA Grapalat" w:hAnsi="GHEA Grapalat"/>
          <w:sz w:val="20"/>
          <w:szCs w:val="20"/>
        </w:rPr>
        <w:t xml:space="preserve"> </w:t>
      </w:r>
      <w:r w:rsidRPr="008437D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8437D4">
        <w:rPr>
          <w:rFonts w:ascii="GHEA Grapalat" w:hAnsi="GHEA Grapalat"/>
          <w:sz w:val="20"/>
          <w:szCs w:val="20"/>
        </w:rPr>
        <w:t>.</w:t>
      </w:r>
      <w:r w:rsidRPr="008437D4">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A180A" w:rsidRPr="008437D4"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437D4">
        <w:rPr>
          <w:rFonts w:ascii="GHEA Grapalat" w:hAnsi="GHEA Grapalat"/>
          <w:sz w:val="20"/>
          <w:szCs w:val="20"/>
        </w:rPr>
        <w:t>3.</w:t>
      </w:r>
      <w:r w:rsidRPr="008437D4">
        <w:rPr>
          <w:rFonts w:ascii="GHEA Grapalat" w:hAnsi="GHEA Grapalat"/>
          <w:sz w:val="20"/>
          <w:szCs w:val="20"/>
          <w:lang w:val="hy-AM"/>
        </w:rPr>
        <w:t>6</w:t>
      </w:r>
      <w:r w:rsidRPr="008437D4">
        <w:rPr>
          <w:rFonts w:ascii="GHEA Grapalat" w:hAnsi="GHEA Grapalat"/>
          <w:sz w:val="20"/>
          <w:szCs w:val="20"/>
        </w:rPr>
        <w:t>.</w:t>
      </w:r>
      <w:r w:rsidRPr="008437D4">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8437D4">
        <w:rPr>
          <w:rFonts w:ascii="Courier New" w:hAnsi="Courier New" w:cs="Courier New"/>
          <w:sz w:val="20"/>
          <w:szCs w:val="20"/>
          <w:lang w:val="en-US"/>
        </w:rPr>
        <w:t> </w:t>
      </w:r>
      <w:r w:rsidRPr="008437D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8437D4">
        <w:rPr>
          <w:rStyle w:val="af6"/>
          <w:rFonts w:ascii="GHEA Grapalat" w:hAnsi="GHEA Grapalat"/>
          <w:sz w:val="20"/>
          <w:szCs w:val="20"/>
        </w:rPr>
        <w:footnoteReference w:customMarkFollows="1" w:id="3"/>
        <w:t>6</w:t>
      </w:r>
      <w:r w:rsidRPr="008437D4">
        <w:rPr>
          <w:rFonts w:ascii="GHEA Grapalat" w:hAnsi="GHEA Grapalat"/>
          <w:sz w:val="20"/>
          <w:szCs w:val="20"/>
        </w:rPr>
        <w:t xml:space="preserve">. </w:t>
      </w:r>
    </w:p>
    <w:p w:rsidR="0048672A" w:rsidRPr="008437D4" w:rsidRDefault="00955A1E" w:rsidP="0048672A">
      <w:pPr>
        <w:widowControl w:val="0"/>
        <w:spacing w:after="160"/>
        <w:jc w:val="center"/>
        <w:rPr>
          <w:rFonts w:ascii="GHEA Grapalat" w:hAnsi="GHEA Grapalat" w:cs="Arial"/>
          <w:b/>
          <w:sz w:val="20"/>
          <w:szCs w:val="20"/>
        </w:rPr>
      </w:pPr>
      <w:r w:rsidRPr="008437D4">
        <w:rPr>
          <w:rFonts w:ascii="GHEA Grapalat" w:hAnsi="GHEA Grapalat"/>
          <w:b/>
          <w:sz w:val="20"/>
          <w:szCs w:val="20"/>
        </w:rPr>
        <w:t>4</w:t>
      </w:r>
      <w:r w:rsidR="0048672A" w:rsidRPr="008437D4">
        <w:rPr>
          <w:rFonts w:ascii="GHEA Grapalat" w:hAnsi="GHEA Grapalat"/>
          <w:b/>
          <w:sz w:val="20"/>
          <w:szCs w:val="20"/>
        </w:rPr>
        <w:t>. ПОРЯДОК ПОДАЧИ ЗАЯВКИ</w:t>
      </w:r>
    </w:p>
    <w:p w:rsidR="0048672A" w:rsidRPr="008437D4" w:rsidRDefault="0048672A" w:rsidP="0048672A">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4.1.</w:t>
      </w:r>
      <w:r w:rsidRPr="008437D4">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72A" w:rsidRPr="008437D4" w:rsidRDefault="0048672A" w:rsidP="0048672A">
      <w:pPr>
        <w:pStyle w:val="23"/>
        <w:widowControl w:val="0"/>
        <w:spacing w:after="160" w:line="240" w:lineRule="auto"/>
        <w:ind w:firstLine="567"/>
        <w:rPr>
          <w:rFonts w:ascii="GHEA Grapalat" w:hAnsi="GHEA Grapalat" w:cs="Sylfaen"/>
        </w:rPr>
      </w:pPr>
      <w:r w:rsidRPr="008437D4">
        <w:rPr>
          <w:rFonts w:ascii="GHEA Grapalat" w:hAnsi="GHEA Grapalat"/>
        </w:rPr>
        <w:t xml:space="preserve">Участник может подать заявку как для каждого лота, так и для нескольких или всех лотов. </w:t>
      </w:r>
    </w:p>
    <w:p w:rsidR="0048672A" w:rsidRPr="008437D4" w:rsidRDefault="0048672A" w:rsidP="0048672A">
      <w:pPr>
        <w:pStyle w:val="23"/>
        <w:widowControl w:val="0"/>
        <w:spacing w:after="160" w:line="240" w:lineRule="auto"/>
        <w:ind w:firstLine="567"/>
        <w:rPr>
          <w:rFonts w:ascii="GHEA Grapalat" w:hAnsi="GHEA Grapalat" w:cs="Sylfaen"/>
        </w:rPr>
      </w:pPr>
      <w:r w:rsidRPr="008437D4">
        <w:rPr>
          <w:rFonts w:ascii="GHEA Grapalat" w:hAnsi="GHEA Grapalat"/>
        </w:rPr>
        <w:t>Заявка подается до истечения срока, установленного для этого настоящим Приглашением.</w:t>
      </w:r>
    </w:p>
    <w:p w:rsidR="0048672A" w:rsidRPr="008437D4" w:rsidRDefault="0048672A" w:rsidP="0048672A">
      <w:pPr>
        <w:pStyle w:val="23"/>
        <w:widowControl w:val="0"/>
        <w:spacing w:after="160" w:line="240" w:lineRule="auto"/>
        <w:ind w:firstLine="567"/>
        <w:rPr>
          <w:rFonts w:ascii="GHEA Grapalat" w:hAnsi="GHEA Grapalat"/>
        </w:rPr>
      </w:pPr>
      <w:r w:rsidRPr="008437D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48672A" w:rsidRPr="008437D4" w:rsidRDefault="0048672A" w:rsidP="0048672A">
      <w:pPr>
        <w:pStyle w:val="23"/>
        <w:widowControl w:val="0"/>
        <w:tabs>
          <w:tab w:val="left" w:pos="1134"/>
        </w:tabs>
        <w:spacing w:after="160" w:line="240" w:lineRule="auto"/>
        <w:ind w:firstLine="567"/>
        <w:rPr>
          <w:rFonts w:ascii="GHEA Grapalat" w:hAnsi="GHEA Grapalat" w:cs="Sylfaen"/>
        </w:rPr>
      </w:pPr>
      <w:r w:rsidRPr="008437D4">
        <w:rPr>
          <w:rFonts w:ascii="GHEA Grapalat" w:hAnsi="GHEA Grapalat"/>
        </w:rPr>
        <w:t>4.2.</w:t>
      </w:r>
      <w:r w:rsidRPr="008437D4">
        <w:rPr>
          <w:rFonts w:ascii="GHEA Grapalat" w:hAnsi="GHEA Grapalat"/>
        </w:rPr>
        <w:tab/>
        <w:t>Заявки на процедуру необходимо представить в комиссию по адресу "</w:t>
      </w:r>
      <w:r w:rsidRPr="008437D4">
        <w:rPr>
          <w:rFonts w:ascii="GHEA Grapalat" w:hAnsi="GHEA Grapalat"/>
          <w:vertAlign w:val="subscript"/>
        </w:rPr>
        <w:t>место подачи заявок</w:t>
      </w:r>
      <w:r w:rsidRPr="008437D4">
        <w:rPr>
          <w:rFonts w:ascii="GHEA Grapalat" w:hAnsi="GHEA Grapalat"/>
        </w:rPr>
        <w:t>" не позднее, чем "</w:t>
      </w:r>
      <w:r w:rsidRPr="008437D4">
        <w:rPr>
          <w:rFonts w:ascii="GHEA Grapalat" w:hAnsi="GHEA Grapalat"/>
          <w:vertAlign w:val="subscript"/>
        </w:rPr>
        <w:t>окончательный срок подачи заявок</w:t>
      </w:r>
      <w:r w:rsidRPr="008437D4">
        <w:rPr>
          <w:rFonts w:ascii="GHEA Grapalat" w:hAnsi="GHEA Grapalat"/>
        </w:rPr>
        <w:t xml:space="preserve">" часов "—"-го дня с даты опубликования в бюллетене объявления и приглашения на настоящую процедуру. </w:t>
      </w:r>
    </w:p>
    <w:p w:rsidR="0048672A" w:rsidRPr="008437D4" w:rsidRDefault="0048672A" w:rsidP="0048672A">
      <w:pPr>
        <w:pStyle w:val="23"/>
        <w:widowControl w:val="0"/>
        <w:spacing w:after="160" w:line="240" w:lineRule="auto"/>
        <w:ind w:firstLine="567"/>
        <w:rPr>
          <w:rFonts w:ascii="GHEA Grapalat" w:hAnsi="GHEA Grapalat" w:cs="Sylfaen"/>
        </w:rPr>
      </w:pPr>
      <w:r w:rsidRPr="008437D4">
        <w:rPr>
          <w:rFonts w:ascii="GHEA Grapalat" w:hAnsi="GHEA Grapalat"/>
        </w:rPr>
        <w:t>Заявки на процедуру получает и в журнале регистрации заявок регистрирует секретарь комиссии "</w:t>
      </w:r>
      <w:r w:rsidRPr="008437D4">
        <w:rPr>
          <w:rFonts w:ascii="GHEA Grapalat" w:hAnsi="GHEA Grapalat"/>
          <w:vertAlign w:val="subscript"/>
        </w:rPr>
        <w:t>имя, фамилия секретаря комиссии</w:t>
      </w:r>
      <w:r w:rsidRPr="008437D4">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8672A" w:rsidRPr="008437D4" w:rsidRDefault="0048672A" w:rsidP="0048672A">
      <w:pPr>
        <w:pStyle w:val="23"/>
        <w:widowControl w:val="0"/>
        <w:tabs>
          <w:tab w:val="left" w:pos="1134"/>
        </w:tabs>
        <w:spacing w:after="160" w:line="240" w:lineRule="auto"/>
        <w:ind w:firstLine="567"/>
        <w:rPr>
          <w:rFonts w:ascii="GHEA Grapalat" w:hAnsi="GHEA Grapalat"/>
        </w:rPr>
      </w:pPr>
      <w:r w:rsidRPr="008437D4">
        <w:rPr>
          <w:rFonts w:ascii="GHEA Grapalat" w:hAnsi="GHEA Grapalat"/>
        </w:rPr>
        <w:t>4.3.</w:t>
      </w:r>
      <w:r w:rsidRPr="008437D4">
        <w:rPr>
          <w:rFonts w:ascii="GHEA Grapalat" w:hAnsi="GHEA Grapalat"/>
        </w:rPr>
        <w:tab/>
        <w:t>В заявке участник представляет:</w:t>
      </w:r>
    </w:p>
    <w:p w:rsidR="0048672A" w:rsidRPr="008437D4" w:rsidRDefault="0048672A" w:rsidP="0048672A">
      <w:pPr>
        <w:jc w:val="both"/>
        <w:rPr>
          <w:rFonts w:ascii="GHEA Grapalat" w:hAnsi="GHEA Grapalat"/>
          <w:sz w:val="20"/>
          <w:szCs w:val="20"/>
        </w:rPr>
      </w:pPr>
      <w:r w:rsidRPr="008437D4">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8437D4">
        <w:rPr>
          <w:rFonts w:ascii="GHEA Grapalat" w:hAnsi="GHEA Grapalat"/>
          <w:sz w:val="20"/>
          <w:szCs w:val="20"/>
          <w:lang w:val="hy-AM"/>
        </w:rPr>
        <w:t xml:space="preserve"> </w:t>
      </w:r>
      <w:r w:rsidRPr="008437D4">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48672A" w:rsidRPr="008437D4" w:rsidRDefault="0048672A" w:rsidP="0048672A">
      <w:pPr>
        <w:jc w:val="both"/>
        <w:rPr>
          <w:rFonts w:ascii="GHEA Grapalat" w:hAnsi="GHEA Grapalat"/>
          <w:sz w:val="20"/>
          <w:szCs w:val="20"/>
        </w:rPr>
      </w:pPr>
      <w:r w:rsidRPr="008437D4">
        <w:rPr>
          <w:rFonts w:ascii="GHEA Grapalat" w:hAnsi="GHEA Grapalat"/>
          <w:sz w:val="20"/>
          <w:szCs w:val="20"/>
        </w:rPr>
        <w:t xml:space="preserve">   а) подтверждение о соответствии своих данных</w:t>
      </w:r>
      <w:ins w:id="1" w:author="Vardan" w:date="2022-10-29T23:48:00Z">
        <w:r w:rsidRPr="008437D4">
          <w:rPr>
            <w:rFonts w:ascii="GHEA Grapalat" w:hAnsi="GHEA Grapalat"/>
            <w:sz w:val="20"/>
            <w:szCs w:val="20"/>
          </w:rPr>
          <w:t xml:space="preserve"> </w:t>
        </w:r>
      </w:ins>
      <w:r w:rsidRPr="008437D4">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48672A" w:rsidRPr="008437D4" w:rsidRDefault="0048672A" w:rsidP="0048672A">
      <w:pPr>
        <w:jc w:val="both"/>
        <w:rPr>
          <w:rFonts w:ascii="GHEA Grapalat" w:hAnsi="GHEA Grapalat"/>
          <w:sz w:val="20"/>
          <w:szCs w:val="20"/>
        </w:rPr>
      </w:pPr>
      <w:r w:rsidRPr="008437D4">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48672A" w:rsidRPr="008437D4" w:rsidRDefault="0048672A" w:rsidP="0048672A">
      <w:pPr>
        <w:ind w:firstLine="284"/>
        <w:jc w:val="both"/>
        <w:rPr>
          <w:rFonts w:ascii="GHEA Grapalat" w:hAnsi="GHEA Grapalat"/>
          <w:sz w:val="20"/>
          <w:szCs w:val="20"/>
        </w:rPr>
      </w:pPr>
      <w:r w:rsidRPr="008437D4">
        <w:rPr>
          <w:rFonts w:ascii="GHEA Grapalat" w:hAnsi="GHEA Grapalat"/>
          <w:sz w:val="20"/>
          <w:szCs w:val="20"/>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8672A" w:rsidRPr="008437D4" w:rsidRDefault="0048672A" w:rsidP="0048672A">
      <w:pPr>
        <w:jc w:val="both"/>
        <w:rPr>
          <w:rFonts w:ascii="GHEA Grapalat" w:hAnsi="GHEA Grapalat"/>
          <w:sz w:val="20"/>
          <w:szCs w:val="20"/>
        </w:rPr>
      </w:pPr>
      <w:r w:rsidRPr="008437D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8672A" w:rsidRPr="008437D4" w:rsidRDefault="0048672A" w:rsidP="0048672A">
      <w:pPr>
        <w:pStyle w:val="norm"/>
        <w:widowControl w:val="0"/>
        <w:tabs>
          <w:tab w:val="left" w:pos="1134"/>
        </w:tabs>
        <w:spacing w:after="160" w:line="240" w:lineRule="auto"/>
        <w:ind w:firstLine="284"/>
        <w:rPr>
          <w:rFonts w:ascii="GHEA Grapalat" w:hAnsi="GHEA Grapalat"/>
          <w:sz w:val="20"/>
        </w:rPr>
      </w:pPr>
      <w:r w:rsidRPr="008437D4">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8437D4">
        <w:rPr>
          <w:rFonts w:ascii="GHEA Grapalat" w:hAnsi="GHEA Grapalat"/>
          <w:sz w:val="20"/>
          <w:vertAlign w:val="superscript"/>
        </w:rPr>
        <w:t>6</w:t>
      </w:r>
      <w:r w:rsidRPr="008437D4">
        <w:rPr>
          <w:rFonts w:ascii="GHEA Grapalat" w:hAnsi="GHEA Grapalat"/>
          <w:sz w:val="20"/>
          <w:vertAlign w:val="superscript"/>
          <w:lang w:val="hy-AM"/>
        </w:rPr>
        <w:t>.1</w:t>
      </w:r>
      <w:r w:rsidRPr="008437D4">
        <w:rPr>
          <w:rFonts w:ascii="GHEA Grapalat" w:hAnsi="GHEA Grapalat"/>
          <w:sz w:val="20"/>
          <w:vertAlign w:val="superscript"/>
        </w:rPr>
        <w:t xml:space="preserve"> </w:t>
      </w:r>
    </w:p>
    <w:p w:rsidR="0048672A" w:rsidRPr="008437D4" w:rsidRDefault="0048672A" w:rsidP="0048672A">
      <w:pPr>
        <w:pStyle w:val="norm"/>
        <w:widowControl w:val="0"/>
        <w:tabs>
          <w:tab w:val="left" w:pos="1134"/>
        </w:tabs>
        <w:spacing w:after="160" w:line="240" w:lineRule="auto"/>
        <w:ind w:firstLine="284"/>
        <w:rPr>
          <w:rFonts w:ascii="GHEA Grapalat" w:hAnsi="GHEA Grapalat"/>
          <w:sz w:val="20"/>
          <w:lang w:val="hy-AM"/>
        </w:rPr>
      </w:pPr>
      <w:r w:rsidRPr="008437D4">
        <w:rPr>
          <w:rFonts w:ascii="GHEA Grapalat" w:hAnsi="GHEA Grapalat"/>
          <w:sz w:val="20"/>
        </w:rPr>
        <w:t xml:space="preserve">  2) технические характеристики</w:t>
      </w:r>
      <w:r w:rsidRPr="008437D4">
        <w:rPr>
          <w:rFonts w:ascii="GHEA Grapalat" w:hAnsi="GHEA Grapalat" w:cs="Sylfaen"/>
          <w:sz w:val="20"/>
        </w:rPr>
        <w:t xml:space="preserve"> предлагаемого им товара</w:t>
      </w:r>
      <w:r w:rsidRPr="008437D4">
        <w:rPr>
          <w:rFonts w:ascii="GHEA Grapalat" w:hAnsi="GHEA Grapalat"/>
          <w:sz w:val="20"/>
        </w:rPr>
        <w:t xml:space="preserve">, а также товарный знак, </w:t>
      </w:r>
      <w:r w:rsidRPr="008437D4">
        <w:rPr>
          <w:rFonts w:ascii="GHEA Grapalat" w:hAnsi="GHEA Grapalat" w:cs="Sylfaen"/>
          <w:sz w:val="20"/>
        </w:rPr>
        <w:t>фирменное наименование, модель и</w:t>
      </w:r>
      <w:r w:rsidRPr="008437D4">
        <w:rPr>
          <w:rFonts w:ascii="GHEA Grapalat" w:hAnsi="GHEA Grapalat"/>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8437D4" w:rsidDel="001B47B5">
        <w:rPr>
          <w:rFonts w:ascii="GHEA Grapalat" w:hAnsi="GHEA Grapalat"/>
          <w:sz w:val="20"/>
        </w:rPr>
        <w:t xml:space="preserve"> </w:t>
      </w:r>
      <w:r w:rsidRPr="008437D4">
        <w:rPr>
          <w:rStyle w:val="af6"/>
          <w:rFonts w:ascii="GHEA Grapalat" w:hAnsi="GHEA Grapalat" w:cs="Sylfaen"/>
          <w:sz w:val="20"/>
        </w:rPr>
        <w:footnoteReference w:customMarkFollows="1" w:id="4"/>
        <w:t>7</w:t>
      </w:r>
      <w:r w:rsidRPr="008437D4">
        <w:rPr>
          <w:rFonts w:ascii="GHEA Grapalat" w:hAnsi="GHEA Grapalat" w:cs="Sylfaen"/>
          <w:sz w:val="20"/>
        </w:rPr>
        <w:t>:</w:t>
      </w:r>
      <w:r w:rsidRPr="008437D4">
        <w:rPr>
          <w:sz w:val="20"/>
        </w:rPr>
        <w:t xml:space="preserve"> </w:t>
      </w:r>
    </w:p>
    <w:p w:rsidR="0048672A" w:rsidRPr="008437D4" w:rsidRDefault="0048672A" w:rsidP="0048672A">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sz w:val="20"/>
          <w:lang w:val="hy-AM"/>
        </w:rPr>
        <w:t>3</w:t>
      </w:r>
      <w:r w:rsidRPr="008437D4">
        <w:rPr>
          <w:rFonts w:ascii="GHEA Grapalat" w:hAnsi="GHEA Grapalat"/>
          <w:sz w:val="20"/>
        </w:rPr>
        <w:t>)</w:t>
      </w:r>
      <w:r w:rsidRPr="008437D4">
        <w:rPr>
          <w:rFonts w:ascii="GHEA Grapalat" w:hAnsi="GHEA Grapalat"/>
          <w:sz w:val="20"/>
        </w:rPr>
        <w:tab/>
        <w:t>утвержденное им ценовое предложение;</w:t>
      </w:r>
    </w:p>
    <w:p w:rsidR="0048672A" w:rsidRPr="008437D4" w:rsidRDefault="0048672A" w:rsidP="0048672A">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4)</w:t>
      </w:r>
      <w:r w:rsidRPr="008437D4">
        <w:rPr>
          <w:rFonts w:ascii="GHEA Grapalat" w:hAnsi="GHEA Grapalat"/>
          <w:sz w:val="20"/>
          <w:szCs w:val="20"/>
        </w:rPr>
        <w:tab/>
        <w:t>обеспечение заявки- в форме наличных денег или банковской гарантии</w:t>
      </w:r>
      <w:r w:rsidRPr="008437D4">
        <w:rPr>
          <w:rFonts w:ascii="GHEA Grapalat" w:hAnsi="GHEA Grapalat"/>
          <w:sz w:val="20"/>
          <w:szCs w:val="20"/>
          <w:lang w:val="hy-AM"/>
        </w:rPr>
        <w:t>.</w:t>
      </w:r>
      <w:r w:rsidRPr="008437D4">
        <w:rPr>
          <w:rStyle w:val="af6"/>
          <w:rFonts w:ascii="GHEA Grapalat" w:hAnsi="GHEA Grapalat"/>
          <w:sz w:val="20"/>
          <w:szCs w:val="20"/>
        </w:rPr>
        <w:footnoteReference w:customMarkFollows="1" w:id="5"/>
        <w:t>8</w:t>
      </w:r>
    </w:p>
    <w:p w:rsidR="0048672A" w:rsidRPr="008437D4" w:rsidRDefault="0048672A" w:rsidP="0048672A">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sz w:val="20"/>
        </w:rPr>
        <w:t>5)</w:t>
      </w:r>
      <w:r w:rsidRPr="008437D4">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8672A" w:rsidRPr="008437D4" w:rsidRDefault="0048672A" w:rsidP="0048672A">
      <w:pPr>
        <w:pStyle w:val="norm"/>
        <w:widowControl w:val="0"/>
        <w:tabs>
          <w:tab w:val="left" w:pos="1134"/>
        </w:tabs>
        <w:spacing w:after="160" w:line="240" w:lineRule="auto"/>
        <w:ind w:firstLine="567"/>
        <w:rPr>
          <w:rFonts w:ascii="GHEA Grapalat" w:hAnsi="GHEA Grapalat"/>
          <w:sz w:val="20"/>
        </w:rPr>
      </w:pPr>
      <w:r w:rsidRPr="008437D4">
        <w:rPr>
          <w:rFonts w:ascii="GHEA Grapalat" w:hAnsi="GHEA Grapalat"/>
          <w:sz w:val="20"/>
        </w:rPr>
        <w:t>6)</w:t>
      </w:r>
      <w:r w:rsidRPr="008437D4">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8672A" w:rsidRPr="008437D4" w:rsidRDefault="0048672A" w:rsidP="0048672A">
      <w:pPr>
        <w:jc w:val="both"/>
        <w:rPr>
          <w:rFonts w:ascii="GHEA Grapalat" w:hAnsi="GHEA Grapalat" w:cs="Sylfaen"/>
          <w:sz w:val="20"/>
          <w:szCs w:val="20"/>
        </w:rPr>
      </w:pPr>
      <w:r w:rsidRPr="008437D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48672A" w:rsidRPr="008437D4" w:rsidRDefault="0048672A" w:rsidP="0048672A">
      <w:pPr>
        <w:jc w:val="both"/>
        <w:rPr>
          <w:rFonts w:ascii="GHEA Grapalat" w:hAnsi="GHEA Grapalat" w:cs="Sylfaen"/>
          <w:sz w:val="20"/>
          <w:szCs w:val="20"/>
        </w:rPr>
      </w:pPr>
      <w:r w:rsidRPr="008437D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8672A" w:rsidRPr="008437D4" w:rsidRDefault="0048672A" w:rsidP="0048672A">
      <w:pPr>
        <w:pStyle w:val="norm"/>
        <w:widowControl w:val="0"/>
        <w:spacing w:after="120" w:line="240" w:lineRule="auto"/>
        <w:ind w:firstLine="0"/>
        <w:rPr>
          <w:rFonts w:ascii="GHEA Grapalat" w:hAnsi="GHEA Grapalat" w:cs="Sylfaen"/>
          <w:sz w:val="20"/>
        </w:rPr>
      </w:pPr>
      <w:r w:rsidRPr="008437D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8672A" w:rsidRPr="008437D4" w:rsidRDefault="0048672A" w:rsidP="0048672A">
      <w:pPr>
        <w:widowControl w:val="0"/>
        <w:spacing w:after="160" w:line="360" w:lineRule="auto"/>
        <w:jc w:val="center"/>
        <w:rPr>
          <w:rFonts w:ascii="GHEA Grapalat" w:hAnsi="GHEA Grapalat"/>
          <w:b/>
          <w:sz w:val="20"/>
          <w:szCs w:val="20"/>
        </w:rPr>
      </w:pPr>
    </w:p>
    <w:p w:rsidR="0048672A" w:rsidRPr="008437D4" w:rsidRDefault="0048672A" w:rsidP="0048672A">
      <w:pPr>
        <w:widowControl w:val="0"/>
        <w:spacing w:after="160"/>
        <w:jc w:val="center"/>
        <w:rPr>
          <w:rFonts w:ascii="GHEA Grapalat" w:hAnsi="GHEA Grapalat" w:cs="Arial"/>
          <w:b/>
          <w:sz w:val="20"/>
          <w:szCs w:val="20"/>
        </w:rPr>
      </w:pPr>
      <w:r w:rsidRPr="008437D4">
        <w:rPr>
          <w:rFonts w:ascii="GHEA Grapalat" w:hAnsi="GHEA Grapalat"/>
          <w:b/>
          <w:sz w:val="20"/>
          <w:szCs w:val="20"/>
        </w:rPr>
        <w:t xml:space="preserve">5.ЦЕНОВОЕ ПРЕДЛОЖЕНИЕ ЗАЯВКИ </w:t>
      </w:r>
    </w:p>
    <w:p w:rsidR="0048672A" w:rsidRPr="008437D4" w:rsidRDefault="0048672A" w:rsidP="0048672A">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5.1.</w:t>
      </w:r>
      <w:r w:rsidRPr="008437D4">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8672A" w:rsidRPr="008437D4" w:rsidRDefault="0048672A" w:rsidP="0048672A">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sz w:val="20"/>
        </w:rPr>
        <w:lastRenderedPageBreak/>
        <w:t>5.2.</w:t>
      </w:r>
      <w:r w:rsidRPr="008437D4">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8672A" w:rsidRPr="008437D4" w:rsidRDefault="0048672A" w:rsidP="0048672A">
      <w:pPr>
        <w:pStyle w:val="norm"/>
        <w:widowControl w:val="0"/>
        <w:spacing w:after="160" w:line="240" w:lineRule="auto"/>
        <w:ind w:firstLine="567"/>
        <w:rPr>
          <w:rFonts w:ascii="GHEA Grapalat" w:hAnsi="GHEA Grapalat" w:cs="Sylfaen"/>
          <w:sz w:val="20"/>
        </w:rPr>
      </w:pPr>
      <w:r w:rsidRPr="008437D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8672A" w:rsidRPr="008437D4" w:rsidRDefault="0048672A" w:rsidP="0048672A">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sz w:val="20"/>
        </w:rPr>
        <w:t>а.</w:t>
      </w:r>
      <w:r w:rsidRPr="008437D4">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8672A" w:rsidRPr="008437D4" w:rsidRDefault="0048672A" w:rsidP="0048672A">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sz w:val="20"/>
        </w:rPr>
        <w:t>б.</w:t>
      </w:r>
      <w:r w:rsidRPr="008437D4">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8672A" w:rsidRPr="008437D4" w:rsidRDefault="0048672A" w:rsidP="0048672A">
      <w:pPr>
        <w:pStyle w:val="norm"/>
        <w:widowControl w:val="0"/>
        <w:tabs>
          <w:tab w:val="left" w:pos="1134"/>
        </w:tabs>
        <w:spacing w:after="160" w:line="240" w:lineRule="auto"/>
        <w:ind w:firstLine="567"/>
        <w:rPr>
          <w:rFonts w:ascii="GHEA Grapalat" w:hAnsi="GHEA Grapalat"/>
          <w:sz w:val="20"/>
        </w:rPr>
      </w:pPr>
      <w:r w:rsidRPr="008437D4">
        <w:rPr>
          <w:rFonts w:ascii="GHEA Grapalat" w:hAnsi="GHEA Grapalat"/>
          <w:sz w:val="20"/>
        </w:rPr>
        <w:t>в.</w:t>
      </w:r>
      <w:r w:rsidRPr="008437D4">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48672A" w:rsidRPr="008437D4" w:rsidRDefault="0048672A" w:rsidP="0048672A">
      <w:pPr>
        <w:pStyle w:val="norm"/>
        <w:widowControl w:val="0"/>
        <w:tabs>
          <w:tab w:val="left" w:pos="1134"/>
        </w:tabs>
        <w:spacing w:after="160" w:line="240" w:lineRule="auto"/>
        <w:ind w:firstLine="567"/>
        <w:rPr>
          <w:rFonts w:ascii="GHEA Grapalat" w:hAnsi="GHEA Grapalat"/>
          <w:sz w:val="20"/>
        </w:rPr>
      </w:pPr>
      <w:r w:rsidRPr="008437D4">
        <w:rPr>
          <w:rFonts w:ascii="GHEA Grapalat" w:hAnsi="GHEA Grapalat"/>
          <w:sz w:val="20"/>
        </w:rPr>
        <w:t>г.</w:t>
      </w:r>
      <w:r w:rsidRPr="008437D4">
        <w:rPr>
          <w:sz w:val="20"/>
        </w:rPr>
        <w:t xml:space="preserve"> </w:t>
      </w:r>
      <w:r w:rsidRPr="008437D4">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8672A" w:rsidRPr="008437D4" w:rsidRDefault="0048672A" w:rsidP="0048672A">
      <w:pPr>
        <w:pStyle w:val="norm"/>
        <w:widowControl w:val="0"/>
        <w:tabs>
          <w:tab w:val="left" w:pos="1134"/>
        </w:tabs>
        <w:spacing w:after="160" w:line="240" w:lineRule="auto"/>
        <w:ind w:firstLine="567"/>
        <w:rPr>
          <w:rFonts w:ascii="GHEA Grapalat" w:hAnsi="GHEA Grapalat"/>
          <w:sz w:val="20"/>
        </w:rPr>
      </w:pPr>
      <w:r w:rsidRPr="008437D4">
        <w:rPr>
          <w:rFonts w:ascii="GHEA Grapalat" w:hAnsi="GHEA Grapalat"/>
          <w:sz w:val="20"/>
        </w:rPr>
        <w:t>д.</w:t>
      </w:r>
      <w:r w:rsidRPr="008437D4">
        <w:rPr>
          <w:sz w:val="20"/>
        </w:rPr>
        <w:t xml:space="preserve"> </w:t>
      </w:r>
      <w:r w:rsidRPr="008437D4">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672A" w:rsidRPr="008437D4" w:rsidRDefault="0048672A" w:rsidP="0048672A">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sz w:val="20"/>
        </w:rPr>
        <w:t>е.</w:t>
      </w:r>
      <w:r w:rsidRPr="008437D4">
        <w:rPr>
          <w:sz w:val="20"/>
        </w:rPr>
        <w:t xml:space="preserve"> </w:t>
      </w:r>
      <w:r w:rsidRPr="008437D4">
        <w:rPr>
          <w:rFonts w:ascii="GHEA Grapalat" w:hAnsi="GHEA Grapalat"/>
          <w:sz w:val="20"/>
        </w:rPr>
        <w:t>в суммах, заполненных буквами в графах ценового предложения, лумы указаны в цифрах.</w:t>
      </w:r>
    </w:p>
    <w:p w:rsidR="0048672A" w:rsidRPr="008437D4" w:rsidRDefault="0048672A" w:rsidP="0048672A">
      <w:pPr>
        <w:pStyle w:val="norm"/>
        <w:widowControl w:val="0"/>
        <w:tabs>
          <w:tab w:val="left" w:pos="1134"/>
        </w:tabs>
        <w:spacing w:after="160" w:line="240" w:lineRule="auto"/>
        <w:ind w:firstLine="567"/>
        <w:rPr>
          <w:rFonts w:ascii="GHEA Grapalat" w:hAnsi="GHEA Grapalat"/>
          <w:sz w:val="20"/>
        </w:rPr>
      </w:pPr>
      <w:r w:rsidRPr="008437D4">
        <w:rPr>
          <w:rFonts w:ascii="GHEA Grapalat" w:hAnsi="GHEA Grapalat"/>
          <w:sz w:val="20"/>
        </w:rPr>
        <w:t>5.3.</w:t>
      </w:r>
      <w:r w:rsidRPr="008437D4">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8672A" w:rsidRPr="008437D4" w:rsidRDefault="0048672A" w:rsidP="0048672A">
      <w:pPr>
        <w:pStyle w:val="norm"/>
        <w:widowControl w:val="0"/>
        <w:tabs>
          <w:tab w:val="left" w:pos="1134"/>
        </w:tabs>
        <w:spacing w:after="160" w:line="240" w:lineRule="auto"/>
        <w:ind w:firstLine="567"/>
        <w:rPr>
          <w:rFonts w:ascii="GHEA Grapalat" w:hAnsi="GHEA Grapalat"/>
          <w:sz w:val="20"/>
        </w:rPr>
      </w:pPr>
    </w:p>
    <w:p w:rsidR="0048672A" w:rsidRPr="008437D4" w:rsidRDefault="0048672A" w:rsidP="0048672A">
      <w:pPr>
        <w:widowControl w:val="0"/>
        <w:spacing w:after="160"/>
        <w:ind w:left="567" w:right="565"/>
        <w:jc w:val="center"/>
        <w:rPr>
          <w:rFonts w:ascii="GHEA Grapalat" w:hAnsi="GHEA Grapalat"/>
          <w:b/>
          <w:sz w:val="20"/>
          <w:szCs w:val="20"/>
        </w:rPr>
      </w:pPr>
      <w:r w:rsidRPr="008437D4">
        <w:rPr>
          <w:rFonts w:ascii="GHEA Grapalat" w:hAnsi="GHEA Grapalat"/>
          <w:b/>
          <w:sz w:val="20"/>
          <w:szCs w:val="20"/>
        </w:rPr>
        <w:t xml:space="preserve">6. СРОК ДЕЙСТВИЯ ЗАЯВКИ, </w:t>
      </w:r>
      <w:r w:rsidRPr="008437D4">
        <w:rPr>
          <w:rFonts w:ascii="GHEA Grapalat" w:hAnsi="GHEA Grapalat"/>
          <w:b/>
          <w:sz w:val="20"/>
          <w:szCs w:val="20"/>
        </w:rPr>
        <w:br/>
        <w:t>ПОРЯДОК ВНЕСЕНИЯ ИЗМЕНЕНИЙ В ЗАЯВКИ И ИХ ОТЗЫВА</w:t>
      </w:r>
    </w:p>
    <w:p w:rsidR="0048672A" w:rsidRPr="008437D4" w:rsidRDefault="0048672A" w:rsidP="0048672A">
      <w:pPr>
        <w:pStyle w:val="a3"/>
        <w:widowControl w:val="0"/>
        <w:tabs>
          <w:tab w:val="left" w:pos="1134"/>
        </w:tabs>
        <w:spacing w:after="160" w:line="240" w:lineRule="auto"/>
        <w:ind w:firstLine="567"/>
        <w:rPr>
          <w:rFonts w:ascii="GHEA Grapalat" w:hAnsi="GHEA Grapalat"/>
          <w:i w:val="0"/>
        </w:rPr>
      </w:pPr>
      <w:r w:rsidRPr="008437D4">
        <w:rPr>
          <w:rFonts w:ascii="GHEA Grapalat" w:hAnsi="GHEA Grapalat"/>
          <w:i w:val="0"/>
        </w:rPr>
        <w:t>6.1.</w:t>
      </w:r>
      <w:r w:rsidRPr="008437D4">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8672A" w:rsidRPr="008437D4" w:rsidRDefault="0048672A" w:rsidP="0048672A">
      <w:pPr>
        <w:pStyle w:val="a3"/>
        <w:widowControl w:val="0"/>
        <w:tabs>
          <w:tab w:val="left" w:pos="1134"/>
        </w:tabs>
        <w:spacing w:after="160" w:line="240" w:lineRule="auto"/>
        <w:ind w:firstLine="567"/>
        <w:rPr>
          <w:rFonts w:ascii="GHEA Grapalat" w:hAnsi="GHEA Grapalat" w:cs="Sylfaen"/>
          <w:i w:val="0"/>
        </w:rPr>
      </w:pPr>
      <w:r w:rsidRPr="008437D4">
        <w:rPr>
          <w:rFonts w:ascii="GHEA Grapalat" w:hAnsi="GHEA Grapalat"/>
          <w:i w:val="0"/>
        </w:rPr>
        <w:t>6.2.</w:t>
      </w:r>
      <w:r w:rsidRPr="008437D4">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8437D4" w:rsidRDefault="00606A9F" w:rsidP="00DA3A61">
      <w:pPr>
        <w:widowControl w:val="0"/>
        <w:spacing w:after="160" w:line="360" w:lineRule="auto"/>
        <w:ind w:firstLine="567"/>
        <w:jc w:val="center"/>
        <w:rPr>
          <w:rFonts w:ascii="GHEA Grapalat" w:hAnsi="GHEA Grapalat"/>
          <w:b/>
          <w:sz w:val="20"/>
          <w:szCs w:val="20"/>
        </w:rPr>
      </w:pPr>
    </w:p>
    <w:p w:rsidR="0048672A" w:rsidRPr="008437D4" w:rsidRDefault="0048672A" w:rsidP="0048672A">
      <w:pPr>
        <w:widowControl w:val="0"/>
        <w:spacing w:after="160"/>
        <w:jc w:val="center"/>
        <w:rPr>
          <w:rFonts w:ascii="GHEA Grapalat" w:hAnsi="GHEA Grapalat"/>
          <w:b/>
          <w:sz w:val="20"/>
          <w:szCs w:val="20"/>
        </w:rPr>
      </w:pPr>
      <w:r w:rsidRPr="008437D4">
        <w:rPr>
          <w:rFonts w:ascii="GHEA Grapalat" w:hAnsi="GHEA Grapalat"/>
          <w:b/>
          <w:sz w:val="20"/>
          <w:szCs w:val="20"/>
        </w:rPr>
        <w:t xml:space="preserve">8.ВСКРЫТИЕ, ОЦЕНКА ЗАЯВОК И </w:t>
      </w:r>
      <w:r w:rsidRPr="008437D4">
        <w:rPr>
          <w:rFonts w:ascii="GHEA Grapalat" w:hAnsi="GHEA Grapalat"/>
          <w:b/>
          <w:sz w:val="20"/>
          <w:szCs w:val="20"/>
        </w:rPr>
        <w:br/>
        <w:t xml:space="preserve">ПОДВЕДЕНИЕ ИТОГОВ </w:t>
      </w:r>
    </w:p>
    <w:p w:rsidR="0048672A" w:rsidRPr="008437D4" w:rsidRDefault="0048672A" w:rsidP="0048672A">
      <w:pPr>
        <w:pStyle w:val="23"/>
        <w:widowControl w:val="0"/>
        <w:tabs>
          <w:tab w:val="left" w:pos="1134"/>
        </w:tabs>
        <w:spacing w:after="160" w:line="240" w:lineRule="auto"/>
        <w:ind w:firstLine="567"/>
        <w:rPr>
          <w:rFonts w:ascii="GHEA Grapalat" w:hAnsi="GHEA Grapalat" w:cs="Tahoma"/>
        </w:rPr>
      </w:pPr>
      <w:r w:rsidRPr="008437D4">
        <w:rPr>
          <w:rFonts w:ascii="GHEA Grapalat" w:hAnsi="GHEA Grapalat"/>
        </w:rPr>
        <w:lastRenderedPageBreak/>
        <w:t>8.1.</w:t>
      </w:r>
      <w:r w:rsidRPr="008437D4">
        <w:rPr>
          <w:rFonts w:ascii="GHEA Grapalat" w:hAnsi="GHEA Grapalat"/>
        </w:rPr>
        <w:tab/>
        <w:t>Вскрытие заявок произойдет на "7"-</w:t>
      </w:r>
      <w:r w:rsidRPr="008437D4">
        <w:rPr>
          <w:rFonts w:ascii="GHEA Grapalat" w:hAnsi="GHEA Grapalat"/>
          <w:lang w:val="en-US"/>
        </w:rPr>
        <w:t>օ</w:t>
      </w:r>
      <w:r w:rsidRPr="008437D4">
        <w:rPr>
          <w:rFonts w:ascii="GHEA Grapalat" w:hAnsi="GHEA Grapalat"/>
        </w:rPr>
        <w:t>й день в "</w:t>
      </w:r>
      <w:r w:rsidR="007C42F1" w:rsidRPr="008437D4">
        <w:rPr>
          <w:rFonts w:ascii="GHEA Grapalat" w:hAnsi="GHEA Grapalat"/>
        </w:rPr>
        <w:t>12:00</w:t>
      </w:r>
      <w:r w:rsidR="005342AE" w:rsidRPr="008437D4">
        <w:rPr>
          <w:rFonts w:ascii="GHEA Grapalat" w:hAnsi="GHEA Grapalat"/>
        </w:rPr>
        <w:t>" час вскрытия</w:t>
      </w:r>
      <w:r w:rsidRPr="008437D4">
        <w:rPr>
          <w:rFonts w:ascii="GHEA Grapalat" w:hAnsi="GHEA Grapalat"/>
        </w:rPr>
        <w:t xml:space="preserve"> со дня опубликования в бюллетене объявления и приглашения на настоящую процедуру. </w:t>
      </w:r>
    </w:p>
    <w:p w:rsidR="0048672A" w:rsidRPr="008437D4" w:rsidRDefault="0048672A" w:rsidP="0048672A">
      <w:pPr>
        <w:widowControl w:val="0"/>
        <w:spacing w:after="160"/>
        <w:ind w:firstLine="567"/>
        <w:jc w:val="both"/>
        <w:rPr>
          <w:rFonts w:ascii="GHEA Grapalat" w:hAnsi="GHEA Grapalat"/>
          <w:sz w:val="20"/>
          <w:szCs w:val="20"/>
        </w:rPr>
      </w:pPr>
      <w:r w:rsidRPr="008437D4">
        <w:rPr>
          <w:rFonts w:ascii="GHEA Grapalat" w:hAnsi="GHEA Grapalat"/>
          <w:sz w:val="20"/>
          <w:szCs w:val="20"/>
        </w:rPr>
        <w:t>На заседании по вскрытию и оценке заявок:</w:t>
      </w:r>
    </w:p>
    <w:p w:rsidR="0048672A" w:rsidRPr="008437D4" w:rsidRDefault="0048672A" w:rsidP="0048672A">
      <w:pPr>
        <w:widowControl w:val="0"/>
        <w:spacing w:after="160"/>
        <w:ind w:firstLine="567"/>
        <w:jc w:val="both"/>
        <w:rPr>
          <w:rFonts w:ascii="GHEA Grapalat" w:hAnsi="GHEA Grapalat"/>
          <w:sz w:val="20"/>
          <w:szCs w:val="20"/>
        </w:rPr>
      </w:pPr>
      <w:r w:rsidRPr="008437D4">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8672A" w:rsidRPr="008437D4" w:rsidRDefault="0048672A" w:rsidP="0048672A">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w:t>
      </w:r>
      <w:r w:rsidRPr="008437D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8672A" w:rsidRPr="008437D4" w:rsidRDefault="0048672A" w:rsidP="0048672A">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а.</w:t>
      </w:r>
      <w:r w:rsidRPr="008437D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8672A" w:rsidRPr="008437D4" w:rsidRDefault="0048672A" w:rsidP="0048672A">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б.</w:t>
      </w:r>
      <w:r w:rsidRPr="008437D4">
        <w:rPr>
          <w:rFonts w:ascii="GHEA Grapalat" w:hAnsi="GHEA Grapalat"/>
          <w:sz w:val="20"/>
          <w:szCs w:val="20"/>
        </w:rPr>
        <w:tab/>
      </w:r>
      <w:r w:rsidRPr="008437D4">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437D4">
        <w:rPr>
          <w:rFonts w:ascii="GHEA Grapalat" w:hAnsi="GHEA Grapalat"/>
          <w:sz w:val="20"/>
          <w:szCs w:val="20"/>
        </w:rPr>
        <w:t xml:space="preserve"> реквизитам;</w:t>
      </w:r>
    </w:p>
    <w:p w:rsidR="0048672A" w:rsidRPr="008437D4" w:rsidRDefault="0048672A" w:rsidP="0048672A">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3)</w:t>
      </w:r>
      <w:r w:rsidRPr="008437D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8672A" w:rsidRPr="008437D4" w:rsidRDefault="0048672A" w:rsidP="0048672A">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8.2.</w:t>
      </w:r>
      <w:r w:rsidRPr="008437D4">
        <w:rPr>
          <w:rFonts w:ascii="GHEA Grapalat" w:hAnsi="GHEA Grapalat"/>
          <w:sz w:val="20"/>
          <w:szCs w:val="20"/>
        </w:rPr>
        <w:tab/>
        <w:t xml:space="preserve">Заявки оцениваются в порядке, установленном настоящим приглашением. </w:t>
      </w:r>
    </w:p>
    <w:p w:rsidR="0048672A" w:rsidRPr="008437D4" w:rsidRDefault="0048672A" w:rsidP="0048672A">
      <w:pPr>
        <w:widowControl w:val="0"/>
        <w:spacing w:after="160"/>
        <w:ind w:firstLine="567"/>
        <w:jc w:val="both"/>
        <w:rPr>
          <w:sz w:val="20"/>
          <w:szCs w:val="20"/>
        </w:rPr>
      </w:pPr>
      <w:r w:rsidRPr="008437D4">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8672A" w:rsidRPr="008437D4" w:rsidRDefault="0048672A" w:rsidP="0048672A">
      <w:pPr>
        <w:widowControl w:val="0"/>
        <w:spacing w:after="160"/>
        <w:ind w:firstLine="567"/>
        <w:jc w:val="both"/>
        <w:rPr>
          <w:rFonts w:ascii="GHEA Grapalat" w:hAnsi="GHEA Grapalat" w:cs="Sylfaen"/>
          <w:sz w:val="20"/>
          <w:szCs w:val="20"/>
        </w:rPr>
      </w:pPr>
      <w:r w:rsidRPr="008437D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48672A" w:rsidRPr="008437D4" w:rsidRDefault="0048672A" w:rsidP="0048672A">
      <w:pPr>
        <w:pStyle w:val="23"/>
        <w:widowControl w:val="0"/>
        <w:tabs>
          <w:tab w:val="left" w:pos="1134"/>
        </w:tabs>
        <w:spacing w:after="160" w:line="240" w:lineRule="auto"/>
        <w:ind w:firstLine="567"/>
        <w:rPr>
          <w:rFonts w:ascii="GHEA Grapalat" w:hAnsi="GHEA Grapalat" w:cs="Sylfaen"/>
        </w:rPr>
      </w:pPr>
      <w:r w:rsidRPr="008437D4">
        <w:rPr>
          <w:rFonts w:ascii="GHEA Grapalat" w:hAnsi="GHEA Grapalat"/>
        </w:rPr>
        <w:t>8.3.</w:t>
      </w:r>
      <w:r w:rsidRPr="008437D4">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48672A" w:rsidRPr="008437D4" w:rsidRDefault="0048672A" w:rsidP="0048672A">
      <w:pPr>
        <w:pStyle w:val="a3"/>
        <w:widowControl w:val="0"/>
        <w:tabs>
          <w:tab w:val="left" w:pos="1134"/>
        </w:tabs>
        <w:spacing w:after="160" w:line="240" w:lineRule="auto"/>
        <w:ind w:firstLine="567"/>
        <w:rPr>
          <w:rFonts w:ascii="GHEA Grapalat" w:hAnsi="GHEA Grapalat" w:cs="Sylfaen"/>
          <w:i w:val="0"/>
        </w:rPr>
      </w:pPr>
      <w:r w:rsidRPr="008437D4">
        <w:rPr>
          <w:rFonts w:ascii="GHEA Grapalat" w:hAnsi="GHEA Grapalat"/>
          <w:i w:val="0"/>
        </w:rPr>
        <w:t>8.4.</w:t>
      </w:r>
      <w:r w:rsidRPr="008437D4">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8437D4">
        <w:rPr>
          <w:rFonts w:ascii="GHEA Grapalat" w:hAnsi="GHEA Grapalat"/>
          <w:i w:val="0"/>
          <w:u w:val="single"/>
        </w:rPr>
        <w:t xml:space="preserve">курсу </w:t>
      </w:r>
      <w:r w:rsidR="00EC459C" w:rsidRPr="008437D4">
        <w:rPr>
          <w:rFonts w:ascii="GHEA Grapalat" w:hAnsi="GHEA Grapalat"/>
          <w:i w:val="0"/>
          <w:u w:val="single"/>
        </w:rPr>
        <w:t>ЦБ</w:t>
      </w:r>
      <w:r w:rsidRPr="008437D4">
        <w:rPr>
          <w:rStyle w:val="af6"/>
          <w:rFonts w:ascii="GHEA Grapalat" w:hAnsi="GHEA Grapalat"/>
          <w:i w:val="0"/>
        </w:rPr>
        <w:footnoteReference w:customMarkFollows="1" w:id="6"/>
        <w:t>10</w:t>
      </w:r>
      <w:r w:rsidRPr="008437D4">
        <w:rPr>
          <w:rFonts w:ascii="GHEA Grapalat" w:hAnsi="GHEA Grapalat"/>
          <w:i w:val="0"/>
        </w:rPr>
        <w:t>.</w:t>
      </w:r>
    </w:p>
    <w:p w:rsidR="0048672A" w:rsidRPr="008437D4" w:rsidRDefault="0048672A" w:rsidP="0048672A">
      <w:pPr>
        <w:pStyle w:val="norm"/>
        <w:widowControl w:val="0"/>
        <w:tabs>
          <w:tab w:val="left" w:pos="1134"/>
        </w:tabs>
        <w:spacing w:after="160" w:line="240" w:lineRule="auto"/>
        <w:ind w:firstLine="567"/>
        <w:rPr>
          <w:rFonts w:ascii="GHEA Grapalat" w:hAnsi="GHEA Grapalat"/>
          <w:sz w:val="20"/>
        </w:rPr>
      </w:pPr>
      <w:r w:rsidRPr="008437D4">
        <w:rPr>
          <w:rFonts w:ascii="GHEA Grapalat" w:hAnsi="GHEA Grapalat"/>
          <w:sz w:val="20"/>
        </w:rPr>
        <w:t>8.5.</w:t>
      </w:r>
      <w:r w:rsidRPr="008437D4">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48672A" w:rsidRPr="008437D4" w:rsidRDefault="0048672A" w:rsidP="0048672A">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sz w:val="20"/>
        </w:rPr>
        <w:t>При равенстве предложенных наименьших цен</w:t>
      </w:r>
      <w:del w:id="3" w:author="Vardan" w:date="2022-10-29T23:54:00Z">
        <w:r w:rsidRPr="008437D4" w:rsidDel="002164B3">
          <w:rPr>
            <w:rFonts w:ascii="GHEA Grapalat" w:hAnsi="GHEA Grapalat"/>
            <w:sz w:val="20"/>
          </w:rPr>
          <w:delText xml:space="preserve"> </w:delText>
        </w:r>
      </w:del>
      <w:r w:rsidRPr="008437D4">
        <w:rPr>
          <w:rFonts w:ascii="GHEA Grapalat" w:hAnsi="GHEA Grapalat"/>
          <w:sz w:val="20"/>
        </w:rPr>
        <w:t>:</w:t>
      </w:r>
    </w:p>
    <w:p w:rsidR="0048672A" w:rsidRPr="008437D4" w:rsidRDefault="0048672A" w:rsidP="0048672A">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sz w:val="20"/>
        </w:rPr>
        <w:t>а.</w:t>
      </w:r>
      <w:r w:rsidRPr="008437D4">
        <w:rPr>
          <w:rFonts w:ascii="GHEA Grapalat" w:hAnsi="GHEA Grapalat"/>
          <w:sz w:val="20"/>
        </w:rPr>
        <w:tab/>
        <w:t xml:space="preserve">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w:t>
      </w:r>
      <w:r w:rsidRPr="008437D4">
        <w:rPr>
          <w:rFonts w:ascii="GHEA Grapalat" w:hAnsi="GHEA Grapalat"/>
          <w:sz w:val="20"/>
        </w:rPr>
        <w:lastRenderedPageBreak/>
        <w:t>заседании,</w:t>
      </w:r>
    </w:p>
    <w:p w:rsidR="0048672A" w:rsidRPr="008437D4" w:rsidRDefault="0048672A" w:rsidP="0048672A">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sz w:val="20"/>
        </w:rPr>
        <w:t>б.</w:t>
      </w:r>
      <w:r w:rsidRPr="008437D4">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8672A" w:rsidRPr="008437D4" w:rsidRDefault="0048672A" w:rsidP="0048672A">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sz w:val="20"/>
        </w:rPr>
        <w:t>в.</w:t>
      </w:r>
      <w:r w:rsidRPr="008437D4">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48672A" w:rsidRPr="008437D4" w:rsidRDefault="0048672A" w:rsidP="0048672A">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sz w:val="20"/>
        </w:rPr>
        <w:t>г.</w:t>
      </w:r>
      <w:r w:rsidRPr="008437D4">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8672A" w:rsidRPr="008437D4" w:rsidRDefault="0048672A" w:rsidP="0048672A">
      <w:pPr>
        <w:pStyle w:val="norm"/>
        <w:widowControl w:val="0"/>
        <w:tabs>
          <w:tab w:val="left" w:pos="1134"/>
        </w:tabs>
        <w:spacing w:after="160" w:line="240" w:lineRule="auto"/>
        <w:ind w:firstLine="567"/>
        <w:rPr>
          <w:ins w:id="4" w:author="Vardan" w:date="2022-10-29T23:58:00Z"/>
          <w:rFonts w:ascii="GHEA Grapalat" w:hAnsi="GHEA Grapalat"/>
          <w:sz w:val="20"/>
        </w:rPr>
      </w:pPr>
      <w:r w:rsidRPr="008437D4">
        <w:rPr>
          <w:rFonts w:ascii="GHEA Grapalat" w:hAnsi="GHEA Grapalat"/>
          <w:sz w:val="20"/>
        </w:rPr>
        <w:t>д.</w:t>
      </w:r>
      <w:r w:rsidRPr="008437D4">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8672A" w:rsidRPr="008437D4" w:rsidRDefault="0048672A" w:rsidP="0048672A">
      <w:pPr>
        <w:pStyle w:val="norm"/>
        <w:widowControl w:val="0"/>
        <w:tabs>
          <w:tab w:val="left" w:pos="1134"/>
        </w:tabs>
        <w:spacing w:after="160" w:line="240" w:lineRule="auto"/>
        <w:ind w:firstLine="567"/>
        <w:rPr>
          <w:rFonts w:ascii="GHEA Grapalat" w:hAnsi="GHEA Grapalat"/>
          <w:sz w:val="20"/>
        </w:rPr>
      </w:pPr>
      <w:r w:rsidRPr="008437D4">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437D4">
        <w:rPr>
          <w:sz w:val="20"/>
        </w:rPr>
        <w:t xml:space="preserve"> </w:t>
      </w:r>
      <w:r w:rsidRPr="008437D4">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8437D4">
        <w:rPr>
          <w:sz w:val="20"/>
        </w:rPr>
        <w:t xml:space="preserve"> </w:t>
      </w:r>
      <w:r w:rsidRPr="008437D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437D4">
        <w:rPr>
          <w:sz w:val="20"/>
        </w:rPr>
        <w:t xml:space="preserve"> </w:t>
      </w:r>
      <w:r w:rsidRPr="008437D4">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8672A" w:rsidRPr="008437D4" w:rsidRDefault="0048672A" w:rsidP="0048672A">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48672A" w:rsidRPr="008437D4" w:rsidRDefault="0048672A" w:rsidP="0048672A">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8.7.</w:t>
      </w:r>
      <w:r w:rsidRPr="008437D4">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437D4">
        <w:rPr>
          <w:rFonts w:ascii="Courier New" w:hAnsi="Courier New" w:cs="Courier New"/>
          <w:sz w:val="20"/>
          <w:szCs w:val="20"/>
          <w:lang w:val="en-US"/>
        </w:rPr>
        <w:t> </w:t>
      </w:r>
      <w:r w:rsidRPr="008437D4">
        <w:rPr>
          <w:rFonts w:ascii="GHEA Grapalat" w:hAnsi="GHEA Grapalat"/>
          <w:sz w:val="20"/>
          <w:szCs w:val="20"/>
        </w:rPr>
        <w:t>препятствуя нормальному функционированию комиссии.</w:t>
      </w:r>
    </w:p>
    <w:p w:rsidR="0048672A" w:rsidRPr="008437D4" w:rsidRDefault="0048672A" w:rsidP="0048672A">
      <w:pPr>
        <w:pStyle w:val="norm"/>
        <w:widowControl w:val="0"/>
        <w:tabs>
          <w:tab w:val="left" w:pos="1134"/>
        </w:tabs>
        <w:spacing w:after="160" w:line="240" w:lineRule="auto"/>
        <w:ind w:firstLine="567"/>
        <w:rPr>
          <w:rFonts w:ascii="GHEA Grapalat" w:hAnsi="GHEA Grapalat"/>
          <w:sz w:val="20"/>
        </w:rPr>
      </w:pPr>
      <w:r w:rsidRPr="008437D4">
        <w:rPr>
          <w:rFonts w:ascii="GHEA Grapalat" w:hAnsi="GHEA Grapalat"/>
          <w:sz w:val="20"/>
        </w:rPr>
        <w:t>8.8.</w:t>
      </w:r>
      <w:r w:rsidRPr="008437D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w:t>
      </w:r>
      <w:r w:rsidR="005342AE" w:rsidRPr="008437D4">
        <w:rPr>
          <w:rFonts w:ascii="GHEA Grapalat" w:hAnsi="GHEA Grapalat"/>
          <w:sz w:val="20"/>
        </w:rPr>
        <w:t>2026</w:t>
      </w:r>
      <w:r w:rsidRPr="008437D4">
        <w:rPr>
          <w:rFonts w:ascii="GHEA Grapalat" w:hAnsi="GHEA Grapalat"/>
          <w:sz w:val="20"/>
        </w:rPr>
        <w:t xml:space="preserve"> № 817-А, предлагается участником в качестве агента /исполнителя/,</w:t>
      </w:r>
      <w:r w:rsidRPr="008437D4">
        <w:rPr>
          <w:sz w:val="20"/>
        </w:rPr>
        <w:t xml:space="preserve"> </w:t>
      </w:r>
      <w:r w:rsidRPr="008437D4">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48672A" w:rsidRPr="008437D4" w:rsidRDefault="0048672A" w:rsidP="0048672A">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8672A" w:rsidRPr="008437D4" w:rsidRDefault="0048672A" w:rsidP="0048672A">
      <w:pPr>
        <w:pStyle w:val="norm"/>
        <w:widowControl w:val="0"/>
        <w:tabs>
          <w:tab w:val="left" w:pos="1134"/>
        </w:tabs>
        <w:spacing w:after="160" w:line="240" w:lineRule="auto"/>
        <w:ind w:firstLine="567"/>
        <w:rPr>
          <w:rFonts w:ascii="GHEA Grapalat" w:hAnsi="GHEA Grapalat" w:cs="Sylfaen"/>
          <w:sz w:val="20"/>
        </w:rPr>
      </w:pPr>
      <w:r w:rsidRPr="008437D4">
        <w:rPr>
          <w:rFonts w:ascii="GHEA Grapalat" w:hAnsi="GHEA Grapalat" w:cs="Sylfaen"/>
          <w:sz w:val="20"/>
        </w:rPr>
        <w:t xml:space="preserve">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w:t>
      </w:r>
      <w:r w:rsidRPr="008437D4">
        <w:rPr>
          <w:rFonts w:ascii="GHEA Grapalat" w:hAnsi="GHEA Grapalat" w:cs="Sylfaen"/>
          <w:sz w:val="20"/>
        </w:rPr>
        <w:lastRenderedPageBreak/>
        <w:t>от 20.06.</w:t>
      </w:r>
      <w:r w:rsidR="005342AE" w:rsidRPr="008437D4">
        <w:rPr>
          <w:rFonts w:ascii="GHEA Grapalat" w:hAnsi="GHEA Grapalat" w:cs="Sylfaen"/>
          <w:sz w:val="20"/>
        </w:rPr>
        <w:t>2026</w:t>
      </w:r>
      <w:r w:rsidRPr="008437D4">
        <w:rPr>
          <w:rFonts w:ascii="GHEA Grapalat" w:hAnsi="GHEA Grapalat" w:cs="Sylfaen"/>
          <w:sz w:val="20"/>
        </w:rPr>
        <w:t xml:space="preserve"> № 817-А, заявка участника отклоняется.</w:t>
      </w:r>
    </w:p>
    <w:p w:rsidR="0048672A" w:rsidRPr="008437D4" w:rsidRDefault="0048672A" w:rsidP="0048672A">
      <w:pPr>
        <w:pStyle w:val="norm"/>
        <w:widowControl w:val="0"/>
        <w:tabs>
          <w:tab w:val="left" w:pos="1276"/>
        </w:tabs>
        <w:spacing w:after="160" w:line="240" w:lineRule="auto"/>
        <w:ind w:firstLine="567"/>
        <w:rPr>
          <w:rFonts w:ascii="GHEA Grapalat" w:hAnsi="GHEA Grapalat"/>
          <w:sz w:val="20"/>
        </w:rPr>
      </w:pPr>
      <w:r w:rsidRPr="008437D4">
        <w:rPr>
          <w:rFonts w:ascii="GHEA Grapalat" w:hAnsi="GHEA Grapalat"/>
          <w:sz w:val="20"/>
        </w:rPr>
        <w:t>8.9.</w:t>
      </w:r>
      <w:r w:rsidRPr="008437D4">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8672A" w:rsidRPr="008437D4" w:rsidRDefault="0048672A" w:rsidP="0048672A">
      <w:pPr>
        <w:pStyle w:val="23"/>
        <w:widowControl w:val="0"/>
        <w:tabs>
          <w:tab w:val="left" w:pos="1276"/>
        </w:tabs>
        <w:spacing w:after="160" w:line="240" w:lineRule="auto"/>
        <w:ind w:firstLine="567"/>
        <w:rPr>
          <w:rFonts w:ascii="GHEA Grapalat" w:hAnsi="GHEA Grapalat"/>
        </w:rPr>
      </w:pPr>
      <w:r w:rsidRPr="008437D4">
        <w:rPr>
          <w:rFonts w:ascii="GHEA Grapalat" w:hAnsi="GHEA Grapalat"/>
        </w:rPr>
        <w:t>8.10.</w:t>
      </w:r>
      <w:r w:rsidRPr="008437D4">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437D4" w:rsidDel="00A5199D">
        <w:rPr>
          <w:rFonts w:ascii="GHEA Grapalat" w:hAnsi="GHEA Grapalat"/>
        </w:rPr>
        <w:t xml:space="preserve"> </w:t>
      </w:r>
      <w:r w:rsidRPr="008437D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8672A" w:rsidRPr="008437D4" w:rsidRDefault="0048672A" w:rsidP="0048672A">
      <w:pPr>
        <w:pStyle w:val="23"/>
        <w:widowControl w:val="0"/>
        <w:tabs>
          <w:tab w:val="left" w:pos="1276"/>
        </w:tabs>
        <w:spacing w:after="160" w:line="240" w:lineRule="auto"/>
        <w:ind w:firstLine="567"/>
        <w:rPr>
          <w:rFonts w:ascii="GHEA Grapalat" w:hAnsi="GHEA Grapalat" w:cs="Sylfaen"/>
        </w:rPr>
      </w:pPr>
      <w:r w:rsidRPr="008437D4">
        <w:rPr>
          <w:rFonts w:ascii="GHEA Grapalat" w:hAnsi="GHEA Grapalat"/>
        </w:rPr>
        <w:t>8.11.</w:t>
      </w:r>
      <w:r w:rsidRPr="008437D4">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8672A" w:rsidRPr="008437D4" w:rsidRDefault="0048672A" w:rsidP="0048672A">
      <w:pPr>
        <w:pStyle w:val="23"/>
        <w:widowControl w:val="0"/>
        <w:tabs>
          <w:tab w:val="left" w:pos="1276"/>
        </w:tabs>
        <w:spacing w:after="160" w:line="240" w:lineRule="auto"/>
        <w:ind w:firstLine="567"/>
        <w:rPr>
          <w:rFonts w:ascii="GHEA Grapalat" w:hAnsi="GHEA Grapalat" w:cs="Sylfaen"/>
        </w:rPr>
      </w:pPr>
      <w:r w:rsidRPr="008437D4">
        <w:rPr>
          <w:rFonts w:ascii="GHEA Grapalat" w:hAnsi="GHEA Grapalat"/>
        </w:rPr>
        <w:t>8.12.</w:t>
      </w:r>
      <w:r w:rsidRPr="008437D4">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48672A" w:rsidRPr="008437D4" w:rsidRDefault="0048672A" w:rsidP="0048672A">
      <w:pPr>
        <w:pStyle w:val="23"/>
        <w:widowControl w:val="0"/>
        <w:tabs>
          <w:tab w:val="left" w:pos="1134"/>
        </w:tabs>
        <w:spacing w:after="160" w:line="240" w:lineRule="auto"/>
        <w:ind w:firstLine="567"/>
        <w:rPr>
          <w:rFonts w:ascii="GHEA Grapalat" w:hAnsi="GHEA Grapalat" w:cs="Sylfaen"/>
        </w:rPr>
      </w:pPr>
      <w:r w:rsidRPr="008437D4">
        <w:rPr>
          <w:rFonts w:ascii="GHEA Grapalat" w:hAnsi="GHEA Grapalat"/>
        </w:rPr>
        <w:t>1)</w:t>
      </w:r>
      <w:r w:rsidRPr="008437D4">
        <w:rPr>
          <w:rFonts w:ascii="GHEA Grapalat" w:hAnsi="GHEA Grapalat"/>
        </w:rPr>
        <w:tab/>
        <w:t>опубликовывает в бюллетене воспроизведенный (отсканированный) с</w:t>
      </w:r>
      <w:r w:rsidRPr="008437D4">
        <w:rPr>
          <w:rFonts w:ascii="Courier New" w:hAnsi="Courier New" w:cs="Courier New"/>
          <w:lang w:val="en-US"/>
        </w:rPr>
        <w:t> </w:t>
      </w:r>
      <w:r w:rsidRPr="008437D4">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8437D4">
        <w:t xml:space="preserve"> </w:t>
      </w:r>
      <w:r w:rsidRPr="008437D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48672A" w:rsidRPr="008437D4" w:rsidRDefault="0048672A" w:rsidP="0048672A">
      <w:pPr>
        <w:pStyle w:val="23"/>
        <w:widowControl w:val="0"/>
        <w:tabs>
          <w:tab w:val="left" w:pos="1134"/>
        </w:tabs>
        <w:spacing w:after="160" w:line="240" w:lineRule="auto"/>
        <w:ind w:firstLine="567"/>
        <w:rPr>
          <w:rFonts w:ascii="GHEA Grapalat" w:hAnsi="GHEA Grapalat" w:cs="Sylfaen"/>
        </w:rPr>
      </w:pPr>
      <w:r w:rsidRPr="008437D4">
        <w:rPr>
          <w:rFonts w:ascii="GHEA Grapalat" w:hAnsi="GHEA Grapalat"/>
        </w:rPr>
        <w:t>2)</w:t>
      </w:r>
      <w:r w:rsidRPr="008437D4">
        <w:rPr>
          <w:rFonts w:ascii="GHEA Grapalat" w:hAnsi="GHEA Grapalat"/>
        </w:rPr>
        <w:tab/>
        <w:t>опубликовывает в бюллетене воспроизведенные (отсканированные) с</w:t>
      </w:r>
      <w:r w:rsidRPr="008437D4">
        <w:rPr>
          <w:rFonts w:ascii="Courier New" w:hAnsi="Courier New" w:cs="Courier New"/>
          <w:lang w:val="en-US"/>
        </w:rPr>
        <w:t> </w:t>
      </w:r>
      <w:r w:rsidRPr="008437D4">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8672A" w:rsidRPr="008437D4" w:rsidRDefault="0048672A" w:rsidP="0048672A">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8.</w:t>
      </w:r>
      <w:r w:rsidRPr="008437D4">
        <w:rPr>
          <w:rFonts w:ascii="GHEA Grapalat" w:hAnsi="GHEA Grapalat"/>
          <w:sz w:val="20"/>
          <w:szCs w:val="20"/>
          <w:lang w:val="hy-AM"/>
        </w:rPr>
        <w:t>1</w:t>
      </w:r>
      <w:r w:rsidRPr="008437D4">
        <w:rPr>
          <w:rFonts w:ascii="GHEA Grapalat" w:hAnsi="GHEA Grapalat"/>
          <w:sz w:val="20"/>
          <w:szCs w:val="20"/>
        </w:rPr>
        <w:t>3.</w:t>
      </w:r>
      <w:r w:rsidRPr="008437D4">
        <w:rPr>
          <w:rFonts w:ascii="GHEA Grapalat" w:hAnsi="GHEA Grapalat"/>
          <w:sz w:val="20"/>
          <w:szCs w:val="20"/>
        </w:rPr>
        <w:tab/>
        <w:t xml:space="preserve">В случае выявления </w:t>
      </w:r>
      <w:r w:rsidRPr="008437D4">
        <w:rPr>
          <w:rFonts w:ascii="GHEA Grapalat" w:hAnsi="GHEA Grapalat"/>
          <w:color w:val="000000" w:themeColor="text1"/>
          <w:sz w:val="20"/>
          <w:szCs w:val="20"/>
        </w:rPr>
        <w:t xml:space="preserve">оснований, предусмотренных пунктом 6 части 1 статьи 6 Закона, </w:t>
      </w:r>
      <w:r w:rsidRPr="008437D4">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8437D4">
        <w:rPr>
          <w:rStyle w:val="ezkurwreuab5ozgtqnkl"/>
          <w:rFonts w:ascii="GHEA Grapalat" w:hAnsi="GHEA Grapalat"/>
          <w:sz w:val="20"/>
          <w:szCs w:val="20"/>
        </w:rPr>
        <w:t>следующих</w:t>
      </w:r>
      <w:r w:rsidRPr="008437D4">
        <w:rPr>
          <w:rFonts w:ascii="GHEA Grapalat" w:hAnsi="GHEA Grapalat"/>
          <w:sz w:val="20"/>
          <w:szCs w:val="20"/>
        </w:rPr>
        <w:t xml:space="preserve"> </w:t>
      </w:r>
      <w:r w:rsidRPr="008437D4">
        <w:rPr>
          <w:rStyle w:val="ezkurwreuab5ozgtqnkl"/>
          <w:rFonts w:ascii="GHEA Grapalat" w:hAnsi="GHEA Grapalat"/>
          <w:sz w:val="20"/>
          <w:szCs w:val="20"/>
        </w:rPr>
        <w:t>за днем</w:t>
      </w:r>
      <w:r w:rsidRPr="008437D4">
        <w:rPr>
          <w:rFonts w:ascii="GHEA Grapalat" w:hAnsi="GHEA Grapalat"/>
          <w:sz w:val="20"/>
          <w:szCs w:val="20"/>
        </w:rPr>
        <w:t xml:space="preserve"> </w:t>
      </w:r>
      <w:r w:rsidRPr="008437D4">
        <w:rPr>
          <w:rStyle w:val="ezkurwreuab5ozgtqnkl"/>
          <w:rFonts w:ascii="GHEA Grapalat" w:hAnsi="GHEA Grapalat"/>
          <w:sz w:val="20"/>
          <w:szCs w:val="20"/>
        </w:rPr>
        <w:t>получения</w:t>
      </w:r>
      <w:r w:rsidRPr="008437D4">
        <w:rPr>
          <w:rFonts w:ascii="GHEA Grapalat" w:hAnsi="GHEA Grapalat"/>
          <w:sz w:val="20"/>
          <w:szCs w:val="20"/>
        </w:rPr>
        <w:t xml:space="preserve"> </w:t>
      </w:r>
      <w:r w:rsidRPr="008437D4">
        <w:rPr>
          <w:rStyle w:val="ezkurwreuab5ozgtqnkl"/>
          <w:rFonts w:ascii="GHEA Grapalat" w:hAnsi="GHEA Grapalat"/>
          <w:sz w:val="20"/>
          <w:szCs w:val="20"/>
        </w:rPr>
        <w:t>решения</w:t>
      </w:r>
      <w:r w:rsidRPr="008437D4">
        <w:rPr>
          <w:rFonts w:ascii="GHEA Grapalat" w:hAnsi="GHEA Grapalat"/>
          <w:sz w:val="20"/>
          <w:szCs w:val="20"/>
        </w:rPr>
        <w:t>.</w:t>
      </w:r>
      <w:r w:rsidRPr="008437D4">
        <w:rPr>
          <w:sz w:val="20"/>
          <w:szCs w:val="20"/>
        </w:rPr>
        <w:t xml:space="preserve"> </w:t>
      </w:r>
      <w:r w:rsidRPr="008437D4">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8437D4">
        <w:rPr>
          <w:sz w:val="20"/>
          <w:szCs w:val="20"/>
        </w:rPr>
        <w:t xml:space="preserve"> </w:t>
      </w:r>
      <w:r w:rsidRPr="008437D4">
        <w:rPr>
          <w:rFonts w:ascii="GHEA Grapalat" w:hAnsi="GHEA Grapalat"/>
          <w:sz w:val="20"/>
          <w:szCs w:val="20"/>
        </w:rPr>
        <w:t>если по результатам судебного разбирательства возможность исполнения решения не исчезла.</w:t>
      </w:r>
    </w:p>
    <w:p w:rsidR="0048672A" w:rsidRPr="008437D4" w:rsidRDefault="0048672A" w:rsidP="0048672A">
      <w:pPr>
        <w:widowControl w:val="0"/>
        <w:tabs>
          <w:tab w:val="left" w:pos="1276"/>
        </w:tabs>
        <w:rPr>
          <w:rFonts w:ascii="GHEA Grapalat" w:hAnsi="GHEA Grapalat"/>
          <w:sz w:val="20"/>
          <w:szCs w:val="20"/>
        </w:rPr>
      </w:pPr>
      <w:r w:rsidRPr="008437D4">
        <w:rPr>
          <w:rFonts w:ascii="GHEA Grapalat" w:hAnsi="GHEA Grapalat"/>
          <w:sz w:val="20"/>
          <w:szCs w:val="20"/>
        </w:rPr>
        <w:lastRenderedPageBreak/>
        <w:t>Если:</w:t>
      </w:r>
    </w:p>
    <w:p w:rsidR="0048672A" w:rsidRPr="008437D4" w:rsidRDefault="0048672A" w:rsidP="0048672A">
      <w:pPr>
        <w:pStyle w:val="aff3"/>
        <w:widowControl w:val="0"/>
        <w:numPr>
          <w:ilvl w:val="0"/>
          <w:numId w:val="44"/>
        </w:numPr>
        <w:ind w:left="0" w:firstLine="284"/>
        <w:contextualSpacing/>
        <w:jc w:val="both"/>
        <w:rPr>
          <w:rFonts w:ascii="GHEA Grapalat" w:hAnsi="GHEA Grapalat"/>
          <w:sz w:val="20"/>
          <w:szCs w:val="20"/>
        </w:rPr>
      </w:pPr>
      <w:r w:rsidRPr="008437D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8672A" w:rsidRPr="008437D4" w:rsidRDefault="0048672A" w:rsidP="0048672A">
      <w:pPr>
        <w:pStyle w:val="aff3"/>
        <w:widowControl w:val="0"/>
        <w:numPr>
          <w:ilvl w:val="0"/>
          <w:numId w:val="44"/>
        </w:numPr>
        <w:ind w:left="0" w:firstLine="284"/>
        <w:contextualSpacing/>
        <w:jc w:val="both"/>
        <w:rPr>
          <w:ins w:id="5" w:author="Vardan" w:date="2022-10-30T00:00:00Z"/>
          <w:rFonts w:ascii="GHEA Grapalat" w:hAnsi="GHEA Grapalat"/>
          <w:sz w:val="20"/>
          <w:szCs w:val="20"/>
        </w:rPr>
      </w:pPr>
      <w:r w:rsidRPr="008437D4">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8437D4" w:rsidDel="00F97C74">
        <w:rPr>
          <w:rFonts w:ascii="GHEA Grapalat" w:hAnsi="GHEA Grapalat"/>
          <w:sz w:val="20"/>
          <w:szCs w:val="20"/>
        </w:rPr>
        <w:t xml:space="preserve"> </w:t>
      </w:r>
      <w:r w:rsidRPr="008437D4">
        <w:rPr>
          <w:rFonts w:ascii="GHEA Grapalat" w:hAnsi="GHEA Grapalat"/>
          <w:sz w:val="20"/>
          <w:szCs w:val="20"/>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8672A" w:rsidRPr="008437D4" w:rsidRDefault="0048672A" w:rsidP="0048672A">
      <w:pPr>
        <w:widowControl w:val="0"/>
        <w:tabs>
          <w:tab w:val="left" w:pos="1134"/>
        </w:tabs>
        <w:ind w:left="-360"/>
        <w:jc w:val="both"/>
        <w:rPr>
          <w:rFonts w:ascii="GHEA Grapalat" w:hAnsi="GHEA Grapalat" w:cs="Sylfaen"/>
          <w:sz w:val="20"/>
          <w:szCs w:val="20"/>
        </w:rPr>
      </w:pPr>
      <w:r w:rsidRPr="008437D4">
        <w:rPr>
          <w:rFonts w:ascii="GHEA Grapalat" w:hAnsi="GHEA Grapalat" w:cs="Sylfaen"/>
          <w:sz w:val="20"/>
          <w:szCs w:val="20"/>
        </w:rPr>
        <w:t xml:space="preserve">       При этом;</w:t>
      </w:r>
    </w:p>
    <w:p w:rsidR="0048672A" w:rsidRPr="008437D4" w:rsidRDefault="0048672A" w:rsidP="0048672A">
      <w:pPr>
        <w:widowControl w:val="0"/>
        <w:tabs>
          <w:tab w:val="left" w:pos="1134"/>
        </w:tabs>
        <w:ind w:left="-360"/>
        <w:jc w:val="both"/>
        <w:rPr>
          <w:rFonts w:ascii="GHEA Grapalat" w:hAnsi="GHEA Grapalat" w:cs="Sylfaen"/>
          <w:sz w:val="20"/>
          <w:szCs w:val="20"/>
        </w:rPr>
      </w:pPr>
      <w:r w:rsidRPr="008437D4">
        <w:rPr>
          <w:rFonts w:ascii="GHEA Grapalat" w:hAnsi="GHEA Grapalat" w:cs="Sylfaen"/>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5342AE" w:rsidRPr="008437D4">
        <w:rPr>
          <w:rFonts w:ascii="GHEA Grapalat" w:hAnsi="GHEA Grapalat" w:cs="Sylfaen"/>
          <w:sz w:val="20"/>
          <w:szCs w:val="20"/>
        </w:rPr>
        <w:t>2026</w:t>
      </w:r>
      <w:r w:rsidRPr="008437D4">
        <w:rPr>
          <w:rFonts w:ascii="GHEA Grapalat" w:hAnsi="GHEA Grapalat" w:cs="Sylfaen"/>
          <w:sz w:val="20"/>
          <w:szCs w:val="20"/>
        </w:rPr>
        <w:t xml:space="preserve">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8672A" w:rsidRPr="008437D4" w:rsidRDefault="0048672A" w:rsidP="0048672A">
      <w:pPr>
        <w:widowControl w:val="0"/>
        <w:tabs>
          <w:tab w:val="left" w:pos="0"/>
        </w:tabs>
        <w:ind w:left="-284" w:firstLine="785"/>
        <w:jc w:val="both"/>
        <w:rPr>
          <w:rFonts w:ascii="GHEA Grapalat" w:hAnsi="GHEA Grapalat" w:cs="Sylfaen"/>
          <w:sz w:val="20"/>
          <w:szCs w:val="20"/>
        </w:rPr>
      </w:pPr>
      <w:r w:rsidRPr="008437D4">
        <w:rPr>
          <w:rFonts w:ascii="GHEA Grapalat" w:hAnsi="GHEA Grapalat" w:cs="Sylfaen"/>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48672A" w:rsidRPr="008437D4" w:rsidRDefault="0048672A" w:rsidP="0048672A">
      <w:pPr>
        <w:widowControl w:val="0"/>
        <w:tabs>
          <w:tab w:val="left" w:pos="1276"/>
        </w:tabs>
        <w:spacing w:after="160"/>
        <w:ind w:firstLine="567"/>
        <w:jc w:val="both"/>
        <w:rPr>
          <w:rFonts w:ascii="GHEA Grapalat" w:hAnsi="GHEA Grapalat"/>
          <w:sz w:val="20"/>
          <w:szCs w:val="20"/>
        </w:rPr>
      </w:pPr>
    </w:p>
    <w:p w:rsidR="0048672A" w:rsidRPr="008437D4" w:rsidRDefault="0048672A" w:rsidP="0048672A">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8672A" w:rsidRPr="008437D4" w:rsidRDefault="0048672A" w:rsidP="0048672A">
      <w:pPr>
        <w:pStyle w:val="norm"/>
        <w:widowControl w:val="0"/>
        <w:tabs>
          <w:tab w:val="left" w:pos="1276"/>
        </w:tabs>
        <w:spacing w:after="160" w:line="240" w:lineRule="auto"/>
        <w:ind w:firstLine="567"/>
        <w:rPr>
          <w:rFonts w:ascii="GHEA Grapalat" w:hAnsi="GHEA Grapalat" w:cs="Sylfaen"/>
          <w:sz w:val="20"/>
        </w:rPr>
      </w:pPr>
      <w:r w:rsidRPr="008437D4">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8672A" w:rsidRPr="008437D4" w:rsidRDefault="0048672A" w:rsidP="0048672A">
      <w:pPr>
        <w:pStyle w:val="23"/>
        <w:widowControl w:val="0"/>
        <w:tabs>
          <w:tab w:val="left" w:pos="1276"/>
        </w:tabs>
        <w:spacing w:after="160" w:line="240" w:lineRule="auto"/>
        <w:ind w:firstLine="567"/>
        <w:rPr>
          <w:rFonts w:ascii="GHEA Grapalat" w:hAnsi="GHEA Grapalat" w:cs="Sylfaen"/>
          <w:spacing w:val="-4"/>
        </w:rPr>
      </w:pPr>
      <w:r w:rsidRPr="008437D4">
        <w:rPr>
          <w:rFonts w:ascii="GHEA Grapalat" w:hAnsi="GHEA Grapalat"/>
        </w:rPr>
        <w:t>8.16.</w:t>
      </w:r>
      <w:r w:rsidRPr="008437D4">
        <w:rPr>
          <w:rFonts w:ascii="GHEA Grapalat" w:hAnsi="GHEA Grapalat"/>
        </w:rPr>
        <w:tab/>
      </w:r>
      <w:r w:rsidRPr="008437D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8672A" w:rsidRPr="008437D4" w:rsidRDefault="0048672A" w:rsidP="0048672A">
      <w:pPr>
        <w:widowControl w:val="0"/>
        <w:tabs>
          <w:tab w:val="left" w:pos="1276"/>
        </w:tabs>
        <w:spacing w:after="160"/>
        <w:ind w:firstLine="567"/>
        <w:contextualSpacing/>
        <w:jc w:val="both"/>
        <w:rPr>
          <w:rFonts w:ascii="GHEA Grapalat" w:hAnsi="GHEA Grapalat"/>
          <w:spacing w:val="-4"/>
          <w:sz w:val="20"/>
          <w:szCs w:val="20"/>
        </w:rPr>
      </w:pPr>
      <w:r w:rsidRPr="008437D4">
        <w:rPr>
          <w:rFonts w:ascii="GHEA Grapalat" w:hAnsi="GHEA Grapalat"/>
          <w:spacing w:val="-4"/>
          <w:sz w:val="20"/>
          <w:szCs w:val="20"/>
        </w:rPr>
        <w:t>8.17.</w:t>
      </w:r>
      <w:r w:rsidRPr="008437D4">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8672A" w:rsidRPr="008437D4" w:rsidRDefault="0048672A" w:rsidP="0048672A">
      <w:pPr>
        <w:widowControl w:val="0"/>
        <w:spacing w:after="160"/>
        <w:ind w:firstLine="567"/>
        <w:contextualSpacing/>
        <w:jc w:val="both"/>
        <w:rPr>
          <w:rFonts w:ascii="GHEA Grapalat" w:hAnsi="GHEA Grapalat"/>
          <w:spacing w:val="-4"/>
          <w:sz w:val="20"/>
          <w:szCs w:val="20"/>
        </w:rPr>
      </w:pPr>
      <w:r w:rsidRPr="008437D4">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8672A" w:rsidRPr="008437D4" w:rsidRDefault="0048672A" w:rsidP="0048672A">
      <w:pPr>
        <w:pStyle w:val="23"/>
        <w:widowControl w:val="0"/>
        <w:tabs>
          <w:tab w:val="left" w:pos="1276"/>
        </w:tabs>
        <w:spacing w:after="160" w:line="240" w:lineRule="auto"/>
        <w:ind w:firstLine="567"/>
        <w:rPr>
          <w:rFonts w:ascii="GHEA Grapalat" w:hAnsi="GHEA Grapalat"/>
        </w:rPr>
      </w:pPr>
      <w:r w:rsidRPr="008437D4">
        <w:rPr>
          <w:rFonts w:ascii="GHEA Grapalat" w:hAnsi="GHEA Grapalat"/>
        </w:rPr>
        <w:t>8.</w:t>
      </w:r>
      <w:r w:rsidRPr="008437D4">
        <w:rPr>
          <w:rFonts w:ascii="GHEA Grapalat" w:hAnsi="GHEA Grapalat"/>
          <w:lang w:val="hy-AM"/>
        </w:rPr>
        <w:t>1</w:t>
      </w:r>
      <w:r w:rsidRPr="008437D4">
        <w:rPr>
          <w:rFonts w:ascii="GHEA Grapalat" w:hAnsi="GHEA Grapalat"/>
        </w:rPr>
        <w:t>8.</w:t>
      </w:r>
      <w:r w:rsidRPr="008437D4">
        <w:rPr>
          <w:rFonts w:ascii="GHEA Grapalat" w:hAnsi="GHEA Grapalat"/>
        </w:rPr>
        <w:tab/>
        <w:t>Оценка заявок и определение отобранного участника осуществляются по отдельным лотам</w:t>
      </w:r>
      <w:r w:rsidRPr="008437D4">
        <w:rPr>
          <w:rStyle w:val="af6"/>
          <w:rFonts w:ascii="GHEA Grapalat" w:hAnsi="GHEA Grapalat"/>
        </w:rPr>
        <w:footnoteReference w:customMarkFollows="1" w:id="7"/>
        <w:t>11</w:t>
      </w:r>
      <w:r w:rsidRPr="008437D4">
        <w:rPr>
          <w:rFonts w:ascii="GHEA Grapalat" w:hAnsi="GHEA Grapalat"/>
        </w:rPr>
        <w:t xml:space="preserve">. </w:t>
      </w:r>
    </w:p>
    <w:p w:rsidR="0048672A" w:rsidRPr="008437D4" w:rsidRDefault="0048672A" w:rsidP="0048672A">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lastRenderedPageBreak/>
        <w:t>8.19.</w:t>
      </w:r>
      <w:r w:rsidRPr="008437D4">
        <w:rPr>
          <w:rFonts w:ascii="GHEA Grapalat" w:hAnsi="GHEA Grapalat"/>
          <w:sz w:val="20"/>
          <w:szCs w:val="20"/>
        </w:rPr>
        <w:tab/>
        <w:t>В случае если отобранный участник не заключает (отказывается</w:t>
      </w:r>
      <w:r w:rsidRPr="008437D4">
        <w:rPr>
          <w:rFonts w:ascii="Courier New" w:hAnsi="Courier New" w:cs="Courier New"/>
          <w:sz w:val="20"/>
          <w:szCs w:val="20"/>
          <w:lang w:val="en-US"/>
        </w:rPr>
        <w:t> </w:t>
      </w:r>
      <w:r w:rsidRPr="008437D4">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8437D4">
        <w:rPr>
          <w:rFonts w:ascii="GHEA Grapalat" w:hAnsi="GHEA Grapalat"/>
          <w:sz w:val="20"/>
          <w:szCs w:val="20"/>
          <w:lang w:val="hy-AM"/>
        </w:rPr>
        <w:t xml:space="preserve"> </w:t>
      </w:r>
      <w:r w:rsidRPr="008437D4">
        <w:rPr>
          <w:rFonts w:ascii="GHEA Grapalat" w:hAnsi="GHEA Grapalat"/>
          <w:sz w:val="20"/>
          <w:szCs w:val="20"/>
        </w:rPr>
        <w:t>признается участник занявший следующее место</w:t>
      </w:r>
      <w:r w:rsidRPr="008437D4">
        <w:rPr>
          <w:rFonts w:ascii="GHEA Grapalat" w:hAnsi="GHEA Grapalat"/>
          <w:sz w:val="20"/>
          <w:szCs w:val="20"/>
          <w:lang w:val="hy-AM"/>
        </w:rPr>
        <w:t xml:space="preserve"> </w:t>
      </w:r>
      <w:r w:rsidRPr="008437D4">
        <w:rPr>
          <w:rFonts w:ascii="GHEA Grapalat" w:hAnsi="GHEA Grapalat"/>
          <w:sz w:val="20"/>
          <w:szCs w:val="20"/>
        </w:rPr>
        <w:t>с применением процедуры, установленной пунктами 8.12-8.18 части 1 настоящего Приглашения.</w:t>
      </w:r>
    </w:p>
    <w:p w:rsidR="0048672A" w:rsidRPr="008437D4" w:rsidRDefault="0048672A" w:rsidP="0048672A">
      <w:pPr>
        <w:pStyle w:val="23"/>
        <w:widowControl w:val="0"/>
        <w:tabs>
          <w:tab w:val="left" w:pos="1276"/>
        </w:tabs>
        <w:spacing w:after="160" w:line="240" w:lineRule="auto"/>
        <w:ind w:firstLine="567"/>
        <w:rPr>
          <w:rFonts w:ascii="GHEA Grapalat" w:hAnsi="GHEA Grapalat" w:cs="Sylfaen"/>
        </w:rPr>
      </w:pPr>
      <w:r w:rsidRPr="008437D4">
        <w:rPr>
          <w:rFonts w:ascii="GHEA Grapalat" w:hAnsi="GHEA Grapalat"/>
        </w:rPr>
        <w:t>8.20.</w:t>
      </w:r>
      <w:r w:rsidRPr="008437D4">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8672A" w:rsidRPr="008437D4" w:rsidRDefault="0048672A" w:rsidP="0048672A">
      <w:pPr>
        <w:pStyle w:val="23"/>
        <w:widowControl w:val="0"/>
        <w:spacing w:after="160" w:line="240" w:lineRule="auto"/>
        <w:ind w:firstLine="567"/>
        <w:rPr>
          <w:rFonts w:ascii="GHEA Grapalat" w:hAnsi="GHEA Grapalat"/>
        </w:rPr>
      </w:pPr>
      <w:r w:rsidRPr="008437D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8672A" w:rsidRPr="008437D4" w:rsidRDefault="0048672A" w:rsidP="0048672A">
      <w:pPr>
        <w:pStyle w:val="23"/>
        <w:widowControl w:val="0"/>
        <w:tabs>
          <w:tab w:val="left" w:pos="1276"/>
        </w:tabs>
        <w:spacing w:after="160" w:line="240" w:lineRule="auto"/>
        <w:ind w:firstLine="567"/>
        <w:rPr>
          <w:rFonts w:ascii="GHEA Grapalat" w:hAnsi="GHEA Grapalat"/>
        </w:rPr>
      </w:pPr>
      <w:r w:rsidRPr="008437D4">
        <w:rPr>
          <w:rFonts w:ascii="GHEA Grapalat" w:hAnsi="GHEA Grapalat"/>
        </w:rPr>
        <w:t>8.21.</w:t>
      </w:r>
      <w:r w:rsidRPr="008437D4">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48672A" w:rsidRPr="008437D4" w:rsidRDefault="0048672A" w:rsidP="0048672A">
      <w:pPr>
        <w:pStyle w:val="norm"/>
        <w:widowControl w:val="0"/>
        <w:tabs>
          <w:tab w:val="left" w:pos="1276"/>
        </w:tabs>
        <w:spacing w:after="160" w:line="240" w:lineRule="auto"/>
        <w:ind w:firstLine="567"/>
        <w:rPr>
          <w:rFonts w:ascii="GHEA Grapalat" w:hAnsi="GHEA Grapalat"/>
          <w:sz w:val="20"/>
        </w:rPr>
      </w:pPr>
      <w:r w:rsidRPr="008437D4">
        <w:rPr>
          <w:rFonts w:ascii="GHEA Grapalat" w:hAnsi="GHEA Grapalat"/>
          <w:spacing w:val="-6"/>
          <w:sz w:val="20"/>
        </w:rPr>
        <w:t>8.22.</w:t>
      </w:r>
      <w:r w:rsidRPr="008437D4">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437D4">
        <w:rPr>
          <w:rFonts w:ascii="GHEA Grapalat" w:hAnsi="GHEA Grapalat"/>
          <w:sz w:val="20"/>
        </w:rPr>
        <w:t xml:space="preserve"> Решение о</w:t>
      </w:r>
      <w:r w:rsidRPr="008437D4">
        <w:rPr>
          <w:rFonts w:ascii="Courier New" w:hAnsi="Courier New" w:cs="Courier New"/>
          <w:sz w:val="20"/>
          <w:lang w:val="en-US"/>
        </w:rPr>
        <w:t> </w:t>
      </w:r>
      <w:r w:rsidRPr="008437D4">
        <w:rPr>
          <w:rFonts w:ascii="GHEA Grapalat" w:hAnsi="GHEA Grapalat"/>
          <w:sz w:val="20"/>
        </w:rPr>
        <w:t>заключении договора содержит краткую информацию об оценке заявок, о</w:t>
      </w:r>
      <w:r w:rsidRPr="008437D4">
        <w:rPr>
          <w:rFonts w:ascii="Courier New" w:hAnsi="Courier New" w:cs="Courier New"/>
          <w:sz w:val="20"/>
          <w:lang w:val="en-US"/>
        </w:rPr>
        <w:t> </w:t>
      </w:r>
      <w:r w:rsidRPr="008437D4">
        <w:rPr>
          <w:rFonts w:ascii="GHEA Grapalat" w:hAnsi="GHEA Grapalat"/>
          <w:sz w:val="20"/>
        </w:rPr>
        <w:t>причинах, обосновывающих выбор отобранного участника, и объявление о</w:t>
      </w:r>
      <w:r w:rsidRPr="008437D4">
        <w:rPr>
          <w:rFonts w:ascii="Courier New" w:hAnsi="Courier New" w:cs="Courier New"/>
          <w:sz w:val="20"/>
          <w:lang w:val="en-US"/>
        </w:rPr>
        <w:t> </w:t>
      </w:r>
      <w:r w:rsidRPr="008437D4">
        <w:rPr>
          <w:rFonts w:ascii="GHEA Grapalat" w:hAnsi="GHEA Grapalat"/>
          <w:sz w:val="20"/>
        </w:rPr>
        <w:t>периоде ожидания.</w:t>
      </w:r>
    </w:p>
    <w:p w:rsidR="0048672A" w:rsidRPr="008437D4" w:rsidRDefault="0048672A" w:rsidP="0048672A">
      <w:pPr>
        <w:pStyle w:val="23"/>
        <w:widowControl w:val="0"/>
        <w:tabs>
          <w:tab w:val="left" w:pos="1276"/>
        </w:tabs>
        <w:spacing w:after="160" w:line="240" w:lineRule="auto"/>
        <w:ind w:firstLine="567"/>
        <w:rPr>
          <w:rFonts w:ascii="GHEA Grapalat" w:hAnsi="GHEA Grapalat"/>
        </w:rPr>
      </w:pPr>
      <w:r w:rsidRPr="008437D4">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8672A" w:rsidRPr="008437D4" w:rsidRDefault="0048672A" w:rsidP="0048672A">
      <w:pPr>
        <w:pStyle w:val="23"/>
        <w:widowControl w:val="0"/>
        <w:spacing w:after="160" w:line="240" w:lineRule="auto"/>
        <w:ind w:left="284" w:firstLine="567"/>
        <w:contextualSpacing/>
        <w:rPr>
          <w:rFonts w:ascii="GHEA Grapalat" w:hAnsi="GHEA Grapalat"/>
        </w:rPr>
      </w:pPr>
      <w:r w:rsidRPr="008437D4">
        <w:rPr>
          <w:rFonts w:ascii="GHEA Grapalat" w:hAnsi="GHEA Grapalat"/>
        </w:rPr>
        <w:t>Период ожидания в случае настоящей процедуры составляет " " календарных дней. Период ожидания:</w:t>
      </w:r>
    </w:p>
    <w:p w:rsidR="0048672A" w:rsidRPr="008437D4" w:rsidRDefault="0048672A" w:rsidP="0048672A">
      <w:pPr>
        <w:pStyle w:val="23"/>
        <w:widowControl w:val="0"/>
        <w:numPr>
          <w:ilvl w:val="0"/>
          <w:numId w:val="45"/>
        </w:numPr>
        <w:spacing w:after="160" w:line="240" w:lineRule="auto"/>
        <w:ind w:left="284" w:hanging="426"/>
        <w:contextualSpacing/>
        <w:rPr>
          <w:rFonts w:ascii="GHEA Grapalat" w:hAnsi="GHEA Grapalat"/>
          <w:i/>
        </w:rPr>
      </w:pPr>
      <w:r w:rsidRPr="008437D4">
        <w:rPr>
          <w:rFonts w:ascii="GHEA Grapalat" w:hAnsi="GHEA Grapalat"/>
        </w:rPr>
        <w:t>не применим, если заявку подал только один участник, с которым заключается договор;</w:t>
      </w:r>
    </w:p>
    <w:p w:rsidR="0048672A" w:rsidRPr="008437D4" w:rsidRDefault="0048672A" w:rsidP="0048672A">
      <w:pPr>
        <w:pStyle w:val="norm"/>
        <w:widowControl w:val="0"/>
        <w:numPr>
          <w:ilvl w:val="0"/>
          <w:numId w:val="45"/>
        </w:numPr>
        <w:spacing w:line="240" w:lineRule="auto"/>
        <w:ind w:left="284"/>
        <w:contextualSpacing/>
        <w:rPr>
          <w:rFonts w:ascii="GHEA Grapalat" w:hAnsi="GHEA Grapalat"/>
          <w:sz w:val="20"/>
        </w:rPr>
      </w:pPr>
      <w:r w:rsidRPr="008437D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8672A" w:rsidRPr="008437D4" w:rsidRDefault="0048672A" w:rsidP="0048672A">
      <w:pPr>
        <w:pStyle w:val="norm"/>
        <w:widowControl w:val="0"/>
        <w:tabs>
          <w:tab w:val="left" w:pos="1276"/>
        </w:tabs>
        <w:spacing w:line="240" w:lineRule="auto"/>
        <w:ind w:left="284" w:firstLine="0"/>
        <w:contextualSpacing/>
        <w:rPr>
          <w:rFonts w:ascii="GHEA Grapalat" w:hAnsi="GHEA Grapalat"/>
          <w:sz w:val="20"/>
        </w:rPr>
      </w:pPr>
    </w:p>
    <w:p w:rsidR="0048672A" w:rsidRPr="008437D4" w:rsidRDefault="0048672A" w:rsidP="0048672A">
      <w:pPr>
        <w:pStyle w:val="norm"/>
        <w:widowControl w:val="0"/>
        <w:tabs>
          <w:tab w:val="left" w:pos="1276"/>
        </w:tabs>
        <w:spacing w:line="240" w:lineRule="auto"/>
        <w:ind w:firstLine="0"/>
        <w:contextualSpacing/>
        <w:rPr>
          <w:rFonts w:ascii="GHEA Grapalat" w:hAnsi="GHEA Grapalat"/>
          <w:sz w:val="20"/>
        </w:rPr>
      </w:pPr>
      <w:r w:rsidRPr="008437D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C459C" w:rsidRPr="008437D4" w:rsidRDefault="00EC459C" w:rsidP="0048672A">
      <w:pPr>
        <w:pStyle w:val="norm"/>
        <w:widowControl w:val="0"/>
        <w:tabs>
          <w:tab w:val="left" w:pos="1276"/>
        </w:tabs>
        <w:spacing w:line="240" w:lineRule="auto"/>
        <w:ind w:firstLine="0"/>
        <w:contextualSpacing/>
        <w:rPr>
          <w:rFonts w:ascii="GHEA Grapalat" w:hAnsi="GHEA Grapalat"/>
          <w:sz w:val="20"/>
        </w:rPr>
      </w:pPr>
    </w:p>
    <w:p w:rsidR="00F1652E" w:rsidRPr="008437D4" w:rsidRDefault="00F1652E" w:rsidP="00F1652E">
      <w:pPr>
        <w:widowControl w:val="0"/>
        <w:spacing w:after="160"/>
        <w:jc w:val="center"/>
        <w:rPr>
          <w:rFonts w:ascii="GHEA Grapalat" w:hAnsi="GHEA Grapalat" w:cs="Arial"/>
          <w:b/>
          <w:iCs/>
          <w:sz w:val="20"/>
          <w:szCs w:val="20"/>
        </w:rPr>
      </w:pPr>
      <w:r w:rsidRPr="008437D4">
        <w:rPr>
          <w:rFonts w:ascii="GHEA Grapalat" w:hAnsi="GHEA Grapalat"/>
          <w:b/>
          <w:sz w:val="20"/>
          <w:szCs w:val="20"/>
        </w:rPr>
        <w:t xml:space="preserve">9. ЗАКЛЮЧЕНИЕ ДОГОВОРА </w:t>
      </w:r>
    </w:p>
    <w:p w:rsidR="00F1652E" w:rsidRPr="008437D4" w:rsidRDefault="00F1652E" w:rsidP="00F1652E">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9.1.</w:t>
      </w:r>
      <w:r w:rsidRPr="008437D4">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1652E" w:rsidRPr="008437D4" w:rsidRDefault="00F1652E" w:rsidP="00F1652E">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9.2.</w:t>
      </w:r>
      <w:r w:rsidRPr="008437D4">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F1652E" w:rsidRPr="008437D4" w:rsidRDefault="00F1652E" w:rsidP="00F1652E">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9.3.</w:t>
      </w:r>
      <w:r w:rsidRPr="008437D4">
        <w:rPr>
          <w:rFonts w:ascii="GHEA Grapalat" w:hAnsi="GHEA Grapalat"/>
          <w:sz w:val="20"/>
          <w:szCs w:val="20"/>
        </w:rPr>
        <w:tab/>
        <w:t xml:space="preserve">Секретарь комиссии предоставляет отобранному участнику предложение о </w:t>
      </w:r>
      <w:r w:rsidRPr="008437D4">
        <w:rPr>
          <w:rFonts w:ascii="GHEA Grapalat" w:hAnsi="GHEA Grapalat"/>
          <w:sz w:val="20"/>
          <w:szCs w:val="20"/>
        </w:rPr>
        <w:lastRenderedPageBreak/>
        <w:t xml:space="preserve">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1652E" w:rsidRPr="008437D4" w:rsidRDefault="00F1652E" w:rsidP="00F1652E">
      <w:pPr>
        <w:widowControl w:val="0"/>
        <w:tabs>
          <w:tab w:val="left" w:pos="1134"/>
        </w:tabs>
        <w:spacing w:after="160"/>
        <w:ind w:firstLine="567"/>
        <w:jc w:val="both"/>
        <w:rPr>
          <w:rFonts w:ascii="GHEA Grapalat" w:hAnsi="GHEA Grapalat"/>
          <w:color w:val="000000" w:themeColor="text1"/>
          <w:sz w:val="20"/>
          <w:szCs w:val="20"/>
        </w:rPr>
      </w:pPr>
      <w:r w:rsidRPr="008437D4">
        <w:rPr>
          <w:rFonts w:ascii="GHEA Grapalat" w:hAnsi="GHEA Grapalat"/>
          <w:sz w:val="20"/>
          <w:szCs w:val="20"/>
        </w:rPr>
        <w:t>9.4.</w:t>
      </w:r>
      <w:r w:rsidRPr="008437D4">
        <w:rPr>
          <w:rFonts w:ascii="GHEA Grapalat" w:hAnsi="GHEA Grapalat"/>
          <w:sz w:val="20"/>
          <w:szCs w:val="20"/>
        </w:rPr>
        <w:tab/>
      </w:r>
      <w:r w:rsidRPr="008437D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8437D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8437D4">
        <w:rPr>
          <w:rFonts w:ascii="GHEA Grapalat" w:hAnsi="GHEA Grapalat"/>
          <w:color w:val="000000" w:themeColor="text1"/>
          <w:sz w:val="20"/>
          <w:szCs w:val="20"/>
        </w:rPr>
        <w:t xml:space="preserve"> то он лишается права подписания договора.</w:t>
      </w:r>
    </w:p>
    <w:p w:rsidR="00F1652E" w:rsidRPr="008437D4" w:rsidRDefault="00F1652E" w:rsidP="00F1652E">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1652E" w:rsidRPr="008437D4" w:rsidRDefault="00F1652E" w:rsidP="00F1652E">
      <w:pPr>
        <w:pStyle w:val="a3"/>
        <w:widowControl w:val="0"/>
        <w:tabs>
          <w:tab w:val="left" w:pos="1134"/>
        </w:tabs>
        <w:spacing w:after="160" w:line="240" w:lineRule="auto"/>
        <w:ind w:firstLine="567"/>
        <w:rPr>
          <w:rFonts w:ascii="GHEA Grapalat" w:hAnsi="GHEA Grapalat" w:cs="Sylfaen"/>
          <w:i w:val="0"/>
        </w:rPr>
      </w:pPr>
      <w:r w:rsidRPr="008437D4">
        <w:rPr>
          <w:rFonts w:ascii="GHEA Grapalat" w:hAnsi="GHEA Grapalat"/>
          <w:i w:val="0"/>
        </w:rPr>
        <w:t>9.5.</w:t>
      </w:r>
      <w:r w:rsidRPr="008437D4">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8437D4">
        <w:rPr>
          <w:rFonts w:ascii="GHEA Grapalat" w:hAnsi="GHEA Grapalat"/>
          <w:i w:val="0"/>
          <w:lang w:val="hy-AM"/>
        </w:rPr>
        <w:t>,</w:t>
      </w:r>
      <w:r w:rsidRPr="008437D4">
        <w:rPr>
          <w:rFonts w:ascii="GHEA Grapalat" w:hAnsi="GHEA Grapalat"/>
          <w:i w:val="0"/>
        </w:rPr>
        <w:t xml:space="preserve"> размера предоплаты или увеличению</w:t>
      </w:r>
      <w:r w:rsidRPr="008437D4">
        <w:rPr>
          <w:rFonts w:ascii="GHEA Grapalat" w:hAnsi="GHEA Grapalat"/>
          <w:i w:val="0"/>
          <w:lang w:val="hy-AM"/>
        </w:rPr>
        <w:t xml:space="preserve"> </w:t>
      </w:r>
      <w:r w:rsidRPr="008437D4">
        <w:rPr>
          <w:rFonts w:ascii="GHEA Grapalat" w:hAnsi="GHEA Grapalat"/>
          <w:i w:val="0"/>
        </w:rPr>
        <w:t>цены, предложенной отобранным участником.</w:t>
      </w:r>
      <w:r w:rsidRPr="008437D4">
        <w:rPr>
          <w:rFonts w:ascii="GHEA Grapalat" w:hAnsi="GHEA Grapalat"/>
          <w:spacing w:val="-8"/>
        </w:rPr>
        <w:t xml:space="preserve"> </w:t>
      </w:r>
    </w:p>
    <w:p w:rsidR="00F1652E" w:rsidRPr="008437D4" w:rsidRDefault="00F1652E" w:rsidP="00F1652E">
      <w:pPr>
        <w:widowControl w:val="0"/>
        <w:spacing w:after="160"/>
        <w:jc w:val="center"/>
        <w:rPr>
          <w:rFonts w:ascii="GHEA Grapalat" w:hAnsi="GHEA Grapalat" w:cs="Arial"/>
          <w:b/>
          <w:iCs/>
          <w:sz w:val="20"/>
          <w:szCs w:val="20"/>
        </w:rPr>
      </w:pPr>
      <w:r w:rsidRPr="008437D4">
        <w:rPr>
          <w:rFonts w:ascii="GHEA Grapalat" w:hAnsi="GHEA Grapalat"/>
          <w:b/>
          <w:sz w:val="20"/>
          <w:szCs w:val="20"/>
        </w:rPr>
        <w:t xml:space="preserve">10. ОБЕСПЕЧЕНИЯ КВАЛИФИКАЦИИ И ДОГОВОРА </w:t>
      </w:r>
    </w:p>
    <w:p w:rsidR="00F1652E" w:rsidRPr="008437D4" w:rsidRDefault="00F1652E" w:rsidP="00F1652E">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10.1.</w:t>
      </w:r>
      <w:r w:rsidRPr="008437D4">
        <w:rPr>
          <w:rFonts w:ascii="GHEA Grapalat" w:hAnsi="GHEA Grapalat"/>
          <w:sz w:val="20"/>
          <w:szCs w:val="20"/>
        </w:rPr>
        <w:tab/>
      </w:r>
      <w:r w:rsidRPr="008437D4">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8437D4">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8437D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8437D4">
        <w:rPr>
          <w:rFonts w:ascii="GHEA Grapalat" w:hAnsi="GHEA Grapalat"/>
          <w:sz w:val="20"/>
          <w:szCs w:val="20"/>
        </w:rPr>
        <w:t>.</w:t>
      </w:r>
      <w:r w:rsidRPr="008437D4">
        <w:rPr>
          <w:rFonts w:ascii="GHEA Grapalat" w:hAnsi="GHEA Grapalat"/>
          <w:sz w:val="20"/>
          <w:szCs w:val="20"/>
          <w:vertAlign w:val="superscript"/>
        </w:rPr>
        <w:t>11.1</w:t>
      </w:r>
    </w:p>
    <w:p w:rsidR="00F1652E" w:rsidRPr="008437D4" w:rsidRDefault="00F1652E" w:rsidP="00F1652E">
      <w:pPr>
        <w:widowControl w:val="0"/>
        <w:tabs>
          <w:tab w:val="left" w:pos="1276"/>
        </w:tabs>
        <w:spacing w:after="160"/>
        <w:ind w:firstLine="567"/>
        <w:jc w:val="both"/>
        <w:rPr>
          <w:rFonts w:ascii="GHEA Grapalat" w:hAnsi="GHEA Grapalat"/>
          <w:sz w:val="20"/>
          <w:szCs w:val="20"/>
          <w:lang w:val="hy-AM"/>
        </w:rPr>
      </w:pPr>
      <w:r w:rsidRPr="008437D4">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8437D4">
        <w:rPr>
          <w:rFonts w:ascii="GHEA Grapalat" w:hAnsi="GHEA Grapalat"/>
          <w:sz w:val="20"/>
          <w:szCs w:val="20"/>
          <w:vertAlign w:val="superscript"/>
          <w:lang w:val="hy-AM"/>
        </w:rPr>
        <w:t>12.1</w:t>
      </w:r>
    </w:p>
    <w:p w:rsidR="00F1652E" w:rsidRPr="008437D4" w:rsidRDefault="00F1652E" w:rsidP="00F1652E">
      <w:pPr>
        <w:widowControl w:val="0"/>
        <w:tabs>
          <w:tab w:val="left" w:pos="1276"/>
        </w:tabs>
        <w:spacing w:after="160"/>
        <w:ind w:firstLine="567"/>
        <w:jc w:val="both"/>
        <w:rPr>
          <w:rFonts w:ascii="GHEA Grapalat" w:hAnsi="GHEA Grapalat" w:cs="Sylfaen"/>
          <w:sz w:val="20"/>
          <w:szCs w:val="20"/>
        </w:rPr>
      </w:pPr>
      <w:r w:rsidRPr="008437D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437D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8437D4">
        <w:rPr>
          <w:rFonts w:ascii="GHEA Grapalat" w:hAnsi="GHEA Grapalat" w:cs="Sylfaen"/>
          <w:sz w:val="20"/>
          <w:szCs w:val="20"/>
        </w:rPr>
        <w:t>с учетом требований абзаца «в» подпункта 1 пункта 32 Порядка</w:t>
      </w:r>
      <w:r w:rsidRPr="008437D4">
        <w:rPr>
          <w:rFonts w:ascii="GHEA Grapalat" w:hAnsi="GHEA Grapalat"/>
          <w:color w:val="000000" w:themeColor="text1"/>
          <w:sz w:val="20"/>
          <w:szCs w:val="20"/>
        </w:rPr>
        <w:t xml:space="preserve">. </w:t>
      </w:r>
      <w:r w:rsidRPr="008437D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F1652E" w:rsidRPr="008437D4" w:rsidRDefault="00F1652E" w:rsidP="00F1652E">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1652E" w:rsidRPr="008437D4" w:rsidRDefault="00F1652E" w:rsidP="00F1652E">
      <w:pPr>
        <w:widowControl w:val="0"/>
        <w:tabs>
          <w:tab w:val="left" w:pos="1276"/>
        </w:tabs>
        <w:spacing w:after="160"/>
        <w:ind w:firstLine="567"/>
        <w:jc w:val="both"/>
        <w:rPr>
          <w:rFonts w:ascii="GHEA Grapalat" w:hAnsi="GHEA Grapalat"/>
          <w:sz w:val="20"/>
          <w:szCs w:val="20"/>
          <w:lang w:val="hy-AM"/>
        </w:rPr>
      </w:pPr>
      <w:r w:rsidRPr="008437D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1652E" w:rsidRPr="008437D4" w:rsidRDefault="00F1652E" w:rsidP="00F1652E">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lang w:val="hy-AM"/>
        </w:rPr>
        <w:lastRenderedPageBreak/>
        <w:t>---------------------------</w:t>
      </w:r>
    </w:p>
    <w:p w:rsidR="00F1652E" w:rsidRPr="008437D4" w:rsidRDefault="00F1652E" w:rsidP="00F1652E">
      <w:pPr>
        <w:pStyle w:val="af2"/>
        <w:jc w:val="both"/>
        <w:rPr>
          <w:rFonts w:asciiTheme="minorHAnsi" w:hAnsiTheme="minorHAnsi"/>
          <w:i/>
        </w:rPr>
      </w:pPr>
      <w:r w:rsidRPr="008437D4">
        <w:rPr>
          <w:rFonts w:asciiTheme="minorHAnsi" w:hAnsiTheme="minorHAnsi"/>
          <w:i/>
          <w:vertAlign w:val="superscript"/>
        </w:rPr>
        <w:t>11.1</w:t>
      </w:r>
      <w:r w:rsidRPr="008437D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52E" w:rsidRPr="008437D4" w:rsidRDefault="00F1652E" w:rsidP="00F1652E">
      <w:pPr>
        <w:pStyle w:val="af2"/>
        <w:jc w:val="both"/>
        <w:rPr>
          <w:rFonts w:asciiTheme="minorHAnsi" w:hAnsiTheme="minorHAnsi"/>
          <w:i/>
        </w:rPr>
      </w:pPr>
      <w:r w:rsidRPr="008437D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52E" w:rsidRPr="008437D4" w:rsidRDefault="00F1652E" w:rsidP="00F1652E">
      <w:pPr>
        <w:pStyle w:val="af2"/>
        <w:jc w:val="both"/>
        <w:rPr>
          <w:rFonts w:asciiTheme="minorHAnsi" w:hAnsiTheme="minorHAnsi"/>
          <w:i/>
        </w:rPr>
      </w:pPr>
      <w:r w:rsidRPr="008437D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F1652E" w:rsidRPr="008437D4" w:rsidRDefault="00F1652E" w:rsidP="00F1652E">
      <w:pPr>
        <w:pStyle w:val="af2"/>
        <w:rPr>
          <w:rFonts w:asciiTheme="minorHAnsi" w:hAnsiTheme="minorHAnsi"/>
          <w:i/>
        </w:rPr>
      </w:pPr>
      <w:r w:rsidRPr="008437D4">
        <w:rPr>
          <w:rFonts w:ascii="GHEA Grapalat" w:hAnsi="GHEA Grapalat"/>
          <w:i/>
          <w:lang w:val="hy-AM"/>
        </w:rPr>
        <w:t xml:space="preserve">12.1 </w:t>
      </w:r>
      <w:r w:rsidRPr="008437D4">
        <w:rPr>
          <w:rFonts w:asciiTheme="minorHAnsi" w:hAnsiTheme="minorHAnsi"/>
          <w:i/>
        </w:rPr>
        <w:t>Если цена  закупки данного лота по заявке на закупку․</w:t>
      </w:r>
    </w:p>
    <w:p w:rsidR="00F1652E" w:rsidRPr="008437D4" w:rsidRDefault="00F1652E" w:rsidP="00F1652E">
      <w:pPr>
        <w:pStyle w:val="af2"/>
        <w:jc w:val="both"/>
        <w:rPr>
          <w:rFonts w:asciiTheme="minorHAnsi" w:hAnsiTheme="minorHAnsi"/>
          <w:i/>
        </w:rPr>
      </w:pPr>
      <w:r w:rsidRPr="008437D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52E" w:rsidRPr="008437D4" w:rsidRDefault="00F1652E" w:rsidP="00F1652E">
      <w:pPr>
        <w:widowControl w:val="0"/>
        <w:tabs>
          <w:tab w:val="left" w:pos="1276"/>
        </w:tabs>
        <w:spacing w:after="160"/>
        <w:jc w:val="both"/>
        <w:rPr>
          <w:rFonts w:asciiTheme="minorHAnsi" w:hAnsiTheme="minorHAnsi"/>
          <w:i/>
          <w:sz w:val="20"/>
          <w:szCs w:val="20"/>
        </w:rPr>
      </w:pPr>
      <w:r w:rsidRPr="008437D4">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F1652E" w:rsidRPr="008437D4" w:rsidRDefault="00F1652E" w:rsidP="00F1652E">
      <w:pPr>
        <w:pStyle w:val="af2"/>
        <w:jc w:val="both"/>
        <w:rPr>
          <w:rFonts w:asciiTheme="minorHAnsi" w:hAnsiTheme="minorHAnsi"/>
          <w:i/>
          <w:lang w:val="hy-AM"/>
        </w:rPr>
      </w:pPr>
      <w:r w:rsidRPr="008437D4">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8437D4">
        <w:rPr>
          <w:rFonts w:asciiTheme="minorHAnsi" w:hAnsiTheme="minorHAnsi"/>
          <w:i/>
          <w:lang w:val="hy-AM"/>
        </w:rPr>
        <w:t>.</w:t>
      </w:r>
    </w:p>
    <w:p w:rsidR="00F1652E" w:rsidRPr="008437D4" w:rsidRDefault="00F1652E" w:rsidP="00F1652E">
      <w:pPr>
        <w:widowControl w:val="0"/>
        <w:tabs>
          <w:tab w:val="left" w:pos="1276"/>
        </w:tabs>
        <w:spacing w:after="160"/>
        <w:ind w:firstLine="567"/>
        <w:jc w:val="both"/>
        <w:rPr>
          <w:rFonts w:ascii="GHEA Grapalat" w:hAnsi="GHEA Grapalat"/>
          <w:color w:val="FF0000"/>
          <w:sz w:val="20"/>
          <w:szCs w:val="20"/>
        </w:rPr>
      </w:pPr>
      <w:r w:rsidRPr="008437D4">
        <w:rPr>
          <w:rFonts w:ascii="GHEA Grapalat" w:hAnsi="GHEA Grapalat"/>
          <w:color w:val="FF0000"/>
          <w:sz w:val="20"/>
          <w:szCs w:val="20"/>
        </w:rPr>
        <w:t xml:space="preserve"> </w:t>
      </w:r>
    </w:p>
    <w:p w:rsidR="00F1652E" w:rsidRPr="008437D4" w:rsidRDefault="00F1652E" w:rsidP="00F1652E">
      <w:pPr>
        <w:widowControl w:val="0"/>
        <w:tabs>
          <w:tab w:val="left" w:pos="1276"/>
        </w:tabs>
        <w:spacing w:after="160"/>
        <w:ind w:firstLine="567"/>
        <w:jc w:val="both"/>
        <w:rPr>
          <w:ins w:id="6" w:author="Vardan" w:date="2022-10-30T00:02:00Z"/>
          <w:rFonts w:ascii="GHEA Grapalat" w:hAnsi="GHEA Grapalat"/>
          <w:sz w:val="20"/>
          <w:szCs w:val="20"/>
        </w:rPr>
      </w:pPr>
      <w:r w:rsidRPr="008437D4">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8437D4">
        <w:rPr>
          <w:rStyle w:val="af6"/>
          <w:rFonts w:ascii="GHEA Grapalat" w:hAnsi="GHEA Grapalat"/>
          <w:sz w:val="20"/>
          <w:szCs w:val="20"/>
        </w:rPr>
        <w:footnoteReference w:customMarkFollows="1" w:id="8"/>
        <w:t>12</w:t>
      </w:r>
      <w:r w:rsidRPr="008437D4">
        <w:rPr>
          <w:rFonts w:ascii="GHEA Grapalat" w:hAnsi="GHEA Grapalat"/>
          <w:sz w:val="20"/>
          <w:szCs w:val="20"/>
        </w:rPr>
        <w:t xml:space="preserve"> .</w:t>
      </w:r>
    </w:p>
    <w:p w:rsidR="00F1652E" w:rsidRPr="008437D4" w:rsidRDefault="00F1652E" w:rsidP="00F1652E">
      <w:pPr>
        <w:widowControl w:val="0"/>
        <w:tabs>
          <w:tab w:val="left" w:pos="1276"/>
        </w:tabs>
        <w:spacing w:after="160"/>
        <w:ind w:firstLine="567"/>
        <w:jc w:val="both"/>
        <w:rPr>
          <w:rFonts w:ascii="GHEA Grapalat" w:hAnsi="GHEA Grapalat"/>
          <w:sz w:val="20"/>
          <w:szCs w:val="20"/>
        </w:rPr>
      </w:pPr>
      <w:r w:rsidRPr="008437D4">
        <w:rPr>
          <w:rFonts w:ascii="GHEA Grapalat" w:hAnsi="GHEA Grapalat" w:cs="Sylfaen"/>
          <w:sz w:val="20"/>
          <w:szCs w:val="20"/>
          <w:lang w:val="hy-AM"/>
        </w:rPr>
        <w:t xml:space="preserve">При этом, если договоры </w:t>
      </w:r>
      <w:r w:rsidRPr="008437D4">
        <w:rPr>
          <w:rFonts w:ascii="GHEA Grapalat" w:hAnsi="GHEA Grapalat" w:cs="Sylfaen"/>
          <w:sz w:val="20"/>
          <w:szCs w:val="20"/>
        </w:rPr>
        <w:t>о закупке</w:t>
      </w:r>
      <w:r w:rsidRPr="008437D4">
        <w:rPr>
          <w:rFonts w:ascii="GHEA Grapalat" w:hAnsi="GHEA Grapalat" w:cs="Sylfaen"/>
          <w:sz w:val="20"/>
          <w:szCs w:val="20"/>
          <w:lang w:val="hy-AM"/>
        </w:rPr>
        <w:t xml:space="preserve"> </w:t>
      </w:r>
      <w:r w:rsidRPr="008437D4">
        <w:rPr>
          <w:rFonts w:ascii="GHEA Grapalat" w:hAnsi="GHEA Grapalat" w:cs="Sylfaen"/>
          <w:sz w:val="20"/>
          <w:szCs w:val="20"/>
        </w:rPr>
        <w:t>работ</w:t>
      </w:r>
      <w:r w:rsidRPr="008437D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437D4">
        <w:rPr>
          <w:rFonts w:ascii="GHEA Grapalat" w:hAnsi="GHEA Grapalat" w:cs="Sylfaen"/>
          <w:sz w:val="20"/>
          <w:szCs w:val="20"/>
        </w:rPr>
        <w:t xml:space="preserve">выделенных </w:t>
      </w:r>
      <w:r w:rsidRPr="008437D4">
        <w:rPr>
          <w:rFonts w:ascii="GHEA Grapalat" w:hAnsi="GHEA Grapalat" w:cs="Sylfaen"/>
          <w:sz w:val="20"/>
          <w:szCs w:val="20"/>
          <w:lang w:val="hy-AM"/>
        </w:rPr>
        <w:t xml:space="preserve">финансовых </w:t>
      </w:r>
      <w:r w:rsidRPr="008437D4">
        <w:rPr>
          <w:rFonts w:ascii="GHEA Grapalat" w:hAnsi="GHEA Grapalat" w:cs="Sylfaen"/>
          <w:sz w:val="20"/>
          <w:szCs w:val="20"/>
        </w:rPr>
        <w:t>средств</w:t>
      </w:r>
      <w:r w:rsidRPr="008437D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437D4">
        <w:rPr>
          <w:rFonts w:ascii="GHEA Grapalat" w:hAnsi="GHEA Grapalat" w:cs="Sylfaen"/>
          <w:sz w:val="20"/>
          <w:szCs w:val="20"/>
        </w:rPr>
        <w:t xml:space="preserve">, </w:t>
      </w:r>
      <w:r w:rsidRPr="008437D4">
        <w:rPr>
          <w:rFonts w:ascii="GHEA Grapalat" w:hAnsi="GHEA Grapalat" w:cs="Sylfaen"/>
          <w:sz w:val="20"/>
          <w:szCs w:val="20"/>
          <w:lang w:val="hy-AM"/>
        </w:rPr>
        <w:t>если выполнение контракта (соглашения) не является поэтапным</w:t>
      </w:r>
      <w:r w:rsidRPr="008437D4">
        <w:rPr>
          <w:rFonts w:ascii="GHEA Grapalat" w:hAnsi="GHEA Grapalat" w:cs="Sylfaen"/>
          <w:sz w:val="20"/>
          <w:szCs w:val="20"/>
        </w:rPr>
        <w:t>.</w:t>
      </w:r>
    </w:p>
    <w:p w:rsidR="00F1652E" w:rsidRPr="008437D4" w:rsidRDefault="00F1652E" w:rsidP="00F1652E">
      <w:pPr>
        <w:widowControl w:val="0"/>
        <w:tabs>
          <w:tab w:val="left" w:pos="1276"/>
        </w:tabs>
        <w:spacing w:after="160"/>
        <w:ind w:firstLine="567"/>
        <w:jc w:val="both"/>
        <w:rPr>
          <w:rFonts w:ascii="GHEA Grapalat" w:hAnsi="GHEA Grapalat" w:cs="Sylfaen"/>
          <w:sz w:val="20"/>
          <w:szCs w:val="20"/>
        </w:rPr>
      </w:pPr>
      <w:r w:rsidRPr="008437D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1652E" w:rsidRPr="008437D4" w:rsidRDefault="00F1652E" w:rsidP="00F1652E">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10.3.</w:t>
      </w:r>
      <w:r w:rsidRPr="008437D4">
        <w:rPr>
          <w:rFonts w:ascii="GHEA Grapalat" w:hAnsi="GHEA Grapalat"/>
          <w:sz w:val="20"/>
          <w:szCs w:val="20"/>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8437D4">
        <w:rPr>
          <w:rFonts w:ascii="GHEA Grapalat" w:hAnsi="GHEA Grapalat"/>
          <w:sz w:val="20"/>
          <w:szCs w:val="20"/>
        </w:rPr>
        <w:lastRenderedPageBreak/>
        <w:t>банковской гарантии (Приложение 5) или наличных денег</w:t>
      </w:r>
      <w:r w:rsidRPr="008437D4">
        <w:rPr>
          <w:rStyle w:val="af6"/>
          <w:rFonts w:ascii="GHEA Grapalat" w:hAnsi="GHEA Grapalat"/>
          <w:sz w:val="20"/>
          <w:szCs w:val="20"/>
        </w:rPr>
        <w:footnoteReference w:customMarkFollows="1" w:id="9"/>
        <w:t>13</w:t>
      </w:r>
      <w:r w:rsidRPr="008437D4">
        <w:rPr>
          <w:rFonts w:ascii="GHEA Grapalat" w:hAnsi="GHEA Grapalat"/>
          <w:sz w:val="20"/>
          <w:szCs w:val="20"/>
        </w:rPr>
        <w:t>.</w:t>
      </w:r>
    </w:p>
    <w:p w:rsidR="00F1652E" w:rsidRPr="008437D4" w:rsidRDefault="00F1652E" w:rsidP="00F1652E">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8437D4">
        <w:rPr>
          <w:rFonts w:ascii="GHEA Grapalat" w:hAnsi="GHEA Grapalat" w:cs="Sylfaen"/>
          <w:sz w:val="20"/>
          <w:szCs w:val="20"/>
        </w:rPr>
        <w:t xml:space="preserve">то он может предоставить обеспечение договора как </w:t>
      </w:r>
      <w:r w:rsidRPr="008437D4">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8437D4">
        <w:rPr>
          <w:rFonts w:ascii="GHEA Grapalat" w:hAnsi="GHEA Grapalat" w:cs="Sylfaen"/>
          <w:sz w:val="20"/>
          <w:szCs w:val="20"/>
        </w:rPr>
        <w:t>к сумме цен закупок представленных лотов</w:t>
      </w:r>
      <w:r w:rsidRPr="008437D4">
        <w:rPr>
          <w:rFonts w:ascii="GHEA Grapalat" w:hAnsi="GHEA Grapalat"/>
          <w:color w:val="FF0000"/>
          <w:sz w:val="20"/>
          <w:szCs w:val="20"/>
        </w:rPr>
        <w:t xml:space="preserve"> </w:t>
      </w:r>
      <w:r w:rsidRPr="008437D4">
        <w:rPr>
          <w:rFonts w:ascii="GHEA Grapalat" w:hAnsi="GHEA Grapalat"/>
          <w:color w:val="000000" w:themeColor="text1"/>
          <w:sz w:val="20"/>
          <w:szCs w:val="20"/>
        </w:rPr>
        <w:t>с учетом требований 9-ого подпункта 32-ого пункта</w:t>
      </w:r>
      <w:r w:rsidRPr="008437D4">
        <w:rPr>
          <w:rFonts w:ascii="GHEA Grapalat" w:hAnsi="GHEA Grapalat"/>
          <w:sz w:val="20"/>
          <w:szCs w:val="20"/>
        </w:rPr>
        <w:t xml:space="preserve">. </w:t>
      </w:r>
    </w:p>
    <w:p w:rsidR="00F1652E" w:rsidRPr="008437D4" w:rsidRDefault="00F1652E" w:rsidP="00F1652E">
      <w:pPr>
        <w:widowControl w:val="0"/>
        <w:tabs>
          <w:tab w:val="left" w:pos="1276"/>
        </w:tabs>
        <w:spacing w:after="160"/>
        <w:ind w:firstLine="567"/>
        <w:jc w:val="both"/>
        <w:rPr>
          <w:rFonts w:ascii="GHEA Grapalat" w:hAnsi="GHEA Grapalat"/>
          <w:sz w:val="20"/>
          <w:szCs w:val="20"/>
          <w:lang w:val="hy-AM"/>
        </w:rPr>
      </w:pPr>
      <w:r w:rsidRPr="008437D4">
        <w:rPr>
          <w:rFonts w:ascii="GHEA Grapalat" w:hAnsi="GHEA Grapalat"/>
          <w:sz w:val="20"/>
          <w:szCs w:val="20"/>
        </w:rPr>
        <w:t>.</w:t>
      </w:r>
    </w:p>
    <w:p w:rsidR="00F1652E" w:rsidRPr="008437D4" w:rsidRDefault="00F1652E" w:rsidP="00F1652E">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1652E" w:rsidRPr="008437D4" w:rsidRDefault="00F1652E" w:rsidP="00F1652E">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437D4">
        <w:rPr>
          <w:rFonts w:ascii="Courier New" w:hAnsi="Courier New" w:cs="Courier New"/>
          <w:sz w:val="20"/>
          <w:szCs w:val="20"/>
        </w:rPr>
        <w:t> </w:t>
      </w:r>
      <w:r w:rsidRPr="008437D4">
        <w:rPr>
          <w:rFonts w:ascii="GHEA Grapalat" w:hAnsi="GHEA Grapalat"/>
          <w:sz w:val="20"/>
          <w:szCs w:val="20"/>
        </w:rPr>
        <w:t>"900008000664", открытый в Центральном казначействе на имя уполномоченного органа.</w:t>
      </w:r>
    </w:p>
    <w:p w:rsidR="00F1652E" w:rsidRPr="008437D4" w:rsidRDefault="00F1652E" w:rsidP="00F1652E">
      <w:pPr>
        <w:widowControl w:val="0"/>
        <w:tabs>
          <w:tab w:val="left" w:pos="1276"/>
        </w:tabs>
        <w:spacing w:after="160"/>
        <w:ind w:firstLine="567"/>
        <w:jc w:val="both"/>
        <w:rPr>
          <w:rFonts w:ascii="GHEA Grapalat" w:hAnsi="GHEA Grapalat" w:cs="Sylfaen"/>
          <w:sz w:val="20"/>
          <w:szCs w:val="20"/>
        </w:rPr>
      </w:pPr>
      <w:r w:rsidRPr="008437D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437D4">
        <w:rPr>
          <w:rFonts w:ascii="GHEA Grapalat" w:hAnsi="GHEA Grapalat"/>
          <w:sz w:val="20"/>
          <w:szCs w:val="20"/>
          <w:lang w:val="hy-AM"/>
        </w:rPr>
        <w:t xml:space="preserve"> </w:t>
      </w:r>
      <w:r w:rsidRPr="008437D4">
        <w:rPr>
          <w:rFonts w:ascii="GHEA Grapalat" w:hAnsi="GHEA Grapalat" w:cs="Sylfaen"/>
          <w:sz w:val="20"/>
          <w:szCs w:val="20"/>
        </w:rPr>
        <w:t xml:space="preserve">предусмотренные финансовые средства превышают </w:t>
      </w:r>
      <w:r w:rsidRPr="008437D4">
        <w:rPr>
          <w:rFonts w:ascii="GHEA Grapalat" w:hAnsi="GHEA Grapalat" w:cs="Sylfaen"/>
          <w:sz w:val="20"/>
          <w:szCs w:val="20"/>
          <w:lang w:val="hy-AM"/>
        </w:rPr>
        <w:t>25</w:t>
      </w:r>
      <w:r w:rsidRPr="008437D4">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1652E" w:rsidRPr="008437D4" w:rsidRDefault="00F1652E" w:rsidP="00F1652E">
      <w:pPr>
        <w:widowControl w:val="0"/>
        <w:tabs>
          <w:tab w:val="left" w:pos="1276"/>
        </w:tabs>
        <w:spacing w:after="160"/>
        <w:ind w:firstLine="567"/>
        <w:jc w:val="both"/>
        <w:rPr>
          <w:rFonts w:ascii="GHEA Grapalat" w:hAnsi="GHEA Grapalat"/>
          <w:i/>
          <w:sz w:val="20"/>
          <w:szCs w:val="20"/>
        </w:rPr>
      </w:pPr>
      <w:r w:rsidRPr="008437D4">
        <w:rPr>
          <w:rFonts w:ascii="GHEA Grapalat" w:hAnsi="GHEA Grapalat"/>
          <w:sz w:val="20"/>
          <w:szCs w:val="20"/>
        </w:rPr>
        <w:t>10.5.</w:t>
      </w:r>
      <w:r w:rsidRPr="008437D4">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8437D4">
        <w:rPr>
          <w:rFonts w:ascii="GHEA Grapalat" w:hAnsi="GHEA Grapalat"/>
          <w:i/>
          <w:sz w:val="20"/>
          <w:szCs w:val="20"/>
        </w:rPr>
        <w:t xml:space="preserve"> </w:t>
      </w:r>
    </w:p>
    <w:p w:rsidR="00F1652E" w:rsidRPr="008437D4" w:rsidRDefault="00F1652E" w:rsidP="00F1652E">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1652E" w:rsidRPr="008437D4" w:rsidRDefault="00F1652E" w:rsidP="00F1652E">
      <w:pPr>
        <w:widowControl w:val="0"/>
        <w:tabs>
          <w:tab w:val="left" w:pos="1134"/>
        </w:tabs>
        <w:spacing w:after="160"/>
        <w:ind w:firstLine="567"/>
        <w:jc w:val="both"/>
        <w:rPr>
          <w:ins w:id="7" w:author="Inesa Kocharyan" w:date="2023-07-07T16:48:00Z"/>
          <w:rFonts w:ascii="GHEA Grapalat" w:hAnsi="GHEA Grapalat"/>
          <w:sz w:val="20"/>
          <w:szCs w:val="20"/>
        </w:rPr>
      </w:pPr>
      <w:r w:rsidRPr="008437D4">
        <w:rPr>
          <w:rFonts w:ascii="GHEA Grapalat" w:hAnsi="GHEA Grapalat"/>
          <w:b/>
          <w:sz w:val="20"/>
          <w:szCs w:val="20"/>
        </w:rPr>
        <w:t xml:space="preserve">  </w:t>
      </w:r>
      <w:r w:rsidRPr="008437D4">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437D4">
        <w:rPr>
          <w:rFonts w:ascii="GHEA Grapalat" w:hAnsi="GHEA Grapalat"/>
          <w:sz w:val="20"/>
          <w:szCs w:val="20"/>
          <w:lang w:val="hy-AM"/>
        </w:rPr>
        <w:t>-</w:t>
      </w:r>
      <w:r w:rsidRPr="008437D4">
        <w:rPr>
          <w:rFonts w:ascii="GHEA Grapalat" w:hAnsi="GHEA Grapalat"/>
          <w:sz w:val="20"/>
          <w:szCs w:val="20"/>
        </w:rPr>
        <w:t xml:space="preserve"> Министерству Финансов РА</w:t>
      </w:r>
      <w:r w:rsidRPr="008437D4">
        <w:rPr>
          <w:rFonts w:ascii="GHEA Grapalat" w:hAnsi="GHEA Grapalat"/>
          <w:sz w:val="20"/>
          <w:szCs w:val="20"/>
          <w:lang w:val="hy-AM"/>
        </w:rPr>
        <w:t>,</w:t>
      </w:r>
      <w:r w:rsidRPr="008437D4">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8437D4">
        <w:rPr>
          <w:sz w:val="20"/>
          <w:szCs w:val="20"/>
        </w:rPr>
        <w:t xml:space="preserve"> </w:t>
      </w:r>
      <w:r w:rsidRPr="008437D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1652E" w:rsidRPr="008437D4"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437D4">
        <w:rPr>
          <w:rFonts w:ascii="GHEA Grapalat" w:hAnsi="GHEA Grapalat"/>
          <w:sz w:val="20"/>
          <w:szCs w:val="20"/>
        </w:rPr>
        <w:t xml:space="preserve">10.8 </w:t>
      </w:r>
      <w:r w:rsidRPr="008437D4">
        <w:rPr>
          <w:rFonts w:ascii="GHEA Grapalat" w:hAnsi="GHEA Grapalat" w:hint="eastAsia"/>
          <w:sz w:val="20"/>
          <w:szCs w:val="20"/>
        </w:rPr>
        <w:t>О</w:t>
      </w:r>
      <w:r w:rsidRPr="008437D4">
        <w:rPr>
          <w:rFonts w:ascii="GHEA Grapalat" w:hAnsi="GHEA Grapalat"/>
          <w:sz w:val="20"/>
          <w:szCs w:val="20"/>
        </w:rPr>
        <w:t xml:space="preserve"> </w:t>
      </w:r>
      <w:r w:rsidRPr="008437D4">
        <w:rPr>
          <w:rFonts w:ascii="GHEA Grapalat" w:hAnsi="GHEA Grapalat" w:hint="eastAsia"/>
          <w:sz w:val="20"/>
          <w:szCs w:val="20"/>
        </w:rPr>
        <w:t>возврате</w:t>
      </w:r>
      <w:r w:rsidRPr="008437D4">
        <w:rPr>
          <w:rFonts w:ascii="GHEA Grapalat" w:hAnsi="GHEA Grapalat"/>
          <w:sz w:val="20"/>
          <w:szCs w:val="20"/>
        </w:rPr>
        <w:t xml:space="preserve"> </w:t>
      </w:r>
      <w:r w:rsidRPr="008437D4">
        <w:rPr>
          <w:rFonts w:ascii="GHEA Grapalat" w:hAnsi="GHEA Grapalat" w:hint="eastAsia"/>
          <w:sz w:val="20"/>
          <w:szCs w:val="20"/>
        </w:rPr>
        <w:t>обеспечения</w:t>
      </w:r>
      <w:r w:rsidRPr="008437D4">
        <w:rPr>
          <w:rFonts w:ascii="GHEA Grapalat" w:hAnsi="GHEA Grapalat"/>
          <w:sz w:val="20"/>
          <w:szCs w:val="20"/>
        </w:rPr>
        <w:t xml:space="preserve"> </w:t>
      </w:r>
      <w:r w:rsidRPr="008437D4">
        <w:rPr>
          <w:rFonts w:ascii="GHEA Grapalat" w:hAnsi="GHEA Grapalat" w:hint="eastAsia"/>
          <w:sz w:val="20"/>
          <w:szCs w:val="20"/>
        </w:rPr>
        <w:t>договора</w:t>
      </w:r>
      <w:r w:rsidRPr="008437D4">
        <w:rPr>
          <w:rFonts w:ascii="GHEA Grapalat" w:hAnsi="GHEA Grapalat"/>
          <w:sz w:val="20"/>
          <w:szCs w:val="20"/>
        </w:rPr>
        <w:t xml:space="preserve"> </w:t>
      </w:r>
      <w:r w:rsidRPr="008437D4">
        <w:rPr>
          <w:rFonts w:ascii="GHEA Grapalat" w:hAnsi="GHEA Grapalat" w:hint="eastAsia"/>
          <w:sz w:val="20"/>
          <w:szCs w:val="20"/>
        </w:rPr>
        <w:t>и</w:t>
      </w:r>
      <w:r w:rsidRPr="008437D4">
        <w:rPr>
          <w:rFonts w:ascii="GHEA Grapalat" w:hAnsi="GHEA Grapalat"/>
          <w:sz w:val="20"/>
          <w:szCs w:val="20"/>
        </w:rPr>
        <w:t>/</w:t>
      </w:r>
      <w:r w:rsidRPr="008437D4">
        <w:rPr>
          <w:rFonts w:ascii="GHEA Grapalat" w:hAnsi="GHEA Grapalat" w:hint="eastAsia"/>
          <w:sz w:val="20"/>
          <w:szCs w:val="20"/>
        </w:rPr>
        <w:t>или</w:t>
      </w:r>
      <w:r w:rsidRPr="008437D4">
        <w:rPr>
          <w:rFonts w:ascii="GHEA Grapalat" w:hAnsi="GHEA Grapalat"/>
          <w:sz w:val="20"/>
          <w:szCs w:val="20"/>
        </w:rPr>
        <w:t xml:space="preserve"> </w:t>
      </w:r>
      <w:r w:rsidRPr="008437D4">
        <w:rPr>
          <w:rFonts w:ascii="GHEA Grapalat" w:hAnsi="GHEA Grapalat" w:hint="eastAsia"/>
          <w:sz w:val="20"/>
          <w:szCs w:val="20"/>
        </w:rPr>
        <w:t>квалификации</w:t>
      </w:r>
      <w:r w:rsidRPr="008437D4">
        <w:rPr>
          <w:rFonts w:ascii="GHEA Grapalat" w:hAnsi="GHEA Grapalat"/>
          <w:sz w:val="20"/>
          <w:szCs w:val="20"/>
        </w:rPr>
        <w:t xml:space="preserve"> </w:t>
      </w:r>
      <w:r w:rsidRPr="008437D4">
        <w:rPr>
          <w:rFonts w:ascii="GHEA Grapalat" w:hAnsi="GHEA Grapalat" w:hint="eastAsia"/>
          <w:sz w:val="20"/>
          <w:szCs w:val="20"/>
        </w:rPr>
        <w:t>руководитель</w:t>
      </w:r>
      <w:r w:rsidRPr="008437D4">
        <w:rPr>
          <w:rFonts w:ascii="GHEA Grapalat" w:hAnsi="GHEA Grapalat"/>
          <w:sz w:val="20"/>
          <w:szCs w:val="20"/>
        </w:rPr>
        <w:t xml:space="preserve"> </w:t>
      </w:r>
      <w:r w:rsidRPr="008437D4">
        <w:rPr>
          <w:rFonts w:ascii="GHEA Grapalat" w:hAnsi="GHEA Grapalat" w:hint="eastAsia"/>
          <w:sz w:val="20"/>
          <w:szCs w:val="20"/>
        </w:rPr>
        <w:t>заказчика</w:t>
      </w:r>
      <w:r w:rsidRPr="008437D4">
        <w:rPr>
          <w:rFonts w:ascii="GHEA Grapalat" w:hAnsi="GHEA Grapalat"/>
          <w:sz w:val="20"/>
          <w:szCs w:val="20"/>
        </w:rPr>
        <w:t xml:space="preserve"> </w:t>
      </w:r>
      <w:r w:rsidRPr="008437D4">
        <w:rPr>
          <w:rFonts w:ascii="GHEA Grapalat" w:hAnsi="GHEA Grapalat" w:hint="eastAsia"/>
          <w:sz w:val="20"/>
          <w:szCs w:val="20"/>
        </w:rPr>
        <w:t>в</w:t>
      </w:r>
      <w:r w:rsidRPr="008437D4">
        <w:rPr>
          <w:rFonts w:ascii="GHEA Grapalat" w:hAnsi="GHEA Grapalat"/>
          <w:sz w:val="20"/>
          <w:szCs w:val="20"/>
        </w:rPr>
        <w:t xml:space="preserve"> </w:t>
      </w:r>
      <w:r w:rsidRPr="008437D4">
        <w:rPr>
          <w:rFonts w:ascii="GHEA Grapalat" w:hAnsi="GHEA Grapalat" w:hint="eastAsia"/>
          <w:sz w:val="20"/>
          <w:szCs w:val="20"/>
        </w:rPr>
        <w:t>письменной</w:t>
      </w:r>
      <w:r w:rsidRPr="008437D4">
        <w:rPr>
          <w:rFonts w:ascii="GHEA Grapalat" w:hAnsi="GHEA Grapalat"/>
          <w:sz w:val="20"/>
          <w:szCs w:val="20"/>
        </w:rPr>
        <w:t xml:space="preserve"> </w:t>
      </w:r>
      <w:r w:rsidRPr="008437D4">
        <w:rPr>
          <w:rFonts w:ascii="GHEA Grapalat" w:hAnsi="GHEA Grapalat" w:hint="eastAsia"/>
          <w:sz w:val="20"/>
          <w:szCs w:val="20"/>
        </w:rPr>
        <w:t>форме</w:t>
      </w:r>
      <w:r w:rsidRPr="008437D4">
        <w:rPr>
          <w:rFonts w:ascii="GHEA Grapalat" w:hAnsi="GHEA Grapalat"/>
          <w:sz w:val="20"/>
          <w:szCs w:val="20"/>
        </w:rPr>
        <w:t xml:space="preserve"> </w:t>
      </w:r>
      <w:r w:rsidRPr="008437D4">
        <w:rPr>
          <w:rFonts w:ascii="GHEA Grapalat" w:hAnsi="GHEA Grapalat" w:hint="eastAsia"/>
          <w:sz w:val="20"/>
          <w:szCs w:val="20"/>
        </w:rPr>
        <w:t>в</w:t>
      </w:r>
      <w:r w:rsidRPr="008437D4">
        <w:rPr>
          <w:rFonts w:ascii="GHEA Grapalat" w:hAnsi="GHEA Grapalat"/>
          <w:sz w:val="20"/>
          <w:szCs w:val="20"/>
        </w:rPr>
        <w:t xml:space="preserve"> </w:t>
      </w:r>
      <w:r w:rsidRPr="008437D4">
        <w:rPr>
          <w:rFonts w:ascii="GHEA Grapalat" w:hAnsi="GHEA Grapalat" w:hint="eastAsia"/>
          <w:sz w:val="20"/>
          <w:szCs w:val="20"/>
        </w:rPr>
        <w:t>течение</w:t>
      </w:r>
      <w:r w:rsidRPr="008437D4">
        <w:rPr>
          <w:rFonts w:ascii="GHEA Grapalat" w:hAnsi="GHEA Grapalat"/>
          <w:sz w:val="20"/>
          <w:szCs w:val="20"/>
        </w:rPr>
        <w:t xml:space="preserve"> </w:t>
      </w:r>
      <w:r w:rsidRPr="008437D4">
        <w:rPr>
          <w:rFonts w:ascii="GHEA Grapalat" w:hAnsi="GHEA Grapalat" w:hint="eastAsia"/>
          <w:sz w:val="20"/>
          <w:szCs w:val="20"/>
        </w:rPr>
        <w:t>пяти</w:t>
      </w:r>
      <w:r w:rsidRPr="008437D4">
        <w:rPr>
          <w:rFonts w:ascii="GHEA Grapalat" w:hAnsi="GHEA Grapalat"/>
          <w:sz w:val="20"/>
          <w:szCs w:val="20"/>
        </w:rPr>
        <w:t xml:space="preserve"> </w:t>
      </w:r>
      <w:r w:rsidRPr="008437D4">
        <w:rPr>
          <w:rFonts w:ascii="GHEA Grapalat" w:hAnsi="GHEA Grapalat" w:hint="eastAsia"/>
          <w:sz w:val="20"/>
          <w:szCs w:val="20"/>
        </w:rPr>
        <w:t>рабочих</w:t>
      </w:r>
      <w:r w:rsidRPr="008437D4">
        <w:rPr>
          <w:rFonts w:ascii="GHEA Grapalat" w:hAnsi="GHEA Grapalat"/>
          <w:sz w:val="20"/>
          <w:szCs w:val="20"/>
        </w:rPr>
        <w:t xml:space="preserve"> </w:t>
      </w:r>
      <w:r w:rsidRPr="008437D4">
        <w:rPr>
          <w:rFonts w:ascii="GHEA Grapalat" w:hAnsi="GHEA Grapalat" w:hint="eastAsia"/>
          <w:sz w:val="20"/>
          <w:szCs w:val="20"/>
        </w:rPr>
        <w:t>дней</w:t>
      </w:r>
      <w:r w:rsidRPr="008437D4">
        <w:rPr>
          <w:rFonts w:ascii="GHEA Grapalat" w:hAnsi="GHEA Grapalat"/>
          <w:sz w:val="20"/>
          <w:szCs w:val="20"/>
        </w:rPr>
        <w:t xml:space="preserve">, </w:t>
      </w:r>
      <w:r w:rsidRPr="008437D4">
        <w:rPr>
          <w:rFonts w:ascii="GHEA Grapalat" w:hAnsi="GHEA Grapalat" w:hint="eastAsia"/>
          <w:sz w:val="20"/>
          <w:szCs w:val="20"/>
        </w:rPr>
        <w:t>следующих</w:t>
      </w:r>
      <w:r w:rsidRPr="008437D4">
        <w:rPr>
          <w:rFonts w:ascii="GHEA Grapalat" w:hAnsi="GHEA Grapalat"/>
          <w:sz w:val="20"/>
          <w:szCs w:val="20"/>
        </w:rPr>
        <w:t xml:space="preserve"> за днем возникновения основания возврата обеспечения уведомляет:</w:t>
      </w:r>
    </w:p>
    <w:p w:rsidR="00F1652E" w:rsidRPr="008437D4"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437D4">
        <w:rPr>
          <w:rFonts w:ascii="GHEA Grapalat" w:hAnsi="GHEA Grapalat"/>
          <w:sz w:val="20"/>
          <w:szCs w:val="20"/>
        </w:rPr>
        <w:lastRenderedPageBreak/>
        <w:t xml:space="preserve">- </w:t>
      </w:r>
      <w:r w:rsidRPr="008437D4">
        <w:rPr>
          <w:rFonts w:ascii="GHEA Grapalat" w:hAnsi="GHEA Grapalat" w:hint="eastAsia"/>
          <w:sz w:val="20"/>
          <w:szCs w:val="20"/>
        </w:rPr>
        <w:t>в</w:t>
      </w:r>
      <w:r w:rsidRPr="008437D4">
        <w:rPr>
          <w:rFonts w:ascii="GHEA Grapalat" w:hAnsi="GHEA Grapalat"/>
          <w:sz w:val="20"/>
          <w:szCs w:val="20"/>
        </w:rPr>
        <w:t xml:space="preserve"> </w:t>
      </w:r>
      <w:r w:rsidRPr="008437D4">
        <w:rPr>
          <w:rFonts w:ascii="GHEA Grapalat" w:hAnsi="GHEA Grapalat" w:hint="eastAsia"/>
          <w:sz w:val="20"/>
          <w:szCs w:val="20"/>
        </w:rPr>
        <w:t>случае</w:t>
      </w:r>
      <w:r w:rsidRPr="008437D4">
        <w:rPr>
          <w:rFonts w:ascii="GHEA Grapalat" w:hAnsi="GHEA Grapalat"/>
          <w:sz w:val="20"/>
          <w:szCs w:val="20"/>
        </w:rPr>
        <w:t xml:space="preserve"> </w:t>
      </w:r>
      <w:r w:rsidRPr="008437D4">
        <w:rPr>
          <w:rFonts w:ascii="GHEA Grapalat" w:hAnsi="GHEA Grapalat" w:hint="eastAsia"/>
          <w:sz w:val="20"/>
          <w:szCs w:val="20"/>
        </w:rPr>
        <w:t>обеспечения</w:t>
      </w:r>
      <w:r w:rsidRPr="008437D4">
        <w:rPr>
          <w:rFonts w:ascii="GHEA Grapalat" w:hAnsi="GHEA Grapalat"/>
          <w:sz w:val="20"/>
          <w:szCs w:val="20"/>
        </w:rPr>
        <w:t xml:space="preserve"> </w:t>
      </w:r>
      <w:r w:rsidRPr="008437D4">
        <w:rPr>
          <w:rFonts w:ascii="GHEA Grapalat" w:hAnsi="GHEA Grapalat" w:hint="eastAsia"/>
          <w:sz w:val="20"/>
          <w:szCs w:val="20"/>
        </w:rPr>
        <w:t>представлен</w:t>
      </w:r>
      <w:r w:rsidRPr="008437D4">
        <w:rPr>
          <w:rFonts w:ascii="GHEA Grapalat" w:hAnsi="GHEA Grapalat"/>
          <w:sz w:val="20"/>
          <w:szCs w:val="20"/>
        </w:rPr>
        <w:t xml:space="preserve">ного </w:t>
      </w:r>
      <w:r w:rsidRPr="008437D4">
        <w:rPr>
          <w:rFonts w:ascii="GHEA Grapalat" w:hAnsi="GHEA Grapalat" w:hint="eastAsia"/>
          <w:sz w:val="20"/>
          <w:szCs w:val="20"/>
        </w:rPr>
        <w:t>в</w:t>
      </w:r>
      <w:r w:rsidRPr="008437D4">
        <w:rPr>
          <w:rFonts w:ascii="GHEA Grapalat" w:hAnsi="GHEA Grapalat"/>
          <w:sz w:val="20"/>
          <w:szCs w:val="20"/>
        </w:rPr>
        <w:t xml:space="preserve"> </w:t>
      </w:r>
      <w:r w:rsidRPr="008437D4">
        <w:rPr>
          <w:rFonts w:ascii="GHEA Grapalat" w:hAnsi="GHEA Grapalat" w:hint="eastAsia"/>
          <w:sz w:val="20"/>
          <w:szCs w:val="20"/>
        </w:rPr>
        <w:t>форме</w:t>
      </w:r>
      <w:r w:rsidRPr="008437D4">
        <w:rPr>
          <w:rFonts w:ascii="GHEA Grapalat" w:hAnsi="GHEA Grapalat"/>
          <w:sz w:val="20"/>
          <w:szCs w:val="20"/>
        </w:rPr>
        <w:t xml:space="preserve"> наличных денег - </w:t>
      </w:r>
      <w:r w:rsidRPr="008437D4">
        <w:rPr>
          <w:rFonts w:ascii="GHEA Grapalat" w:hAnsi="GHEA Grapalat" w:hint="eastAsia"/>
          <w:sz w:val="20"/>
          <w:szCs w:val="20"/>
        </w:rPr>
        <w:t>Министерство</w:t>
      </w:r>
      <w:r w:rsidRPr="008437D4">
        <w:rPr>
          <w:rFonts w:ascii="GHEA Grapalat" w:hAnsi="GHEA Grapalat"/>
          <w:sz w:val="20"/>
          <w:szCs w:val="20"/>
        </w:rPr>
        <w:t xml:space="preserve"> </w:t>
      </w:r>
      <w:r w:rsidRPr="008437D4">
        <w:rPr>
          <w:rFonts w:ascii="GHEA Grapalat" w:hAnsi="GHEA Grapalat" w:hint="eastAsia"/>
          <w:sz w:val="20"/>
          <w:szCs w:val="20"/>
        </w:rPr>
        <w:t>финансов</w:t>
      </w:r>
      <w:r w:rsidRPr="008437D4">
        <w:rPr>
          <w:rFonts w:ascii="GHEA Grapalat" w:hAnsi="GHEA Grapalat"/>
          <w:sz w:val="20"/>
          <w:szCs w:val="20"/>
        </w:rPr>
        <w:t xml:space="preserve"> </w:t>
      </w:r>
      <w:r w:rsidRPr="008437D4">
        <w:rPr>
          <w:rFonts w:ascii="GHEA Grapalat" w:hAnsi="GHEA Grapalat" w:hint="eastAsia"/>
          <w:sz w:val="20"/>
          <w:szCs w:val="20"/>
        </w:rPr>
        <w:t>РА</w:t>
      </w:r>
      <w:r w:rsidRPr="008437D4">
        <w:rPr>
          <w:rFonts w:ascii="GHEA Grapalat" w:hAnsi="GHEA Grapalat"/>
          <w:sz w:val="20"/>
          <w:szCs w:val="20"/>
        </w:rPr>
        <w:t xml:space="preserve"> </w:t>
      </w:r>
      <w:r w:rsidRPr="008437D4">
        <w:rPr>
          <w:rFonts w:ascii="GHEA Grapalat" w:hAnsi="GHEA Grapalat" w:hint="eastAsia"/>
          <w:sz w:val="20"/>
          <w:szCs w:val="20"/>
        </w:rPr>
        <w:t>с</w:t>
      </w:r>
      <w:r w:rsidRPr="008437D4">
        <w:rPr>
          <w:rFonts w:ascii="GHEA Grapalat" w:hAnsi="GHEA Grapalat"/>
          <w:sz w:val="20"/>
          <w:szCs w:val="20"/>
        </w:rPr>
        <w:t xml:space="preserve"> </w:t>
      </w:r>
      <w:r w:rsidRPr="008437D4">
        <w:rPr>
          <w:rFonts w:ascii="GHEA Grapalat" w:hAnsi="GHEA Grapalat" w:hint="eastAsia"/>
          <w:sz w:val="20"/>
          <w:szCs w:val="20"/>
        </w:rPr>
        <w:t>приложением</w:t>
      </w:r>
      <w:r w:rsidRPr="008437D4">
        <w:rPr>
          <w:rFonts w:ascii="GHEA Grapalat" w:hAnsi="GHEA Grapalat"/>
          <w:sz w:val="20"/>
          <w:szCs w:val="20"/>
        </w:rPr>
        <w:t xml:space="preserve"> </w:t>
      </w:r>
      <w:r w:rsidRPr="008437D4">
        <w:rPr>
          <w:rFonts w:ascii="GHEA Grapalat" w:hAnsi="GHEA Grapalat" w:hint="eastAsia"/>
          <w:sz w:val="20"/>
          <w:szCs w:val="20"/>
        </w:rPr>
        <w:t>копии</w:t>
      </w:r>
      <w:r w:rsidRPr="008437D4">
        <w:rPr>
          <w:rFonts w:ascii="GHEA Grapalat" w:hAnsi="GHEA Grapalat"/>
          <w:sz w:val="20"/>
          <w:szCs w:val="20"/>
        </w:rPr>
        <w:t xml:space="preserve"> представленного в заявке </w:t>
      </w:r>
      <w:r w:rsidRPr="008437D4">
        <w:rPr>
          <w:rFonts w:ascii="GHEA Grapalat" w:hAnsi="GHEA Grapalat" w:hint="eastAsia"/>
          <w:sz w:val="20"/>
          <w:szCs w:val="20"/>
        </w:rPr>
        <w:t>документа</w:t>
      </w:r>
      <w:r w:rsidRPr="008437D4">
        <w:rPr>
          <w:rFonts w:ascii="GHEA Grapalat" w:hAnsi="GHEA Grapalat"/>
          <w:sz w:val="20"/>
          <w:szCs w:val="20"/>
        </w:rPr>
        <w:t xml:space="preserve">, </w:t>
      </w:r>
      <w:r w:rsidRPr="008437D4">
        <w:rPr>
          <w:rFonts w:ascii="GHEA Grapalat" w:hAnsi="GHEA Grapalat" w:hint="eastAsia"/>
          <w:sz w:val="20"/>
          <w:szCs w:val="20"/>
        </w:rPr>
        <w:t>об</w:t>
      </w:r>
      <w:r w:rsidRPr="008437D4">
        <w:rPr>
          <w:rFonts w:ascii="GHEA Grapalat" w:hAnsi="GHEA Grapalat"/>
          <w:sz w:val="20"/>
          <w:szCs w:val="20"/>
        </w:rPr>
        <w:t xml:space="preserve"> </w:t>
      </w:r>
      <w:r w:rsidRPr="008437D4">
        <w:rPr>
          <w:rFonts w:ascii="GHEA Grapalat" w:hAnsi="GHEA Grapalat" w:hint="eastAsia"/>
          <w:sz w:val="20"/>
          <w:szCs w:val="20"/>
        </w:rPr>
        <w:t>обосновании</w:t>
      </w:r>
      <w:r w:rsidRPr="008437D4">
        <w:rPr>
          <w:rFonts w:ascii="GHEA Grapalat" w:hAnsi="GHEA Grapalat"/>
          <w:sz w:val="20"/>
          <w:szCs w:val="20"/>
        </w:rPr>
        <w:t xml:space="preserve"> </w:t>
      </w:r>
      <w:r w:rsidRPr="008437D4">
        <w:rPr>
          <w:rFonts w:ascii="GHEA Grapalat" w:hAnsi="GHEA Grapalat" w:hint="eastAsia"/>
          <w:sz w:val="20"/>
          <w:szCs w:val="20"/>
        </w:rPr>
        <w:t>платежа</w:t>
      </w:r>
      <w:r w:rsidRPr="008437D4">
        <w:rPr>
          <w:rFonts w:ascii="GHEA Grapalat" w:hAnsi="GHEA Grapalat"/>
          <w:sz w:val="20"/>
          <w:szCs w:val="20"/>
        </w:rPr>
        <w:t>;</w:t>
      </w:r>
    </w:p>
    <w:p w:rsidR="00F1652E" w:rsidRPr="008437D4"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437D4">
        <w:rPr>
          <w:rFonts w:ascii="GHEA Grapalat" w:hAnsi="GHEA Grapalat"/>
          <w:sz w:val="20"/>
          <w:szCs w:val="20"/>
        </w:rPr>
        <w:t xml:space="preserve">- </w:t>
      </w:r>
      <w:r w:rsidRPr="008437D4">
        <w:rPr>
          <w:rFonts w:ascii="GHEA Grapalat" w:hAnsi="GHEA Grapalat" w:hint="eastAsia"/>
          <w:sz w:val="20"/>
          <w:szCs w:val="20"/>
        </w:rPr>
        <w:t>в</w:t>
      </w:r>
      <w:r w:rsidRPr="008437D4">
        <w:rPr>
          <w:rFonts w:ascii="GHEA Grapalat" w:hAnsi="GHEA Grapalat"/>
          <w:sz w:val="20"/>
          <w:szCs w:val="20"/>
        </w:rPr>
        <w:t xml:space="preserve"> </w:t>
      </w:r>
      <w:r w:rsidRPr="008437D4">
        <w:rPr>
          <w:rFonts w:ascii="GHEA Grapalat" w:hAnsi="GHEA Grapalat" w:hint="eastAsia"/>
          <w:sz w:val="20"/>
          <w:szCs w:val="20"/>
        </w:rPr>
        <w:t>случае</w:t>
      </w:r>
      <w:r w:rsidRPr="008437D4">
        <w:rPr>
          <w:rFonts w:ascii="GHEA Grapalat" w:hAnsi="GHEA Grapalat"/>
          <w:sz w:val="20"/>
          <w:szCs w:val="20"/>
        </w:rPr>
        <w:t xml:space="preserve"> </w:t>
      </w:r>
      <w:r w:rsidRPr="008437D4">
        <w:rPr>
          <w:rFonts w:ascii="GHEA Grapalat" w:hAnsi="GHEA Grapalat" w:hint="eastAsia"/>
          <w:sz w:val="20"/>
          <w:szCs w:val="20"/>
        </w:rPr>
        <w:t>обеспечения</w:t>
      </w:r>
      <w:r w:rsidRPr="008437D4">
        <w:rPr>
          <w:rFonts w:ascii="GHEA Grapalat" w:hAnsi="GHEA Grapalat"/>
          <w:sz w:val="20"/>
          <w:szCs w:val="20"/>
        </w:rPr>
        <w:t xml:space="preserve">, </w:t>
      </w:r>
      <w:r w:rsidRPr="008437D4">
        <w:rPr>
          <w:rFonts w:ascii="GHEA Grapalat" w:hAnsi="GHEA Grapalat" w:hint="eastAsia"/>
          <w:sz w:val="20"/>
          <w:szCs w:val="20"/>
        </w:rPr>
        <w:t>представленного</w:t>
      </w:r>
      <w:r w:rsidRPr="008437D4">
        <w:rPr>
          <w:rFonts w:ascii="GHEA Grapalat" w:hAnsi="GHEA Grapalat"/>
          <w:sz w:val="20"/>
          <w:szCs w:val="20"/>
        </w:rPr>
        <w:t xml:space="preserve"> </w:t>
      </w:r>
      <w:r w:rsidRPr="008437D4">
        <w:rPr>
          <w:rFonts w:ascii="GHEA Grapalat" w:hAnsi="GHEA Grapalat" w:hint="eastAsia"/>
          <w:sz w:val="20"/>
          <w:szCs w:val="20"/>
        </w:rPr>
        <w:t>в</w:t>
      </w:r>
      <w:r w:rsidRPr="008437D4">
        <w:rPr>
          <w:rFonts w:ascii="GHEA Grapalat" w:hAnsi="GHEA Grapalat"/>
          <w:sz w:val="20"/>
          <w:szCs w:val="20"/>
        </w:rPr>
        <w:t xml:space="preserve"> </w:t>
      </w:r>
      <w:r w:rsidRPr="008437D4">
        <w:rPr>
          <w:rFonts w:ascii="GHEA Grapalat" w:hAnsi="GHEA Grapalat" w:hint="eastAsia"/>
          <w:sz w:val="20"/>
          <w:szCs w:val="20"/>
        </w:rPr>
        <w:t>виде</w:t>
      </w:r>
      <w:r w:rsidRPr="008437D4">
        <w:rPr>
          <w:rFonts w:ascii="GHEA Grapalat" w:hAnsi="GHEA Grapalat"/>
          <w:sz w:val="20"/>
          <w:szCs w:val="20"/>
        </w:rPr>
        <w:t xml:space="preserve"> </w:t>
      </w:r>
      <w:r w:rsidRPr="008437D4">
        <w:rPr>
          <w:rFonts w:ascii="GHEA Grapalat" w:hAnsi="GHEA Grapalat" w:hint="eastAsia"/>
          <w:sz w:val="20"/>
          <w:szCs w:val="20"/>
        </w:rPr>
        <w:t>банковской</w:t>
      </w:r>
      <w:r w:rsidRPr="008437D4">
        <w:rPr>
          <w:rFonts w:ascii="GHEA Grapalat" w:hAnsi="GHEA Grapalat"/>
          <w:sz w:val="20"/>
          <w:szCs w:val="20"/>
        </w:rPr>
        <w:t xml:space="preserve"> </w:t>
      </w:r>
      <w:r w:rsidRPr="008437D4">
        <w:rPr>
          <w:rFonts w:ascii="GHEA Grapalat" w:hAnsi="GHEA Grapalat" w:hint="eastAsia"/>
          <w:sz w:val="20"/>
          <w:szCs w:val="20"/>
        </w:rPr>
        <w:t>гарантии</w:t>
      </w:r>
      <w:r w:rsidRPr="008437D4">
        <w:rPr>
          <w:rFonts w:ascii="GHEA Grapalat" w:hAnsi="GHEA Grapalat"/>
          <w:sz w:val="20"/>
          <w:szCs w:val="20"/>
        </w:rPr>
        <w:t xml:space="preserve">- </w:t>
      </w:r>
      <w:r w:rsidRPr="008437D4">
        <w:rPr>
          <w:rFonts w:ascii="GHEA Grapalat" w:hAnsi="GHEA Grapalat" w:hint="eastAsia"/>
          <w:sz w:val="20"/>
          <w:szCs w:val="20"/>
        </w:rPr>
        <w:t>банк</w:t>
      </w:r>
      <w:r w:rsidRPr="008437D4">
        <w:rPr>
          <w:rFonts w:ascii="GHEA Grapalat" w:hAnsi="GHEA Grapalat"/>
          <w:sz w:val="20"/>
          <w:szCs w:val="20"/>
        </w:rPr>
        <w:t xml:space="preserve">, </w:t>
      </w:r>
      <w:r w:rsidRPr="008437D4">
        <w:rPr>
          <w:rFonts w:ascii="GHEA Grapalat" w:hAnsi="GHEA Grapalat" w:hint="eastAsia"/>
          <w:sz w:val="20"/>
          <w:szCs w:val="20"/>
        </w:rPr>
        <w:t>выдавший</w:t>
      </w:r>
      <w:r w:rsidRPr="008437D4">
        <w:rPr>
          <w:rFonts w:ascii="GHEA Grapalat" w:hAnsi="GHEA Grapalat"/>
          <w:sz w:val="20"/>
          <w:szCs w:val="20"/>
        </w:rPr>
        <w:t xml:space="preserve"> </w:t>
      </w:r>
      <w:r w:rsidRPr="008437D4">
        <w:rPr>
          <w:rFonts w:ascii="GHEA Grapalat" w:hAnsi="GHEA Grapalat" w:hint="eastAsia"/>
          <w:sz w:val="20"/>
          <w:szCs w:val="20"/>
        </w:rPr>
        <w:t>гарантию</w:t>
      </w:r>
      <w:r w:rsidRPr="008437D4">
        <w:rPr>
          <w:rFonts w:ascii="GHEA Grapalat" w:hAnsi="GHEA Grapalat"/>
          <w:sz w:val="20"/>
          <w:szCs w:val="20"/>
        </w:rPr>
        <w:t>;</w:t>
      </w:r>
    </w:p>
    <w:p w:rsidR="00F1652E" w:rsidRPr="008437D4"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437D4">
        <w:rPr>
          <w:rFonts w:ascii="GHEA Grapalat" w:hAnsi="GHEA Grapalat"/>
          <w:sz w:val="20"/>
          <w:szCs w:val="20"/>
        </w:rPr>
        <w:t xml:space="preserve">- </w:t>
      </w:r>
      <w:r w:rsidRPr="008437D4">
        <w:rPr>
          <w:rFonts w:ascii="GHEA Grapalat" w:hAnsi="GHEA Grapalat" w:hint="eastAsia"/>
          <w:sz w:val="20"/>
          <w:szCs w:val="20"/>
        </w:rPr>
        <w:t>в</w:t>
      </w:r>
      <w:r w:rsidRPr="008437D4">
        <w:rPr>
          <w:rFonts w:ascii="GHEA Grapalat" w:hAnsi="GHEA Grapalat"/>
          <w:sz w:val="20"/>
          <w:szCs w:val="20"/>
        </w:rPr>
        <w:t xml:space="preserve"> </w:t>
      </w:r>
      <w:r w:rsidRPr="008437D4">
        <w:rPr>
          <w:rFonts w:ascii="GHEA Grapalat" w:hAnsi="GHEA Grapalat" w:hint="eastAsia"/>
          <w:sz w:val="20"/>
          <w:szCs w:val="20"/>
        </w:rPr>
        <w:t>случае</w:t>
      </w:r>
      <w:r w:rsidRPr="008437D4">
        <w:rPr>
          <w:rFonts w:ascii="GHEA Grapalat" w:hAnsi="GHEA Grapalat"/>
          <w:sz w:val="20"/>
          <w:szCs w:val="20"/>
        </w:rPr>
        <w:t xml:space="preserve"> </w:t>
      </w:r>
      <w:r w:rsidRPr="008437D4">
        <w:rPr>
          <w:rFonts w:ascii="GHEA Grapalat" w:hAnsi="GHEA Grapalat" w:hint="eastAsia"/>
          <w:sz w:val="20"/>
          <w:szCs w:val="20"/>
        </w:rPr>
        <w:t>обеспечения</w:t>
      </w:r>
      <w:r w:rsidRPr="008437D4">
        <w:rPr>
          <w:rFonts w:ascii="GHEA Grapalat" w:hAnsi="GHEA Grapalat"/>
          <w:sz w:val="20"/>
          <w:szCs w:val="20"/>
        </w:rPr>
        <w:t xml:space="preserve">, </w:t>
      </w:r>
      <w:r w:rsidRPr="008437D4">
        <w:rPr>
          <w:rFonts w:ascii="GHEA Grapalat" w:hAnsi="GHEA Grapalat" w:hint="eastAsia"/>
          <w:sz w:val="20"/>
          <w:szCs w:val="20"/>
        </w:rPr>
        <w:t>представленного</w:t>
      </w:r>
      <w:r w:rsidRPr="008437D4">
        <w:rPr>
          <w:rFonts w:ascii="GHEA Grapalat" w:hAnsi="GHEA Grapalat"/>
          <w:sz w:val="20"/>
          <w:szCs w:val="20"/>
        </w:rPr>
        <w:t xml:space="preserve"> </w:t>
      </w:r>
      <w:r w:rsidRPr="008437D4">
        <w:rPr>
          <w:rFonts w:ascii="GHEA Grapalat" w:hAnsi="GHEA Grapalat" w:hint="eastAsia"/>
          <w:sz w:val="20"/>
          <w:szCs w:val="20"/>
        </w:rPr>
        <w:t>в</w:t>
      </w:r>
      <w:r w:rsidRPr="008437D4">
        <w:rPr>
          <w:rFonts w:ascii="GHEA Grapalat" w:hAnsi="GHEA Grapalat"/>
          <w:sz w:val="20"/>
          <w:szCs w:val="20"/>
        </w:rPr>
        <w:t xml:space="preserve"> </w:t>
      </w:r>
      <w:r w:rsidRPr="008437D4">
        <w:rPr>
          <w:rFonts w:ascii="GHEA Grapalat" w:hAnsi="GHEA Grapalat" w:hint="eastAsia"/>
          <w:sz w:val="20"/>
          <w:szCs w:val="20"/>
        </w:rPr>
        <w:t>виде</w:t>
      </w:r>
      <w:r w:rsidRPr="008437D4">
        <w:rPr>
          <w:rFonts w:ascii="GHEA Grapalat" w:hAnsi="GHEA Grapalat"/>
          <w:sz w:val="20"/>
          <w:szCs w:val="20"/>
        </w:rPr>
        <w:t xml:space="preserve"> соглашения о неустойке - </w:t>
      </w:r>
      <w:r w:rsidRPr="008437D4">
        <w:rPr>
          <w:rFonts w:ascii="GHEA Grapalat" w:hAnsi="GHEA Grapalat" w:hint="eastAsia"/>
          <w:sz w:val="20"/>
          <w:szCs w:val="20"/>
        </w:rPr>
        <w:t>представивше</w:t>
      </w:r>
      <w:r w:rsidRPr="008437D4">
        <w:rPr>
          <w:rFonts w:ascii="GHEA Grapalat" w:hAnsi="GHEA Grapalat"/>
          <w:sz w:val="20"/>
          <w:szCs w:val="20"/>
        </w:rPr>
        <w:t>го его участника.</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ab/>
      </w:r>
    </w:p>
    <w:p w:rsidR="00F1652E" w:rsidRPr="008437D4" w:rsidRDefault="00F1652E" w:rsidP="00F1652E">
      <w:pPr>
        <w:rPr>
          <w:rFonts w:ascii="GHEA Grapalat" w:hAnsi="GHEA Grapalat" w:cs="Sylfaen"/>
          <w:sz w:val="20"/>
          <w:szCs w:val="20"/>
        </w:rPr>
      </w:pPr>
      <w:r w:rsidRPr="008437D4">
        <w:rPr>
          <w:rFonts w:ascii="GHEA Grapalat" w:hAnsi="GHEA Grapalat" w:cs="Sylfaen"/>
          <w:sz w:val="20"/>
          <w:szCs w:val="20"/>
        </w:rPr>
        <w:br w:type="page"/>
      </w:r>
    </w:p>
    <w:p w:rsidR="00F1652E" w:rsidRPr="008437D4" w:rsidRDefault="00F1652E" w:rsidP="00F1652E">
      <w:pPr>
        <w:rPr>
          <w:rFonts w:ascii="GHEA Grapalat" w:hAnsi="GHEA Grapalat"/>
          <w:b/>
          <w:sz w:val="20"/>
          <w:szCs w:val="20"/>
        </w:rPr>
      </w:pPr>
      <w:r w:rsidRPr="008437D4">
        <w:rPr>
          <w:rFonts w:ascii="GHEA Grapalat" w:hAnsi="GHEA Grapalat"/>
          <w:b/>
          <w:sz w:val="20"/>
          <w:szCs w:val="20"/>
        </w:rPr>
        <w:lastRenderedPageBreak/>
        <w:t xml:space="preserve">                           11. ОБЪЯВЛЕНИЕ ПРОЦЕДУРЫ НЕСОСТОЯВШЕЙСЯ</w:t>
      </w:r>
    </w:p>
    <w:p w:rsidR="00F1652E" w:rsidRPr="008437D4" w:rsidRDefault="00F1652E" w:rsidP="00F1652E">
      <w:pPr>
        <w:rPr>
          <w:rFonts w:ascii="GHEA Grapalat" w:hAnsi="GHEA Grapalat" w:cs="Arial"/>
          <w:b/>
          <w:sz w:val="20"/>
          <w:szCs w:val="20"/>
        </w:rPr>
      </w:pPr>
    </w:p>
    <w:p w:rsidR="00F1652E" w:rsidRPr="008437D4" w:rsidRDefault="00F1652E" w:rsidP="00F1652E">
      <w:pPr>
        <w:widowControl w:val="0"/>
        <w:tabs>
          <w:tab w:val="left" w:pos="1276"/>
        </w:tabs>
        <w:spacing w:after="160"/>
        <w:ind w:firstLine="567"/>
        <w:jc w:val="both"/>
        <w:rPr>
          <w:rFonts w:ascii="GHEA Grapalat" w:hAnsi="GHEA Grapalat" w:cs="Sylfaen"/>
          <w:sz w:val="20"/>
          <w:szCs w:val="20"/>
        </w:rPr>
      </w:pPr>
      <w:r w:rsidRPr="008437D4">
        <w:rPr>
          <w:rFonts w:ascii="GHEA Grapalat" w:hAnsi="GHEA Grapalat"/>
          <w:sz w:val="20"/>
          <w:szCs w:val="20"/>
        </w:rPr>
        <w:t>11.1.</w:t>
      </w:r>
      <w:r w:rsidRPr="008437D4">
        <w:rPr>
          <w:rFonts w:ascii="GHEA Grapalat" w:hAnsi="GHEA Grapalat"/>
          <w:sz w:val="20"/>
          <w:szCs w:val="20"/>
        </w:rPr>
        <w:tab/>
        <w:t>Согласно статье 37 Закона, Комиссия объявляет настоящую процедуру несостоявшейся, если:</w:t>
      </w:r>
    </w:p>
    <w:p w:rsidR="00F1652E" w:rsidRPr="008437D4" w:rsidRDefault="00F1652E" w:rsidP="00F1652E">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1)</w:t>
      </w:r>
      <w:r w:rsidRPr="008437D4">
        <w:rPr>
          <w:rFonts w:ascii="GHEA Grapalat" w:hAnsi="GHEA Grapalat"/>
          <w:sz w:val="20"/>
          <w:szCs w:val="20"/>
        </w:rPr>
        <w:tab/>
        <w:t>ни одна из заявок не соответствует условиям приглашения;</w:t>
      </w:r>
    </w:p>
    <w:p w:rsidR="00F1652E" w:rsidRPr="008437D4" w:rsidRDefault="00F1652E" w:rsidP="00F1652E">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2)</w:t>
      </w:r>
      <w:r w:rsidRPr="008437D4">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8437D4">
        <w:rPr>
          <w:sz w:val="20"/>
          <w:szCs w:val="20"/>
          <w:lang w:val="en-US"/>
        </w:rPr>
        <w:t> </w:t>
      </w:r>
      <w:r w:rsidRPr="008437D4">
        <w:rPr>
          <w:rFonts w:ascii="GHEA Grapalat" w:hAnsi="GHEA Grapalat"/>
          <w:sz w:val="20"/>
          <w:szCs w:val="20"/>
        </w:rPr>
        <w:t>— Совета попечителей</w:t>
      </w:r>
      <w:r w:rsidRPr="008437D4">
        <w:rPr>
          <w:rStyle w:val="af6"/>
          <w:rFonts w:ascii="GHEA Grapalat" w:hAnsi="GHEA Grapalat"/>
          <w:sz w:val="20"/>
          <w:szCs w:val="20"/>
        </w:rPr>
        <w:footnoteReference w:customMarkFollows="1" w:id="10"/>
        <w:t>14</w:t>
      </w:r>
      <w:r w:rsidRPr="008437D4">
        <w:rPr>
          <w:rFonts w:ascii="GHEA Grapalat" w:hAnsi="GHEA Grapalat"/>
          <w:sz w:val="20"/>
          <w:szCs w:val="20"/>
        </w:rPr>
        <w:t>.</w:t>
      </w:r>
    </w:p>
    <w:p w:rsidR="00F1652E" w:rsidRPr="008437D4" w:rsidRDefault="00F1652E" w:rsidP="00F1652E">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3)</w:t>
      </w:r>
      <w:r w:rsidRPr="008437D4">
        <w:rPr>
          <w:rFonts w:ascii="GHEA Grapalat" w:hAnsi="GHEA Grapalat"/>
          <w:sz w:val="20"/>
          <w:szCs w:val="20"/>
        </w:rPr>
        <w:tab/>
        <w:t>не подано ни одной заявки;</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4)</w:t>
      </w:r>
      <w:r w:rsidRPr="008437D4">
        <w:rPr>
          <w:rFonts w:ascii="GHEA Grapalat" w:hAnsi="GHEA Grapalat"/>
          <w:sz w:val="20"/>
          <w:szCs w:val="20"/>
        </w:rPr>
        <w:tab/>
        <w:t>договор не заключается.</w:t>
      </w:r>
    </w:p>
    <w:p w:rsidR="00F1652E" w:rsidRPr="008437D4" w:rsidRDefault="00F1652E" w:rsidP="00F1652E">
      <w:pPr>
        <w:widowControl w:val="0"/>
        <w:tabs>
          <w:tab w:val="left" w:pos="1276"/>
        </w:tabs>
        <w:spacing w:after="160"/>
        <w:ind w:firstLine="567"/>
        <w:jc w:val="both"/>
        <w:rPr>
          <w:rFonts w:ascii="GHEA Grapalat" w:hAnsi="GHEA Grapalat" w:cs="Sylfaen"/>
          <w:sz w:val="20"/>
          <w:szCs w:val="20"/>
        </w:rPr>
      </w:pPr>
      <w:r w:rsidRPr="008437D4">
        <w:rPr>
          <w:rFonts w:ascii="GHEA Grapalat" w:hAnsi="GHEA Grapalat"/>
          <w:sz w:val="20"/>
          <w:szCs w:val="20"/>
        </w:rPr>
        <w:t>11.2.</w:t>
      </w:r>
      <w:r w:rsidRPr="008437D4">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1652E" w:rsidRPr="008437D4" w:rsidRDefault="00F1652E" w:rsidP="00F1652E">
      <w:pPr>
        <w:jc w:val="center"/>
        <w:rPr>
          <w:rFonts w:ascii="GHEA Grapalat" w:hAnsi="GHEA Grapalat"/>
          <w:b/>
          <w:sz w:val="20"/>
          <w:szCs w:val="20"/>
        </w:rPr>
      </w:pPr>
    </w:p>
    <w:p w:rsidR="00F1652E" w:rsidRPr="008437D4" w:rsidRDefault="00F1652E" w:rsidP="00F1652E">
      <w:pPr>
        <w:jc w:val="center"/>
        <w:rPr>
          <w:rFonts w:ascii="GHEA Grapalat" w:hAnsi="GHEA Grapalat"/>
          <w:b/>
          <w:sz w:val="20"/>
          <w:szCs w:val="20"/>
        </w:rPr>
      </w:pPr>
      <w:r w:rsidRPr="008437D4">
        <w:rPr>
          <w:rFonts w:ascii="GHEA Grapalat" w:hAnsi="GHEA Grapalat"/>
          <w:b/>
          <w:sz w:val="20"/>
          <w:szCs w:val="20"/>
        </w:rPr>
        <w:t xml:space="preserve">12. ПРАВО УЧАСТНИКА И ПОРЯДОК ОБЖАЛОВАНИЯ ИМ </w:t>
      </w:r>
      <w:r w:rsidRPr="008437D4">
        <w:rPr>
          <w:rFonts w:ascii="GHEA Grapalat" w:hAnsi="GHEA Grapalat"/>
          <w:b/>
          <w:sz w:val="20"/>
          <w:szCs w:val="20"/>
        </w:rPr>
        <w:br/>
        <w:t>ДЕЙСТВИЙ И (ИЛИ) ПРИНЯТЫХ РЕШЕНИЙ, СВЯЗАННЫХ</w:t>
      </w:r>
      <w:r w:rsidRPr="008437D4">
        <w:rPr>
          <w:rFonts w:ascii="Courier New" w:hAnsi="Courier New" w:cs="Courier New"/>
          <w:b/>
          <w:sz w:val="20"/>
          <w:szCs w:val="20"/>
          <w:lang w:val="en-US"/>
        </w:rPr>
        <w:t> </w:t>
      </w:r>
      <w:r w:rsidRPr="008437D4">
        <w:rPr>
          <w:rFonts w:ascii="GHEA Grapalat" w:hAnsi="GHEA Grapalat"/>
          <w:b/>
          <w:sz w:val="20"/>
          <w:szCs w:val="20"/>
        </w:rPr>
        <w:t>С</w:t>
      </w:r>
      <w:r w:rsidRPr="008437D4">
        <w:rPr>
          <w:rFonts w:ascii="Courier New" w:hAnsi="Courier New" w:cs="Courier New"/>
          <w:b/>
          <w:sz w:val="20"/>
          <w:szCs w:val="20"/>
          <w:lang w:val="en-US"/>
        </w:rPr>
        <w:t> </w:t>
      </w:r>
      <w:r w:rsidRPr="008437D4">
        <w:rPr>
          <w:rFonts w:ascii="GHEA Grapalat" w:hAnsi="GHEA Grapalat"/>
          <w:b/>
          <w:sz w:val="20"/>
          <w:szCs w:val="20"/>
        </w:rPr>
        <w:t>ПРОЦЕССОМ ЗАКУПКИ</w:t>
      </w:r>
    </w:p>
    <w:p w:rsidR="00F1652E" w:rsidRPr="008437D4" w:rsidRDefault="00F1652E" w:rsidP="00F1652E">
      <w:pPr>
        <w:jc w:val="center"/>
        <w:rPr>
          <w:rFonts w:ascii="GHEA Grapalat" w:hAnsi="GHEA Grapalat"/>
          <w:b/>
          <w:sz w:val="20"/>
          <w:szCs w:val="20"/>
        </w:rPr>
      </w:pPr>
    </w:p>
    <w:p w:rsidR="00F1652E" w:rsidRPr="008437D4" w:rsidRDefault="00F1652E" w:rsidP="00F1652E">
      <w:pPr>
        <w:widowControl w:val="0"/>
        <w:tabs>
          <w:tab w:val="left" w:pos="1276"/>
        </w:tabs>
        <w:ind w:firstLine="567"/>
        <w:jc w:val="both"/>
        <w:rPr>
          <w:rFonts w:ascii="GHEA Grapalat" w:hAnsi="GHEA Grapalat"/>
          <w:sz w:val="20"/>
          <w:szCs w:val="20"/>
        </w:rPr>
      </w:pPr>
      <w:r w:rsidRPr="008437D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1652E" w:rsidRPr="008437D4" w:rsidRDefault="00F1652E" w:rsidP="00F1652E">
      <w:pPr>
        <w:widowControl w:val="0"/>
        <w:tabs>
          <w:tab w:val="left" w:pos="1276"/>
        </w:tabs>
        <w:ind w:firstLine="567"/>
        <w:jc w:val="both"/>
        <w:rPr>
          <w:rFonts w:ascii="GHEA Grapalat" w:hAnsi="GHEA Grapalat"/>
          <w:sz w:val="20"/>
          <w:szCs w:val="20"/>
        </w:rPr>
      </w:pPr>
      <w:r w:rsidRPr="008437D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1652E" w:rsidRPr="008437D4" w:rsidRDefault="00F1652E" w:rsidP="00F1652E">
      <w:pPr>
        <w:widowControl w:val="0"/>
        <w:tabs>
          <w:tab w:val="left" w:pos="1276"/>
        </w:tabs>
        <w:ind w:firstLine="567"/>
        <w:jc w:val="both"/>
        <w:rPr>
          <w:rFonts w:ascii="GHEA Grapalat" w:hAnsi="GHEA Grapalat"/>
          <w:sz w:val="20"/>
          <w:szCs w:val="20"/>
        </w:rPr>
      </w:pPr>
      <w:r w:rsidRPr="008437D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1652E" w:rsidRPr="008437D4" w:rsidRDefault="00F1652E" w:rsidP="00F1652E">
      <w:pPr>
        <w:widowControl w:val="0"/>
        <w:tabs>
          <w:tab w:val="left" w:pos="1276"/>
        </w:tabs>
        <w:ind w:firstLine="567"/>
        <w:jc w:val="both"/>
        <w:rPr>
          <w:rFonts w:ascii="GHEA Grapalat" w:hAnsi="GHEA Grapalat"/>
          <w:sz w:val="20"/>
          <w:szCs w:val="20"/>
        </w:rPr>
      </w:pPr>
      <w:r w:rsidRPr="008437D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1652E" w:rsidRPr="008437D4" w:rsidRDefault="00F1652E" w:rsidP="00F1652E">
      <w:pPr>
        <w:widowControl w:val="0"/>
        <w:ind w:firstLine="567"/>
        <w:jc w:val="both"/>
        <w:rPr>
          <w:rFonts w:ascii="GHEA Grapalat" w:hAnsi="GHEA Grapalat"/>
          <w:sz w:val="20"/>
          <w:szCs w:val="20"/>
        </w:rPr>
      </w:pPr>
      <w:r w:rsidRPr="008437D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1652E" w:rsidRPr="008437D4" w:rsidRDefault="00F1652E" w:rsidP="00F1652E">
      <w:pPr>
        <w:jc w:val="both"/>
        <w:rPr>
          <w:rFonts w:ascii="GHEA Grapalat" w:hAnsi="GHEA Grapalat"/>
          <w:sz w:val="20"/>
          <w:szCs w:val="20"/>
          <w:lang w:val="hy-AM"/>
        </w:rPr>
      </w:pPr>
      <w:r w:rsidRPr="008437D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1652E" w:rsidRPr="008437D4" w:rsidRDefault="00F1652E" w:rsidP="00F1652E">
      <w:pPr>
        <w:jc w:val="both"/>
        <w:rPr>
          <w:rFonts w:ascii="GHEA Grapalat" w:hAnsi="GHEA Grapalat"/>
          <w:sz w:val="20"/>
          <w:szCs w:val="20"/>
          <w:lang w:val="hy-AM"/>
        </w:rPr>
      </w:pPr>
      <w:r w:rsidRPr="008437D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437D4">
        <w:rPr>
          <w:rFonts w:ascii="GHEA Grapalat" w:hAnsi="GHEA Grapalat"/>
          <w:sz w:val="20"/>
          <w:szCs w:val="20"/>
          <w:lang w:val="hy-AM"/>
        </w:rPr>
        <w:t>.</w:t>
      </w:r>
    </w:p>
    <w:p w:rsidR="00F1652E" w:rsidRPr="008437D4" w:rsidRDefault="00F1652E" w:rsidP="00F1652E">
      <w:pPr>
        <w:jc w:val="both"/>
        <w:rPr>
          <w:rFonts w:ascii="GHEA Grapalat" w:hAnsi="GHEA Grapalat"/>
          <w:sz w:val="20"/>
          <w:szCs w:val="20"/>
          <w:lang w:val="hy-AM"/>
        </w:rPr>
      </w:pPr>
      <w:r w:rsidRPr="008437D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437D4">
        <w:rPr>
          <w:rFonts w:ascii="GHEA Grapalat" w:hAnsi="GHEA Grapalat"/>
          <w:sz w:val="20"/>
          <w:szCs w:val="20"/>
          <w:lang w:val="hy-AM"/>
        </w:rPr>
        <w:t>.</w:t>
      </w:r>
      <w:r w:rsidRPr="008437D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437D4">
        <w:rPr>
          <w:rFonts w:ascii="GHEA Grapalat" w:hAnsi="GHEA Grapalat"/>
          <w:sz w:val="20"/>
          <w:szCs w:val="20"/>
          <w:lang w:val="hy-AM"/>
        </w:rPr>
        <w:t>.</w:t>
      </w:r>
    </w:p>
    <w:p w:rsidR="00F1652E" w:rsidRPr="008437D4" w:rsidRDefault="00F1652E" w:rsidP="00F1652E">
      <w:pPr>
        <w:jc w:val="both"/>
        <w:rPr>
          <w:rFonts w:ascii="GHEA Grapalat" w:hAnsi="GHEA Grapalat"/>
          <w:sz w:val="20"/>
          <w:szCs w:val="20"/>
          <w:lang w:val="hy-AM"/>
        </w:rPr>
      </w:pPr>
      <w:r w:rsidRPr="008437D4">
        <w:rPr>
          <w:rFonts w:ascii="GHEA Grapalat" w:hAnsi="GHEA Grapalat"/>
          <w:sz w:val="20"/>
          <w:szCs w:val="20"/>
        </w:rPr>
        <w:t xml:space="preserve">12.11. </w:t>
      </w:r>
      <w:r w:rsidRPr="008437D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1652E" w:rsidRPr="008437D4" w:rsidRDefault="00F1652E" w:rsidP="00F1652E">
      <w:pPr>
        <w:jc w:val="both"/>
        <w:rPr>
          <w:rFonts w:ascii="GHEA Grapalat" w:hAnsi="GHEA Grapalat"/>
          <w:sz w:val="20"/>
          <w:szCs w:val="20"/>
        </w:rPr>
      </w:pPr>
      <w:r w:rsidRPr="008437D4">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F1652E" w:rsidRPr="008437D4" w:rsidRDefault="00F1652E" w:rsidP="00F1652E">
      <w:pPr>
        <w:widowControl w:val="0"/>
        <w:spacing w:after="160"/>
        <w:ind w:firstLine="567"/>
        <w:jc w:val="both"/>
        <w:rPr>
          <w:rFonts w:ascii="GHEA Grapalat" w:hAnsi="GHEA Grapalat"/>
          <w:b/>
          <w:sz w:val="20"/>
          <w:szCs w:val="20"/>
        </w:rPr>
      </w:pPr>
      <w:r w:rsidRPr="008437D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F1652E" w:rsidRPr="008437D4" w:rsidRDefault="00F1652E" w:rsidP="009672A6">
      <w:pPr>
        <w:widowControl w:val="0"/>
        <w:spacing w:after="160" w:line="360" w:lineRule="auto"/>
        <w:jc w:val="center"/>
        <w:rPr>
          <w:rFonts w:ascii="GHEA Grapalat" w:hAnsi="GHEA Grapalat"/>
          <w:b/>
          <w:sz w:val="20"/>
          <w:szCs w:val="20"/>
        </w:rPr>
      </w:pPr>
    </w:p>
    <w:p w:rsidR="00096865" w:rsidRPr="008437D4" w:rsidRDefault="00096865" w:rsidP="009672A6">
      <w:pPr>
        <w:widowControl w:val="0"/>
        <w:spacing w:after="160" w:line="360" w:lineRule="auto"/>
        <w:jc w:val="center"/>
        <w:rPr>
          <w:rFonts w:ascii="GHEA Grapalat" w:hAnsi="GHEA Grapalat"/>
          <w:b/>
          <w:sz w:val="20"/>
          <w:szCs w:val="20"/>
        </w:rPr>
      </w:pPr>
      <w:r w:rsidRPr="008437D4">
        <w:rPr>
          <w:rFonts w:ascii="GHEA Grapalat" w:hAnsi="GHEA Grapalat"/>
          <w:b/>
          <w:sz w:val="20"/>
          <w:szCs w:val="20"/>
        </w:rPr>
        <w:t>ЧАСТЬ II</w:t>
      </w:r>
    </w:p>
    <w:p w:rsidR="00F1652E" w:rsidRPr="008437D4" w:rsidRDefault="00F1652E" w:rsidP="00F1652E">
      <w:pPr>
        <w:pStyle w:val="aa"/>
        <w:widowControl w:val="0"/>
        <w:spacing w:after="160"/>
        <w:jc w:val="center"/>
        <w:rPr>
          <w:rFonts w:ascii="GHEA Grapalat" w:hAnsi="GHEA Grapalat"/>
          <w:b/>
          <w:sz w:val="20"/>
          <w:szCs w:val="20"/>
        </w:rPr>
      </w:pPr>
      <w:r w:rsidRPr="008437D4">
        <w:rPr>
          <w:rFonts w:ascii="GHEA Grapalat" w:hAnsi="GHEA Grapalat"/>
          <w:b/>
          <w:sz w:val="20"/>
          <w:szCs w:val="20"/>
        </w:rPr>
        <w:t xml:space="preserve">ИНСТРУКЦИЯ ПО СОСТАВЛЕНИЮ </w:t>
      </w:r>
      <w:r w:rsidRPr="008437D4">
        <w:rPr>
          <w:rFonts w:ascii="GHEA Grapalat" w:hAnsi="GHEA Grapalat"/>
          <w:b/>
          <w:sz w:val="20"/>
          <w:szCs w:val="20"/>
        </w:rPr>
        <w:br/>
        <w:t>ЗАЯВКИ НА ЗАПРОС КОТИРОВОК</w:t>
      </w:r>
    </w:p>
    <w:p w:rsidR="00F1652E" w:rsidRPr="008437D4" w:rsidRDefault="00F1652E" w:rsidP="009672A6">
      <w:pPr>
        <w:widowControl w:val="0"/>
        <w:spacing w:after="160" w:line="360" w:lineRule="auto"/>
        <w:jc w:val="center"/>
        <w:rPr>
          <w:rFonts w:ascii="GHEA Grapalat" w:hAnsi="GHEA Grapalat"/>
          <w:b/>
          <w:sz w:val="20"/>
          <w:szCs w:val="20"/>
        </w:rPr>
      </w:pPr>
    </w:p>
    <w:p w:rsidR="00096865" w:rsidRPr="008437D4" w:rsidRDefault="008D5016" w:rsidP="009672A6">
      <w:pPr>
        <w:widowControl w:val="0"/>
        <w:spacing w:after="160" w:line="360" w:lineRule="auto"/>
        <w:jc w:val="center"/>
        <w:rPr>
          <w:rFonts w:ascii="GHEA Grapalat" w:hAnsi="GHEA Grapalat"/>
          <w:b/>
          <w:sz w:val="20"/>
          <w:szCs w:val="20"/>
        </w:rPr>
      </w:pPr>
      <w:r w:rsidRPr="008437D4">
        <w:rPr>
          <w:rFonts w:ascii="GHEA Grapalat" w:hAnsi="GHEA Grapalat"/>
          <w:b/>
          <w:sz w:val="20"/>
          <w:szCs w:val="20"/>
        </w:rPr>
        <w:t>1. ОБЩИЕ ПОЛОЖЕНИЯ</w:t>
      </w:r>
    </w:p>
    <w:p w:rsidR="00096865" w:rsidRPr="008437D4"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8437D4">
        <w:rPr>
          <w:rFonts w:ascii="GHEA Grapalat" w:hAnsi="GHEA Grapalat"/>
          <w:sz w:val="20"/>
          <w:szCs w:val="20"/>
        </w:rPr>
        <w:t>1.1</w:t>
      </w:r>
      <w:r w:rsidR="008818E3" w:rsidRPr="008437D4">
        <w:rPr>
          <w:rFonts w:ascii="GHEA Grapalat" w:hAnsi="GHEA Grapalat"/>
          <w:sz w:val="20"/>
          <w:szCs w:val="20"/>
        </w:rPr>
        <w:t>.</w:t>
      </w:r>
      <w:r w:rsidR="009672A6" w:rsidRPr="008437D4">
        <w:rPr>
          <w:rFonts w:ascii="GHEA Grapalat" w:hAnsi="GHEA Grapalat"/>
          <w:sz w:val="20"/>
          <w:szCs w:val="20"/>
        </w:rPr>
        <w:tab/>
      </w:r>
      <w:r w:rsidRPr="008437D4">
        <w:rPr>
          <w:rFonts w:ascii="GHEA Grapalat" w:hAnsi="GHEA Grapalat"/>
          <w:sz w:val="20"/>
          <w:szCs w:val="20"/>
        </w:rPr>
        <w:t>Целью настоящей Инструкции является содействие участникам при подготовке заявки.</w:t>
      </w:r>
    </w:p>
    <w:p w:rsidR="00F1652E" w:rsidRPr="008437D4" w:rsidRDefault="00F1652E" w:rsidP="00F1652E">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1.2.</w:t>
      </w:r>
      <w:r w:rsidRPr="008437D4">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437D4"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8437D4">
        <w:rPr>
          <w:rFonts w:ascii="GHEA Grapalat" w:hAnsi="GHEA Grapalat"/>
          <w:sz w:val="20"/>
          <w:szCs w:val="20"/>
        </w:rPr>
        <w:t>1.3</w:t>
      </w:r>
      <w:r w:rsidR="008818E3" w:rsidRPr="008437D4">
        <w:rPr>
          <w:rFonts w:ascii="GHEA Grapalat" w:hAnsi="GHEA Grapalat"/>
          <w:sz w:val="20"/>
          <w:szCs w:val="20"/>
        </w:rPr>
        <w:t>.</w:t>
      </w:r>
      <w:r w:rsidR="009672A6" w:rsidRPr="008437D4">
        <w:rPr>
          <w:rFonts w:ascii="GHEA Grapalat" w:hAnsi="GHEA Grapalat"/>
          <w:sz w:val="20"/>
          <w:szCs w:val="20"/>
        </w:rPr>
        <w:tab/>
      </w:r>
      <w:r w:rsidRPr="008437D4">
        <w:rPr>
          <w:rFonts w:ascii="GHEA Grapalat" w:hAnsi="GHEA Grapalat"/>
          <w:sz w:val="20"/>
          <w:szCs w:val="20"/>
        </w:rPr>
        <w:t>Кроме армянского языка, заявки могут быть поданы также на английском или русском яз</w:t>
      </w:r>
      <w:r w:rsidR="009672A6" w:rsidRPr="008437D4">
        <w:rPr>
          <w:rFonts w:ascii="GHEA Grapalat" w:hAnsi="GHEA Grapalat"/>
          <w:sz w:val="20"/>
          <w:szCs w:val="20"/>
        </w:rPr>
        <w:t>ыке.</w:t>
      </w:r>
    </w:p>
    <w:p w:rsidR="00096865" w:rsidRPr="008437D4" w:rsidRDefault="00096865" w:rsidP="00DA3A61">
      <w:pPr>
        <w:widowControl w:val="0"/>
        <w:spacing w:after="160" w:line="360" w:lineRule="auto"/>
        <w:jc w:val="center"/>
        <w:rPr>
          <w:rFonts w:ascii="GHEA Grapalat" w:hAnsi="GHEA Grapalat"/>
          <w:b/>
          <w:sz w:val="20"/>
          <w:szCs w:val="20"/>
        </w:rPr>
      </w:pPr>
    </w:p>
    <w:p w:rsidR="00F1652E" w:rsidRPr="008437D4" w:rsidRDefault="00F1652E" w:rsidP="00F1652E">
      <w:pPr>
        <w:widowControl w:val="0"/>
        <w:spacing w:after="160"/>
        <w:ind w:firstLine="567"/>
        <w:jc w:val="both"/>
        <w:rPr>
          <w:rFonts w:ascii="GHEA Grapalat" w:hAnsi="GHEA Grapalat"/>
          <w:sz w:val="20"/>
          <w:szCs w:val="20"/>
        </w:rPr>
      </w:pPr>
      <w:r w:rsidRPr="008437D4">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2.1.</w:t>
      </w:r>
      <w:r w:rsidRPr="008437D4">
        <w:rPr>
          <w:rFonts w:ascii="GHEA Grapalat" w:hAnsi="GHEA Grapalat"/>
          <w:sz w:val="20"/>
          <w:szCs w:val="20"/>
        </w:rPr>
        <w:tab/>
        <w:t>заявление--объявлени</w:t>
      </w:r>
      <w:r w:rsidRPr="008437D4">
        <w:rPr>
          <w:rFonts w:ascii="GHEA Grapalat" w:hAnsi="GHEA Grapalat"/>
          <w:sz w:val="20"/>
          <w:szCs w:val="20"/>
          <w:lang w:val="en-US"/>
        </w:rPr>
        <w:t>e</w:t>
      </w:r>
      <w:r w:rsidRPr="008437D4">
        <w:rPr>
          <w:rFonts w:ascii="GHEA Grapalat" w:hAnsi="GHEA Grapalat"/>
          <w:sz w:val="20"/>
          <w:szCs w:val="20"/>
        </w:rPr>
        <w:t xml:space="preserve">  на участие в процедуре согласно Приложению №1;</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2.2. утвержденн</w:t>
      </w:r>
      <w:r w:rsidRPr="008437D4">
        <w:rPr>
          <w:rFonts w:ascii="GHEA Grapalat" w:hAnsi="GHEA Grapalat"/>
          <w:sz w:val="20"/>
          <w:szCs w:val="20"/>
          <w:lang w:val="en-US"/>
        </w:rPr>
        <w:t>o</w:t>
      </w:r>
      <w:r w:rsidRPr="008437D4">
        <w:rPr>
          <w:rFonts w:ascii="GHEA Grapalat" w:hAnsi="GHEA Grapalat"/>
          <w:sz w:val="20"/>
          <w:szCs w:val="20"/>
        </w:rPr>
        <w:t xml:space="preserve">е им полное описание предлагаемого товара согласно Приложению </w:t>
      </w:r>
      <w:r w:rsidRPr="008437D4">
        <w:rPr>
          <w:rFonts w:ascii="GHEA Grapalat" w:hAnsi="GHEA Grapalat"/>
          <w:sz w:val="20"/>
          <w:szCs w:val="20"/>
          <w:lang w:val="en-US"/>
        </w:rPr>
        <w:t>N</w:t>
      </w:r>
      <w:r w:rsidRPr="008437D4">
        <w:rPr>
          <w:rFonts w:ascii="GHEA Grapalat" w:hAnsi="GHEA Grapalat"/>
          <w:sz w:val="20"/>
          <w:szCs w:val="20"/>
        </w:rPr>
        <w:t xml:space="preserve"> 1.1.</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8437D4">
        <w:rPr>
          <w:rStyle w:val="af6"/>
          <w:rFonts w:ascii="GHEA Grapalat" w:hAnsi="GHEA Grapalat"/>
          <w:sz w:val="20"/>
          <w:szCs w:val="20"/>
        </w:rPr>
        <w:footnoteReference w:customMarkFollows="1" w:id="11"/>
        <w:t>15</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2.5.</w:t>
      </w:r>
      <w:r w:rsidRPr="008437D4">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8437D4">
        <w:rPr>
          <w:rStyle w:val="af6"/>
          <w:rFonts w:ascii="GHEA Grapalat" w:hAnsi="GHEA Grapalat"/>
          <w:sz w:val="20"/>
          <w:szCs w:val="20"/>
        </w:rPr>
        <w:footnoteReference w:customMarkFollows="1" w:id="12"/>
        <w:t>16</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2.6.</w:t>
      </w:r>
      <w:r w:rsidRPr="008437D4">
        <w:rPr>
          <w:rFonts w:ascii="GHEA Grapalat" w:hAnsi="GHEA Grapalat"/>
          <w:sz w:val="20"/>
          <w:szCs w:val="20"/>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8437D4">
        <w:rPr>
          <w:rFonts w:ascii="GHEA Grapalat" w:hAnsi="GHEA Grapalat"/>
          <w:sz w:val="20"/>
          <w:szCs w:val="20"/>
        </w:rPr>
        <w:lastRenderedPageBreak/>
        <w:t>представляются.</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p>
    <w:p w:rsidR="00F1652E" w:rsidRPr="008437D4" w:rsidRDefault="00F1652E" w:rsidP="00F1652E">
      <w:pPr>
        <w:widowControl w:val="0"/>
        <w:spacing w:after="160"/>
        <w:jc w:val="center"/>
        <w:rPr>
          <w:rFonts w:ascii="GHEA Grapalat" w:hAnsi="GHEA Grapalat"/>
          <w:b/>
          <w:sz w:val="20"/>
          <w:szCs w:val="20"/>
        </w:rPr>
      </w:pPr>
      <w:r w:rsidRPr="008437D4">
        <w:rPr>
          <w:rFonts w:ascii="GHEA Grapalat" w:hAnsi="GHEA Grapalat"/>
          <w:b/>
          <w:sz w:val="20"/>
          <w:szCs w:val="20"/>
        </w:rPr>
        <w:t>2. ЗАЯВКА НА ПРОЦЕДУРУ</w:t>
      </w:r>
    </w:p>
    <w:p w:rsidR="00F1652E" w:rsidRPr="008437D4" w:rsidRDefault="00F1652E" w:rsidP="00F1652E">
      <w:pPr>
        <w:widowControl w:val="0"/>
        <w:spacing w:after="160"/>
        <w:ind w:firstLine="567"/>
        <w:jc w:val="both"/>
        <w:rPr>
          <w:rFonts w:ascii="GHEA Grapalat" w:hAnsi="GHEA Grapalat"/>
          <w:sz w:val="20"/>
          <w:szCs w:val="20"/>
        </w:rPr>
      </w:pPr>
      <w:r w:rsidRPr="008437D4">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8437D4" w:rsidRDefault="0065548F"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 xml:space="preserve">2.1. </w:t>
      </w:r>
      <w:r w:rsidR="00F1652E" w:rsidRPr="008437D4">
        <w:rPr>
          <w:rFonts w:ascii="GHEA Grapalat" w:hAnsi="GHEA Grapalat"/>
          <w:sz w:val="20"/>
          <w:szCs w:val="20"/>
        </w:rPr>
        <w:t>заявление--объявлени</w:t>
      </w:r>
      <w:r w:rsidR="00F1652E" w:rsidRPr="008437D4">
        <w:rPr>
          <w:rFonts w:ascii="GHEA Grapalat" w:hAnsi="GHEA Grapalat"/>
          <w:sz w:val="20"/>
          <w:szCs w:val="20"/>
          <w:lang w:val="en-US"/>
        </w:rPr>
        <w:t>e</w:t>
      </w:r>
      <w:r w:rsidR="00F1652E" w:rsidRPr="008437D4">
        <w:rPr>
          <w:rFonts w:ascii="GHEA Grapalat" w:hAnsi="GHEA Grapalat"/>
          <w:sz w:val="20"/>
          <w:szCs w:val="20"/>
        </w:rPr>
        <w:t xml:space="preserve">  на участие в процедуре согласно Приложению №1;</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2.2. утвержденн</w:t>
      </w:r>
      <w:r w:rsidRPr="008437D4">
        <w:rPr>
          <w:rFonts w:ascii="GHEA Grapalat" w:hAnsi="GHEA Grapalat"/>
          <w:sz w:val="20"/>
          <w:szCs w:val="20"/>
          <w:lang w:val="en-US"/>
        </w:rPr>
        <w:t>o</w:t>
      </w:r>
      <w:r w:rsidRPr="008437D4">
        <w:rPr>
          <w:rFonts w:ascii="GHEA Grapalat" w:hAnsi="GHEA Grapalat"/>
          <w:sz w:val="20"/>
          <w:szCs w:val="20"/>
        </w:rPr>
        <w:t xml:space="preserve">е им полное описание предлагаемого товара согласно Приложению </w:t>
      </w:r>
      <w:r w:rsidRPr="008437D4">
        <w:rPr>
          <w:rFonts w:ascii="GHEA Grapalat" w:hAnsi="GHEA Grapalat"/>
          <w:sz w:val="20"/>
          <w:szCs w:val="20"/>
          <w:lang w:val="en-US"/>
        </w:rPr>
        <w:t>N</w:t>
      </w:r>
      <w:r w:rsidRPr="008437D4">
        <w:rPr>
          <w:rFonts w:ascii="GHEA Grapalat" w:hAnsi="GHEA Grapalat"/>
          <w:sz w:val="20"/>
          <w:szCs w:val="20"/>
        </w:rPr>
        <w:t xml:space="preserve"> 1.1.</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8437D4">
        <w:rPr>
          <w:rStyle w:val="af6"/>
          <w:rFonts w:ascii="GHEA Grapalat" w:hAnsi="GHEA Grapalat"/>
          <w:sz w:val="20"/>
          <w:szCs w:val="20"/>
        </w:rPr>
        <w:footnoteReference w:customMarkFollows="1" w:id="13"/>
        <w:t>15</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2.5.</w:t>
      </w:r>
      <w:r w:rsidRPr="008437D4">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8437D4">
        <w:rPr>
          <w:rStyle w:val="af6"/>
          <w:rFonts w:ascii="GHEA Grapalat" w:hAnsi="GHEA Grapalat"/>
          <w:sz w:val="20"/>
          <w:szCs w:val="20"/>
        </w:rPr>
        <w:footnoteReference w:customMarkFollows="1" w:id="14"/>
        <w:t>16</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2.6.</w:t>
      </w:r>
      <w:r w:rsidRPr="008437D4">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p>
    <w:p w:rsidR="00F1652E" w:rsidRPr="008437D4" w:rsidRDefault="00F1652E" w:rsidP="00F1652E">
      <w:pPr>
        <w:widowControl w:val="0"/>
        <w:spacing w:after="160" w:line="360" w:lineRule="auto"/>
        <w:jc w:val="center"/>
        <w:rPr>
          <w:rFonts w:ascii="GHEA Grapalat" w:hAnsi="GHEA Grapalat" w:cs="Sylfaen"/>
          <w:b/>
          <w:sz w:val="20"/>
          <w:szCs w:val="20"/>
        </w:rPr>
      </w:pPr>
      <w:r w:rsidRPr="008437D4">
        <w:rPr>
          <w:rFonts w:ascii="GHEA Grapalat" w:hAnsi="GHEA Grapalat"/>
          <w:b/>
          <w:sz w:val="20"/>
          <w:szCs w:val="20"/>
        </w:rPr>
        <w:t>3. ПОРЯДОК ПОДГОТОВКИ ЗАЯВКИ</w:t>
      </w:r>
    </w:p>
    <w:p w:rsidR="00F1652E" w:rsidRPr="008437D4" w:rsidRDefault="00F1652E" w:rsidP="00F1652E">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3.1.</w:t>
      </w:r>
      <w:r w:rsidRPr="008437D4">
        <w:rPr>
          <w:rFonts w:ascii="GHEA Grapalat" w:hAnsi="GHEA Grapalat"/>
          <w:sz w:val="20"/>
          <w:szCs w:val="20"/>
        </w:rPr>
        <w:tab/>
        <w:t xml:space="preserve">Участник подает заявку в порядке, установленном настоящим приглашением. </w:t>
      </w:r>
    </w:p>
    <w:p w:rsidR="00F1652E" w:rsidRPr="008437D4" w:rsidRDefault="00F1652E" w:rsidP="00F1652E">
      <w:pPr>
        <w:widowControl w:val="0"/>
        <w:spacing w:after="160"/>
        <w:ind w:firstLine="567"/>
        <w:jc w:val="both"/>
        <w:rPr>
          <w:rFonts w:ascii="GHEA Grapalat" w:hAnsi="GHEA Grapalat" w:cs="Sylfaen"/>
          <w:sz w:val="20"/>
          <w:szCs w:val="20"/>
        </w:rPr>
      </w:pPr>
      <w:r w:rsidRPr="008437D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437D4">
        <w:rPr>
          <w:rFonts w:ascii="Courier New" w:hAnsi="Courier New" w:cs="Courier New"/>
          <w:sz w:val="20"/>
          <w:szCs w:val="20"/>
        </w:rPr>
        <w:t> </w:t>
      </w:r>
      <w:r w:rsidRPr="008437D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437D4">
        <w:rPr>
          <w:rFonts w:ascii="Courier New" w:hAnsi="Courier New" w:cs="Courier New"/>
          <w:sz w:val="20"/>
          <w:szCs w:val="20"/>
        </w:rPr>
        <w:t> </w:t>
      </w:r>
      <w:r w:rsidRPr="008437D4">
        <w:rPr>
          <w:rFonts w:ascii="GHEA Grapalat" w:hAnsi="GHEA Grapalat"/>
          <w:sz w:val="20"/>
          <w:szCs w:val="20"/>
        </w:rPr>
        <w:t>оригинала) и копий в 2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1652E" w:rsidRPr="008437D4" w:rsidRDefault="00F1652E" w:rsidP="00F1652E">
      <w:pPr>
        <w:widowControl w:val="0"/>
        <w:spacing w:after="160"/>
        <w:ind w:firstLine="567"/>
        <w:jc w:val="both"/>
        <w:rPr>
          <w:rFonts w:ascii="GHEA Grapalat" w:hAnsi="GHEA Grapalat"/>
          <w:sz w:val="20"/>
          <w:szCs w:val="20"/>
        </w:rPr>
      </w:pPr>
      <w:r w:rsidRPr="008437D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4.2.</w:t>
      </w:r>
      <w:r w:rsidRPr="008437D4">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F1652E" w:rsidRPr="008437D4" w:rsidRDefault="00F1652E" w:rsidP="00F1652E">
      <w:pPr>
        <w:widowControl w:val="0"/>
        <w:tabs>
          <w:tab w:val="left" w:pos="1134"/>
        </w:tabs>
        <w:spacing w:after="160"/>
        <w:ind w:firstLine="567"/>
        <w:rPr>
          <w:rFonts w:ascii="GHEA Grapalat" w:hAnsi="GHEA Grapalat"/>
          <w:sz w:val="20"/>
          <w:szCs w:val="20"/>
        </w:rPr>
      </w:pPr>
      <w:r w:rsidRPr="008437D4">
        <w:rPr>
          <w:rFonts w:ascii="GHEA Grapalat" w:hAnsi="GHEA Grapalat"/>
          <w:sz w:val="20"/>
          <w:szCs w:val="20"/>
        </w:rPr>
        <w:t>1)</w:t>
      </w:r>
      <w:r w:rsidRPr="008437D4">
        <w:rPr>
          <w:rFonts w:ascii="GHEA Grapalat" w:hAnsi="GHEA Grapalat"/>
          <w:sz w:val="20"/>
          <w:szCs w:val="20"/>
        </w:rPr>
        <w:tab/>
        <w:t>наименование заказчика и место (адрес) подачи заявки;</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w:t>
      </w:r>
      <w:r w:rsidRPr="008437D4">
        <w:rPr>
          <w:rFonts w:ascii="GHEA Grapalat" w:hAnsi="GHEA Grapalat"/>
          <w:sz w:val="20"/>
          <w:szCs w:val="20"/>
        </w:rPr>
        <w:tab/>
      </w:r>
      <w:r w:rsidR="0065548F" w:rsidRPr="008437D4">
        <w:rPr>
          <w:rFonts w:ascii="GHEA Grapalat" w:hAnsi="GHEA Grapalat"/>
          <w:sz w:val="20"/>
          <w:szCs w:val="20"/>
        </w:rPr>
        <w:t>код процедуры</w:t>
      </w:r>
      <w:r w:rsidRPr="008437D4">
        <w:rPr>
          <w:rFonts w:ascii="GHEA Grapalat" w:hAnsi="GHEA Grapalat"/>
          <w:sz w:val="20"/>
          <w:szCs w:val="20"/>
        </w:rPr>
        <w:t>;</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lastRenderedPageBreak/>
        <w:t>3)</w:t>
      </w:r>
      <w:r w:rsidRPr="008437D4">
        <w:rPr>
          <w:rFonts w:ascii="GHEA Grapalat" w:hAnsi="GHEA Grapalat"/>
          <w:sz w:val="20"/>
          <w:szCs w:val="20"/>
        </w:rPr>
        <w:tab/>
        <w:t>слова “не вскрывать до заседания по вскрытию заявок”;</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4)</w:t>
      </w:r>
      <w:r w:rsidRPr="008437D4">
        <w:rPr>
          <w:rFonts w:ascii="GHEA Grapalat" w:hAnsi="GHEA Grapalat"/>
          <w:sz w:val="20"/>
          <w:szCs w:val="20"/>
        </w:rPr>
        <w:tab/>
        <w:t>наименование (имя), место нахождения и номер телефона участника.</w:t>
      </w:r>
    </w:p>
    <w:p w:rsidR="00F1652E" w:rsidRPr="008437D4" w:rsidRDefault="00F1652E" w:rsidP="00F1652E">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4.3.</w:t>
      </w:r>
      <w:r w:rsidRPr="008437D4">
        <w:rPr>
          <w:rFonts w:ascii="GHEA Grapalat" w:hAnsi="GHEA Grapalat"/>
          <w:sz w:val="20"/>
          <w:szCs w:val="20"/>
        </w:rPr>
        <w:tab/>
        <w:t>На заседании по вскрытию заявок комиссия отклоняет заявки, не</w:t>
      </w:r>
      <w:r w:rsidRPr="008437D4">
        <w:rPr>
          <w:rFonts w:ascii="Courier New" w:hAnsi="Courier New" w:cs="Courier New"/>
          <w:sz w:val="20"/>
          <w:szCs w:val="20"/>
        </w:rPr>
        <w:t> </w:t>
      </w:r>
      <w:r w:rsidRPr="008437D4">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F1652E" w:rsidRPr="008437D4" w:rsidRDefault="00F1652E" w:rsidP="00F1652E">
      <w:pPr>
        <w:widowControl w:val="0"/>
        <w:tabs>
          <w:tab w:val="left" w:pos="1134"/>
        </w:tabs>
        <w:spacing w:after="160"/>
        <w:ind w:firstLine="567"/>
        <w:jc w:val="both"/>
        <w:rPr>
          <w:rFonts w:ascii="GHEA Grapalat" w:hAnsi="GHEA Grapalat"/>
          <w:sz w:val="20"/>
          <w:szCs w:val="20"/>
        </w:rPr>
      </w:pPr>
    </w:p>
    <w:p w:rsidR="00F1652E" w:rsidRPr="008437D4" w:rsidRDefault="00F1652E" w:rsidP="00F1652E">
      <w:pPr>
        <w:widowControl w:val="0"/>
        <w:tabs>
          <w:tab w:val="left" w:pos="1134"/>
        </w:tabs>
        <w:spacing w:after="160"/>
        <w:ind w:firstLine="567"/>
        <w:jc w:val="both"/>
        <w:rPr>
          <w:rFonts w:ascii="GHEA Grapalat" w:hAnsi="GHEA Grapalat"/>
          <w:sz w:val="20"/>
          <w:szCs w:val="20"/>
        </w:rPr>
      </w:pPr>
    </w:p>
    <w:p w:rsidR="00F1652E" w:rsidRPr="008437D4" w:rsidRDefault="00F1652E" w:rsidP="00F1652E">
      <w:pPr>
        <w:widowControl w:val="0"/>
        <w:tabs>
          <w:tab w:val="left" w:pos="1134"/>
        </w:tabs>
        <w:spacing w:after="160"/>
        <w:ind w:firstLine="567"/>
        <w:jc w:val="both"/>
        <w:rPr>
          <w:rFonts w:ascii="GHEA Grapalat" w:hAnsi="GHEA Grapalat"/>
          <w:sz w:val="20"/>
          <w:szCs w:val="20"/>
        </w:rPr>
      </w:pPr>
    </w:p>
    <w:p w:rsidR="000B18C3" w:rsidRPr="008437D4" w:rsidRDefault="000B18C3"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C03768" w:rsidRPr="008437D4" w:rsidRDefault="00C03768" w:rsidP="00082982">
      <w:pPr>
        <w:pStyle w:val="norm"/>
        <w:widowControl w:val="0"/>
        <w:spacing w:after="160" w:line="240" w:lineRule="auto"/>
        <w:ind w:firstLine="284"/>
        <w:jc w:val="right"/>
        <w:rPr>
          <w:rFonts w:ascii="GHEA Grapalat" w:hAnsi="GHEA Grapalat"/>
          <w:b/>
          <w:sz w:val="24"/>
          <w:szCs w:val="24"/>
        </w:rPr>
      </w:pPr>
    </w:p>
    <w:p w:rsidR="0007750E" w:rsidRPr="008437D4" w:rsidRDefault="0007750E" w:rsidP="00082982">
      <w:pPr>
        <w:pStyle w:val="norm"/>
        <w:widowControl w:val="0"/>
        <w:spacing w:after="160" w:line="240" w:lineRule="auto"/>
        <w:ind w:firstLine="284"/>
        <w:jc w:val="right"/>
        <w:rPr>
          <w:rFonts w:ascii="GHEA Grapalat" w:hAnsi="GHEA Grapalat"/>
          <w:b/>
          <w:sz w:val="24"/>
          <w:szCs w:val="24"/>
        </w:rPr>
      </w:pPr>
    </w:p>
    <w:p w:rsidR="0007750E" w:rsidRPr="008437D4" w:rsidRDefault="0007750E" w:rsidP="00082982">
      <w:pPr>
        <w:pStyle w:val="norm"/>
        <w:widowControl w:val="0"/>
        <w:spacing w:after="160" w:line="240" w:lineRule="auto"/>
        <w:ind w:firstLine="284"/>
        <w:jc w:val="right"/>
        <w:rPr>
          <w:rFonts w:ascii="GHEA Grapalat" w:hAnsi="GHEA Grapalat"/>
          <w:b/>
          <w:sz w:val="24"/>
          <w:szCs w:val="24"/>
        </w:rPr>
      </w:pPr>
    </w:p>
    <w:p w:rsidR="0007750E" w:rsidRPr="008437D4" w:rsidRDefault="0007750E" w:rsidP="00082982">
      <w:pPr>
        <w:pStyle w:val="norm"/>
        <w:widowControl w:val="0"/>
        <w:spacing w:after="160" w:line="240" w:lineRule="auto"/>
        <w:ind w:firstLine="284"/>
        <w:jc w:val="right"/>
        <w:rPr>
          <w:rFonts w:ascii="GHEA Grapalat" w:hAnsi="GHEA Grapalat"/>
          <w:b/>
          <w:sz w:val="24"/>
          <w:szCs w:val="24"/>
        </w:rPr>
      </w:pPr>
    </w:p>
    <w:p w:rsidR="0007750E" w:rsidRPr="008437D4" w:rsidRDefault="0007750E" w:rsidP="00082982">
      <w:pPr>
        <w:pStyle w:val="norm"/>
        <w:widowControl w:val="0"/>
        <w:spacing w:after="160" w:line="240" w:lineRule="auto"/>
        <w:ind w:firstLine="284"/>
        <w:jc w:val="right"/>
        <w:rPr>
          <w:rFonts w:ascii="GHEA Grapalat" w:hAnsi="GHEA Grapalat"/>
          <w:b/>
          <w:sz w:val="24"/>
          <w:szCs w:val="24"/>
        </w:rPr>
      </w:pPr>
    </w:p>
    <w:p w:rsidR="0007750E" w:rsidRPr="008437D4" w:rsidRDefault="0007750E" w:rsidP="00082982">
      <w:pPr>
        <w:pStyle w:val="norm"/>
        <w:widowControl w:val="0"/>
        <w:spacing w:after="160" w:line="240" w:lineRule="auto"/>
        <w:ind w:firstLine="284"/>
        <w:jc w:val="right"/>
        <w:rPr>
          <w:rFonts w:ascii="GHEA Grapalat" w:hAnsi="GHEA Grapalat"/>
          <w:b/>
          <w:sz w:val="24"/>
          <w:szCs w:val="24"/>
        </w:rPr>
      </w:pPr>
    </w:p>
    <w:p w:rsidR="00082982" w:rsidRPr="008437D4" w:rsidRDefault="00082982" w:rsidP="00082982">
      <w:pPr>
        <w:pStyle w:val="norm"/>
        <w:widowControl w:val="0"/>
        <w:spacing w:after="160" w:line="240" w:lineRule="auto"/>
        <w:ind w:firstLine="284"/>
        <w:jc w:val="right"/>
        <w:rPr>
          <w:rFonts w:ascii="GHEA Grapalat" w:hAnsi="GHEA Grapalat" w:cs="Arial"/>
          <w:b/>
          <w:sz w:val="24"/>
          <w:szCs w:val="24"/>
        </w:rPr>
      </w:pPr>
      <w:r w:rsidRPr="008437D4">
        <w:rPr>
          <w:rFonts w:ascii="GHEA Grapalat" w:hAnsi="GHEA Grapalat"/>
          <w:b/>
          <w:sz w:val="24"/>
          <w:szCs w:val="24"/>
        </w:rPr>
        <w:lastRenderedPageBreak/>
        <w:t>Приложение № 1</w:t>
      </w:r>
    </w:p>
    <w:p w:rsidR="00082982" w:rsidRPr="008437D4" w:rsidRDefault="00082982" w:rsidP="00082982">
      <w:pPr>
        <w:pStyle w:val="31"/>
        <w:widowControl w:val="0"/>
        <w:spacing w:after="160" w:line="240" w:lineRule="auto"/>
        <w:jc w:val="right"/>
        <w:rPr>
          <w:rFonts w:ascii="GHEA Grapalat" w:hAnsi="GHEA Grapalat" w:cs="Arial"/>
          <w:b/>
          <w:sz w:val="24"/>
          <w:szCs w:val="24"/>
        </w:rPr>
      </w:pPr>
      <w:r w:rsidRPr="008437D4">
        <w:rPr>
          <w:rFonts w:ascii="GHEA Grapalat" w:hAnsi="GHEA Grapalat"/>
          <w:b/>
          <w:sz w:val="24"/>
          <w:szCs w:val="24"/>
        </w:rPr>
        <w:t>к Приглашению на запрос котировок</w:t>
      </w:r>
      <w:r w:rsidRPr="008437D4">
        <w:rPr>
          <w:rFonts w:ascii="GHEA Grapalat" w:hAnsi="GHEA Grapalat" w:cs="Arial"/>
          <w:b/>
          <w:sz w:val="24"/>
          <w:szCs w:val="24"/>
        </w:rPr>
        <w:br/>
      </w:r>
      <w:r w:rsidRPr="008437D4">
        <w:rPr>
          <w:rFonts w:ascii="GHEA Grapalat" w:hAnsi="GHEA Grapalat"/>
          <w:b/>
          <w:sz w:val="24"/>
          <w:szCs w:val="24"/>
        </w:rPr>
        <w:t xml:space="preserve">под кодом </w:t>
      </w:r>
      <w:r w:rsidRPr="008437D4">
        <w:rPr>
          <w:rFonts w:ascii="GHEA Grapalat" w:hAnsi="GHEA Grapalat"/>
          <w:sz w:val="24"/>
          <w:szCs w:val="24"/>
        </w:rPr>
        <w:t>"</w:t>
      </w:r>
      <w:r w:rsidRPr="008437D4">
        <w:rPr>
          <w:rFonts w:ascii="GHEA Grapalat" w:hAnsi="GHEA Grapalat"/>
          <w:i/>
          <w:sz w:val="18"/>
          <w:szCs w:val="18"/>
          <w:lang w:val="af-ZA"/>
        </w:rPr>
        <w:t xml:space="preserve"> </w:t>
      </w:r>
      <w:r w:rsidR="007C42F1" w:rsidRPr="008437D4">
        <w:rPr>
          <w:rFonts w:ascii="GHEA Grapalat" w:hAnsi="GHEA Grapalat"/>
          <w:i/>
          <w:sz w:val="18"/>
          <w:szCs w:val="18"/>
          <w:lang w:val="af-ZA"/>
        </w:rPr>
        <w:t>ԱՍՀՆ-ՎՇՄԽԿՊ-ԳՀԱՊՁԲ-26/01-ԱԲԱ</w:t>
      </w:r>
      <w:r w:rsidR="00E512A9" w:rsidRPr="008437D4">
        <w:rPr>
          <w:rFonts w:ascii="GHEA Grapalat" w:hAnsi="GHEA Grapalat"/>
          <w:i/>
          <w:sz w:val="18"/>
          <w:szCs w:val="18"/>
          <w:lang w:val="af-ZA"/>
        </w:rPr>
        <w:t xml:space="preserve"> </w:t>
      </w:r>
      <w:r w:rsidRPr="008437D4">
        <w:rPr>
          <w:rFonts w:ascii="GHEA Grapalat" w:hAnsi="GHEA Grapalat"/>
          <w:sz w:val="24"/>
          <w:szCs w:val="24"/>
        </w:rPr>
        <w:t>"</w:t>
      </w:r>
    </w:p>
    <w:p w:rsidR="00082982" w:rsidRPr="008437D4" w:rsidRDefault="00082982" w:rsidP="00082982">
      <w:pPr>
        <w:widowControl w:val="0"/>
        <w:spacing w:after="120"/>
        <w:jc w:val="center"/>
        <w:rPr>
          <w:rFonts w:ascii="GHEA Grapalat" w:hAnsi="GHEA Grapalat" w:cs="Sylfaen"/>
          <w:b/>
        </w:rPr>
      </w:pPr>
    </w:p>
    <w:p w:rsidR="00082982" w:rsidRPr="008437D4" w:rsidRDefault="00082982" w:rsidP="00082982">
      <w:pPr>
        <w:widowControl w:val="0"/>
        <w:spacing w:after="120"/>
        <w:jc w:val="center"/>
        <w:rPr>
          <w:rFonts w:ascii="GHEA Grapalat" w:hAnsi="GHEA Grapalat" w:cs="Sylfaen"/>
          <w:b/>
        </w:rPr>
      </w:pPr>
    </w:p>
    <w:p w:rsidR="00082982" w:rsidRPr="008437D4" w:rsidRDefault="00082982" w:rsidP="00082982">
      <w:pPr>
        <w:widowControl w:val="0"/>
        <w:spacing w:after="160"/>
        <w:jc w:val="center"/>
        <w:rPr>
          <w:rFonts w:ascii="GHEA Grapalat" w:hAnsi="GHEA Grapalat" w:cs="Arial"/>
          <w:b/>
          <w:sz w:val="20"/>
          <w:szCs w:val="20"/>
        </w:rPr>
      </w:pPr>
      <w:r w:rsidRPr="008437D4">
        <w:rPr>
          <w:rFonts w:ascii="GHEA Grapalat" w:hAnsi="GHEA Grapalat"/>
          <w:b/>
          <w:sz w:val="20"/>
          <w:szCs w:val="20"/>
        </w:rPr>
        <w:t>ЗАЯВЛЕНИЕ-  ОБЪЯВЛЕНИЕ *</w:t>
      </w:r>
    </w:p>
    <w:p w:rsidR="00082982" w:rsidRPr="008437D4" w:rsidRDefault="00082982" w:rsidP="00082982">
      <w:pPr>
        <w:pStyle w:val="6"/>
        <w:keepNext w:val="0"/>
        <w:widowControl w:val="0"/>
        <w:spacing w:after="160"/>
        <w:jc w:val="center"/>
        <w:rPr>
          <w:rFonts w:ascii="GHEA Grapalat" w:hAnsi="GHEA Grapalat" w:cs="Arial"/>
          <w:color w:val="auto"/>
          <w:sz w:val="20"/>
        </w:rPr>
      </w:pPr>
      <w:r w:rsidRPr="008437D4">
        <w:rPr>
          <w:rFonts w:ascii="GHEA Grapalat" w:hAnsi="GHEA Grapalat"/>
          <w:color w:val="auto"/>
          <w:sz w:val="20"/>
        </w:rPr>
        <w:t xml:space="preserve">на участие в </w:t>
      </w:r>
      <w:r w:rsidR="005C6955" w:rsidRPr="008437D4">
        <w:rPr>
          <w:rFonts w:ascii="GHEA Grapalat" w:hAnsi="GHEA Grapalat"/>
          <w:sz w:val="20"/>
        </w:rPr>
        <w:t>запрос котировок</w:t>
      </w:r>
    </w:p>
    <w:p w:rsidR="00082982" w:rsidRPr="008437D4" w:rsidRDefault="00082982" w:rsidP="00082982">
      <w:pPr>
        <w:widowControl w:val="0"/>
        <w:spacing w:after="120"/>
        <w:jc w:val="center"/>
        <w:rPr>
          <w:rFonts w:ascii="GHEA Grapalat" w:hAnsi="GHEA Grapalat"/>
        </w:rPr>
      </w:pPr>
    </w:p>
    <w:p w:rsidR="00082982" w:rsidRPr="008437D4" w:rsidRDefault="00082982" w:rsidP="00082982">
      <w:pPr>
        <w:jc w:val="both"/>
        <w:rPr>
          <w:rFonts w:ascii="GHEA Grapalat" w:hAnsi="GHEA Grapalat"/>
          <w:sz w:val="20"/>
          <w:szCs w:val="20"/>
        </w:rPr>
      </w:pPr>
      <w:r w:rsidRPr="008437D4">
        <w:rPr>
          <w:rFonts w:ascii="GHEA Grapalat" w:hAnsi="GHEA Grapalat"/>
        </w:rPr>
        <w:t>______________________________________________________________</w:t>
      </w:r>
      <w:r w:rsidR="00C03768" w:rsidRPr="008437D4">
        <w:rPr>
          <w:rFonts w:ascii="GHEA Grapalat" w:hAnsi="GHEA Grapalat"/>
        </w:rPr>
        <w:t xml:space="preserve"> </w:t>
      </w:r>
      <w:r w:rsidRPr="008437D4">
        <w:rPr>
          <w:rFonts w:ascii="GHEA Grapalat" w:hAnsi="GHEA Grapalat"/>
          <w:sz w:val="20"/>
          <w:szCs w:val="20"/>
        </w:rPr>
        <w:t xml:space="preserve">заявляет, что </w:t>
      </w:r>
    </w:p>
    <w:p w:rsidR="00082982" w:rsidRPr="008437D4" w:rsidRDefault="00082982" w:rsidP="00082982">
      <w:pPr>
        <w:spacing w:after="160"/>
        <w:ind w:left="2694"/>
        <w:jc w:val="both"/>
        <w:rPr>
          <w:rFonts w:ascii="GHEA Grapalat" w:hAnsi="GHEA Grapalat"/>
          <w:sz w:val="20"/>
          <w:szCs w:val="20"/>
        </w:rPr>
      </w:pPr>
      <w:r w:rsidRPr="008437D4">
        <w:rPr>
          <w:rFonts w:ascii="GHEA Grapalat" w:hAnsi="GHEA Grapalat"/>
          <w:sz w:val="20"/>
          <w:szCs w:val="20"/>
        </w:rPr>
        <w:t xml:space="preserve">наименование участника </w:t>
      </w:r>
    </w:p>
    <w:p w:rsidR="00082982" w:rsidRPr="008437D4" w:rsidRDefault="00082982" w:rsidP="00082982">
      <w:pPr>
        <w:jc w:val="both"/>
        <w:rPr>
          <w:rFonts w:ascii="GHEA Grapalat" w:hAnsi="GHEA Grapalat"/>
          <w:sz w:val="20"/>
          <w:szCs w:val="20"/>
          <w:u w:val="single"/>
        </w:rPr>
      </w:pPr>
      <w:r w:rsidRPr="008437D4">
        <w:rPr>
          <w:rFonts w:ascii="GHEA Grapalat" w:hAnsi="GHEA Grapalat"/>
          <w:sz w:val="20"/>
          <w:szCs w:val="20"/>
        </w:rPr>
        <w:t>желает участвовать в лоте (лотах)_______________________________ объявленного</w:t>
      </w:r>
    </w:p>
    <w:p w:rsidR="00082982" w:rsidRPr="008437D4" w:rsidRDefault="00082982" w:rsidP="00082982">
      <w:pPr>
        <w:spacing w:after="160"/>
        <w:ind w:left="4395"/>
        <w:jc w:val="both"/>
        <w:rPr>
          <w:rFonts w:ascii="GHEA Grapalat" w:hAnsi="GHEA Grapalat" w:cs="Sylfaen"/>
          <w:sz w:val="16"/>
        </w:rPr>
      </w:pPr>
      <w:r w:rsidRPr="008437D4">
        <w:rPr>
          <w:rFonts w:ascii="GHEA Grapalat" w:hAnsi="GHEA Grapalat"/>
          <w:sz w:val="16"/>
        </w:rPr>
        <w:t>номер лота (лотов)</w:t>
      </w:r>
    </w:p>
    <w:p w:rsidR="00082982" w:rsidRPr="008437D4" w:rsidRDefault="00710D08" w:rsidP="00710D08">
      <w:pPr>
        <w:pStyle w:val="31"/>
        <w:widowControl w:val="0"/>
        <w:spacing w:after="160" w:line="240" w:lineRule="auto"/>
        <w:ind w:firstLine="0"/>
        <w:rPr>
          <w:rFonts w:ascii="GHEA Grapalat" w:hAnsi="GHEA Grapalat" w:cs="Arial"/>
          <w:b/>
          <w:sz w:val="24"/>
          <w:szCs w:val="24"/>
        </w:rPr>
      </w:pPr>
      <w:r w:rsidRPr="008437D4">
        <w:rPr>
          <w:rFonts w:ascii="GHEA Grapalat" w:hAnsi="GHEA Grapalat"/>
        </w:rPr>
        <w:t xml:space="preserve">  </w:t>
      </w:r>
      <w:r w:rsidR="00082982" w:rsidRPr="008437D4">
        <w:rPr>
          <w:rFonts w:ascii="GHEA Grapalat" w:hAnsi="GHEA Grapalat"/>
        </w:rPr>
        <w:t xml:space="preserve">_________________________________________ под кодом </w:t>
      </w:r>
      <w:r w:rsidR="00082982" w:rsidRPr="008437D4">
        <w:rPr>
          <w:rFonts w:ascii="GHEA Grapalat" w:hAnsi="GHEA Grapalat"/>
          <w:sz w:val="24"/>
          <w:szCs w:val="24"/>
        </w:rPr>
        <w:t>"</w:t>
      </w:r>
      <w:r w:rsidR="00B714DB" w:rsidRPr="008437D4">
        <w:rPr>
          <w:rFonts w:ascii="GHEA Grapalat" w:hAnsi="GHEA Grapalat"/>
          <w:i/>
          <w:sz w:val="18"/>
          <w:szCs w:val="18"/>
          <w:lang w:val="af-ZA"/>
        </w:rPr>
        <w:t>ԱՍՀՆ-ՎՇՄԽԿՊ-ԳՀԱՊՁԲ-</w:t>
      </w:r>
      <w:r w:rsidR="00EE7498" w:rsidRPr="008437D4">
        <w:rPr>
          <w:rFonts w:ascii="GHEA Grapalat" w:hAnsi="GHEA Grapalat"/>
          <w:i/>
          <w:sz w:val="18"/>
          <w:szCs w:val="18"/>
          <w:lang w:val="af-ZA"/>
        </w:rPr>
        <w:t>26/01-ԳՐ</w:t>
      </w:r>
      <w:r w:rsidR="00082982" w:rsidRPr="008437D4">
        <w:rPr>
          <w:rFonts w:ascii="GHEA Grapalat" w:hAnsi="GHEA Grapalat"/>
          <w:sz w:val="24"/>
          <w:szCs w:val="24"/>
        </w:rPr>
        <w:t>"</w:t>
      </w:r>
    </w:p>
    <w:p w:rsidR="00082982" w:rsidRPr="008437D4" w:rsidRDefault="00082982" w:rsidP="00082982">
      <w:pPr>
        <w:spacing w:after="160"/>
        <w:ind w:left="1560"/>
        <w:jc w:val="both"/>
        <w:rPr>
          <w:rFonts w:ascii="GHEA Grapalat" w:hAnsi="GHEA Grapalat"/>
          <w:sz w:val="20"/>
        </w:rPr>
      </w:pPr>
      <w:r w:rsidRPr="008437D4">
        <w:rPr>
          <w:rFonts w:ascii="GHEA Grapalat" w:hAnsi="GHEA Grapalat"/>
          <w:sz w:val="16"/>
        </w:rPr>
        <w:t>наименование заказчика</w:t>
      </w:r>
    </w:p>
    <w:p w:rsidR="00082982" w:rsidRPr="008437D4" w:rsidRDefault="00082982" w:rsidP="00082982">
      <w:pPr>
        <w:spacing w:after="160"/>
        <w:jc w:val="both"/>
        <w:rPr>
          <w:rFonts w:ascii="GHEA Grapalat" w:hAnsi="GHEA Grapalat"/>
          <w:sz w:val="20"/>
          <w:szCs w:val="20"/>
        </w:rPr>
      </w:pPr>
      <w:r w:rsidRPr="008437D4">
        <w:rPr>
          <w:rFonts w:ascii="GHEA Grapalat" w:hAnsi="GHEA Grapalat"/>
          <w:sz w:val="20"/>
          <w:szCs w:val="20"/>
        </w:rPr>
        <w:t>открытого конкурса и в соответствии с требованиями приглашения подает заявку.</w:t>
      </w:r>
    </w:p>
    <w:p w:rsidR="00082982" w:rsidRPr="008437D4" w:rsidRDefault="00082982" w:rsidP="00082982">
      <w:pPr>
        <w:jc w:val="both"/>
        <w:rPr>
          <w:rFonts w:ascii="GHEA Grapalat" w:hAnsi="GHEA Grapalat"/>
          <w:sz w:val="20"/>
          <w:szCs w:val="20"/>
        </w:rPr>
      </w:pPr>
      <w:r w:rsidRPr="008437D4">
        <w:rPr>
          <w:rFonts w:ascii="GHEA Grapalat" w:hAnsi="GHEA Grapalat"/>
          <w:sz w:val="20"/>
          <w:szCs w:val="20"/>
        </w:rPr>
        <w:t>__________________________________________________ заявляет и заверяет, что</w:t>
      </w:r>
    </w:p>
    <w:p w:rsidR="00082982" w:rsidRPr="008437D4" w:rsidRDefault="00082982" w:rsidP="00082982">
      <w:pPr>
        <w:spacing w:after="160"/>
        <w:ind w:left="1843"/>
        <w:jc w:val="both"/>
        <w:rPr>
          <w:rFonts w:ascii="GHEA Grapalat" w:hAnsi="GHEA Grapalat" w:cs="Sylfaen"/>
          <w:sz w:val="16"/>
        </w:rPr>
      </w:pPr>
      <w:r w:rsidRPr="008437D4">
        <w:rPr>
          <w:rFonts w:ascii="GHEA Grapalat" w:hAnsi="GHEA Grapalat"/>
          <w:sz w:val="16"/>
        </w:rPr>
        <w:t>наименование участника</w:t>
      </w:r>
    </w:p>
    <w:p w:rsidR="00082982" w:rsidRPr="008437D4" w:rsidRDefault="00082982" w:rsidP="00082982">
      <w:pPr>
        <w:jc w:val="both"/>
        <w:rPr>
          <w:rFonts w:ascii="GHEA Grapalat" w:hAnsi="GHEA Grapalat" w:cs="Sylfaen"/>
          <w:sz w:val="20"/>
          <w:szCs w:val="20"/>
        </w:rPr>
      </w:pPr>
      <w:r w:rsidRPr="008437D4">
        <w:rPr>
          <w:rFonts w:ascii="GHEA Grapalat" w:hAnsi="GHEA Grapalat"/>
          <w:sz w:val="20"/>
          <w:szCs w:val="20"/>
        </w:rPr>
        <w:t>является резидентом ______________________________________________________.</w:t>
      </w:r>
    </w:p>
    <w:p w:rsidR="00082982" w:rsidRPr="008437D4" w:rsidRDefault="00082982" w:rsidP="00082982">
      <w:pPr>
        <w:spacing w:after="160"/>
        <w:ind w:left="4111"/>
        <w:jc w:val="both"/>
        <w:rPr>
          <w:rFonts w:ascii="GHEA Grapalat" w:hAnsi="GHEA Grapalat" w:cs="Arial"/>
          <w:sz w:val="16"/>
        </w:rPr>
      </w:pPr>
      <w:r w:rsidRPr="008437D4">
        <w:rPr>
          <w:rFonts w:ascii="GHEA Grapalat" w:hAnsi="GHEA Grapalat"/>
          <w:sz w:val="16"/>
        </w:rPr>
        <w:t>наименование страны</w:t>
      </w:r>
    </w:p>
    <w:p w:rsidR="00082982" w:rsidRPr="008437D4" w:rsidRDefault="00082982" w:rsidP="00082982">
      <w:pPr>
        <w:jc w:val="both"/>
        <w:rPr>
          <w:rFonts w:ascii="GHEA Grapalat" w:hAnsi="GHEA Grapalat"/>
        </w:rPr>
      </w:pPr>
      <w:r w:rsidRPr="008437D4">
        <w:rPr>
          <w:rFonts w:ascii="GHEA Grapalat" w:hAnsi="GHEA Grapalat"/>
          <w:sz w:val="20"/>
          <w:szCs w:val="20"/>
        </w:rPr>
        <w:t xml:space="preserve">Данные       ----------------------------------------  </w:t>
      </w:r>
      <w:r w:rsidR="00C03768" w:rsidRPr="008437D4">
        <w:rPr>
          <w:rFonts w:ascii="GHEA Grapalat" w:hAnsi="GHEA Grapalat"/>
          <w:sz w:val="20"/>
          <w:szCs w:val="20"/>
        </w:rPr>
        <w:t xml:space="preserve"> </w:t>
      </w:r>
      <w:r w:rsidRPr="008437D4">
        <w:rPr>
          <w:rFonts w:ascii="GHEA Grapalat" w:hAnsi="GHEA Grapalat"/>
          <w:sz w:val="20"/>
          <w:szCs w:val="20"/>
        </w:rPr>
        <w:t>следующие</w:t>
      </w:r>
      <w:r w:rsidRPr="008437D4">
        <w:rPr>
          <w:rFonts w:ascii="GHEA Grapalat" w:hAnsi="GHEA Grapalat"/>
        </w:rPr>
        <w:t>:</w:t>
      </w:r>
    </w:p>
    <w:p w:rsidR="00082982" w:rsidRPr="008437D4" w:rsidRDefault="00082982" w:rsidP="00082982">
      <w:pPr>
        <w:spacing w:after="160"/>
        <w:ind w:left="1843"/>
        <w:rPr>
          <w:rFonts w:ascii="GHEA Grapalat" w:hAnsi="GHEA Grapalat" w:cs="Sylfaen"/>
          <w:sz w:val="16"/>
          <w:lang w:val="hy-AM"/>
        </w:rPr>
      </w:pPr>
      <w:r w:rsidRPr="008437D4">
        <w:rPr>
          <w:rFonts w:ascii="GHEA Grapalat" w:hAnsi="GHEA Grapalat"/>
          <w:sz w:val="16"/>
        </w:rPr>
        <w:t>наименование участника</w:t>
      </w:r>
    </w:p>
    <w:p w:rsidR="00082982" w:rsidRPr="008437D4" w:rsidRDefault="00082982" w:rsidP="00082982">
      <w:pPr>
        <w:jc w:val="both"/>
        <w:rPr>
          <w:rFonts w:ascii="GHEA Grapalat" w:hAnsi="GHEA Grapalat"/>
        </w:rPr>
      </w:pPr>
      <w:r w:rsidRPr="008437D4">
        <w:rPr>
          <w:rFonts w:ascii="GHEA Grapalat" w:hAnsi="GHEA Grapalat"/>
        </w:rPr>
        <w:t>Учетный номер налогоплательщика               ________________</w:t>
      </w:r>
    </w:p>
    <w:p w:rsidR="00082982" w:rsidRPr="008437D4" w:rsidRDefault="00082982" w:rsidP="00082982">
      <w:pPr>
        <w:tabs>
          <w:tab w:val="left" w:pos="7371"/>
        </w:tabs>
        <w:ind w:left="4111"/>
        <w:jc w:val="both"/>
        <w:rPr>
          <w:rFonts w:ascii="GHEA Grapalat" w:hAnsi="GHEA Grapalat" w:cs="Arial"/>
          <w:sz w:val="16"/>
        </w:rPr>
      </w:pPr>
      <w:r w:rsidRPr="008437D4">
        <w:rPr>
          <w:rFonts w:ascii="GHEA Grapalat" w:hAnsi="GHEA Grapalat"/>
          <w:sz w:val="16"/>
        </w:rPr>
        <w:t xml:space="preserve">               учетный номер налогоплательщика</w:t>
      </w:r>
    </w:p>
    <w:p w:rsidR="00082982" w:rsidRPr="008437D4" w:rsidRDefault="00082982" w:rsidP="00082982">
      <w:pPr>
        <w:jc w:val="both"/>
        <w:rPr>
          <w:rFonts w:ascii="GHEA Grapalat" w:hAnsi="GHEA Grapalat"/>
        </w:rPr>
      </w:pPr>
    </w:p>
    <w:p w:rsidR="00082982" w:rsidRPr="008437D4" w:rsidRDefault="00082982" w:rsidP="00082982">
      <w:pPr>
        <w:jc w:val="both"/>
        <w:rPr>
          <w:rFonts w:ascii="GHEA Grapalat" w:hAnsi="GHEA Grapalat"/>
        </w:rPr>
      </w:pPr>
      <w:r w:rsidRPr="008437D4">
        <w:rPr>
          <w:rFonts w:ascii="GHEA Grapalat" w:hAnsi="GHEA Grapalat"/>
        </w:rPr>
        <w:t>Адрес электронной почты                            __________________</w:t>
      </w:r>
    </w:p>
    <w:p w:rsidR="00082982" w:rsidRPr="008437D4" w:rsidRDefault="00082982" w:rsidP="00082982">
      <w:pPr>
        <w:tabs>
          <w:tab w:val="left" w:pos="6946"/>
        </w:tabs>
        <w:ind w:left="3402" w:firstLine="6"/>
        <w:jc w:val="both"/>
        <w:rPr>
          <w:rFonts w:ascii="GHEA Grapalat" w:hAnsi="GHEA Grapalat"/>
          <w:sz w:val="16"/>
        </w:rPr>
      </w:pPr>
      <w:r w:rsidRPr="008437D4">
        <w:rPr>
          <w:rFonts w:ascii="GHEA Grapalat" w:hAnsi="GHEA Grapalat"/>
          <w:sz w:val="16"/>
        </w:rPr>
        <w:t xml:space="preserve">                                  адрес электронной</w:t>
      </w:r>
      <w:r w:rsidR="00C03768" w:rsidRPr="008437D4">
        <w:rPr>
          <w:rFonts w:ascii="GHEA Grapalat" w:hAnsi="GHEA Grapalat"/>
          <w:sz w:val="16"/>
        </w:rPr>
        <w:t xml:space="preserve"> </w:t>
      </w:r>
      <w:r w:rsidRPr="008437D4">
        <w:rPr>
          <w:rFonts w:ascii="GHEA Grapalat" w:hAnsi="GHEA Grapalat"/>
          <w:sz w:val="16"/>
        </w:rPr>
        <w:t>почты</w:t>
      </w:r>
    </w:p>
    <w:p w:rsidR="00082982" w:rsidRPr="008437D4" w:rsidRDefault="00082982" w:rsidP="00082982">
      <w:pPr>
        <w:jc w:val="both"/>
        <w:rPr>
          <w:rFonts w:ascii="GHEA Grapalat" w:hAnsi="GHEA Grapalat"/>
        </w:rPr>
      </w:pPr>
    </w:p>
    <w:p w:rsidR="00082982" w:rsidRPr="008437D4" w:rsidRDefault="00082982" w:rsidP="00082982">
      <w:pPr>
        <w:jc w:val="both"/>
        <w:rPr>
          <w:rFonts w:ascii="GHEA Grapalat" w:hAnsi="GHEA Grapalat"/>
        </w:rPr>
      </w:pPr>
      <w:r w:rsidRPr="008437D4">
        <w:rPr>
          <w:rFonts w:ascii="GHEA Grapalat" w:hAnsi="GHEA Grapalat"/>
        </w:rPr>
        <w:t>Адрес деятельности              ------------------------------------------------------------</w:t>
      </w:r>
    </w:p>
    <w:p w:rsidR="00082982" w:rsidRPr="008437D4" w:rsidRDefault="00082982" w:rsidP="00082982">
      <w:pPr>
        <w:jc w:val="both"/>
        <w:rPr>
          <w:rFonts w:ascii="GHEA Grapalat" w:hAnsi="GHEA Grapalat"/>
          <w:sz w:val="18"/>
          <w:szCs w:val="18"/>
        </w:rPr>
      </w:pPr>
      <w:r w:rsidRPr="008437D4">
        <w:rPr>
          <w:rFonts w:ascii="GHEA Grapalat" w:hAnsi="GHEA Grapalat"/>
        </w:rPr>
        <w:t xml:space="preserve">                                                                      </w:t>
      </w:r>
      <w:r w:rsidRPr="008437D4">
        <w:rPr>
          <w:rFonts w:ascii="GHEA Grapalat" w:hAnsi="GHEA Grapalat"/>
          <w:sz w:val="18"/>
          <w:szCs w:val="18"/>
        </w:rPr>
        <w:t>адрес деятельности</w:t>
      </w:r>
    </w:p>
    <w:p w:rsidR="00082982" w:rsidRPr="008437D4" w:rsidRDefault="00082982" w:rsidP="00082982">
      <w:pPr>
        <w:jc w:val="both"/>
        <w:rPr>
          <w:rFonts w:ascii="GHEA Grapalat" w:hAnsi="GHEA Grapalat"/>
          <w:sz w:val="18"/>
          <w:szCs w:val="18"/>
        </w:rPr>
      </w:pPr>
    </w:p>
    <w:p w:rsidR="00082982" w:rsidRPr="008437D4" w:rsidRDefault="00082982" w:rsidP="00082982">
      <w:pPr>
        <w:jc w:val="both"/>
        <w:rPr>
          <w:rFonts w:ascii="GHEA Grapalat" w:hAnsi="GHEA Grapalat"/>
        </w:rPr>
      </w:pPr>
      <w:r w:rsidRPr="008437D4">
        <w:rPr>
          <w:rFonts w:ascii="GHEA Grapalat" w:hAnsi="GHEA Grapalat"/>
        </w:rPr>
        <w:t xml:space="preserve">Номер телефона                     ------------------------------------------------------------- </w:t>
      </w:r>
    </w:p>
    <w:p w:rsidR="00082982" w:rsidRPr="008437D4" w:rsidRDefault="00082982" w:rsidP="00082982">
      <w:pPr>
        <w:tabs>
          <w:tab w:val="left" w:pos="7371"/>
        </w:tabs>
        <w:spacing w:after="160"/>
        <w:ind w:left="3544" w:firstLine="3"/>
        <w:jc w:val="both"/>
        <w:rPr>
          <w:rFonts w:ascii="GHEA Grapalat" w:hAnsi="GHEA Grapalat"/>
          <w:sz w:val="16"/>
        </w:rPr>
      </w:pPr>
      <w:r w:rsidRPr="008437D4">
        <w:rPr>
          <w:rFonts w:ascii="GHEA Grapalat" w:hAnsi="GHEA Grapalat"/>
          <w:sz w:val="16"/>
        </w:rPr>
        <w:t xml:space="preserve">                                 Номер телефона</w:t>
      </w:r>
    </w:p>
    <w:p w:rsidR="00082982" w:rsidRPr="008437D4" w:rsidRDefault="00082982" w:rsidP="00082982">
      <w:pPr>
        <w:widowControl w:val="0"/>
        <w:jc w:val="both"/>
        <w:rPr>
          <w:rFonts w:ascii="GHEA Grapalat" w:hAnsi="GHEA Grapalat"/>
        </w:rPr>
      </w:pPr>
      <w:r w:rsidRPr="008437D4">
        <w:rPr>
          <w:rFonts w:ascii="GHEA Grapalat" w:hAnsi="GHEA Grapalat"/>
        </w:rPr>
        <w:t>Настоящим _________________________________объявляет и подтверждает,что:</w:t>
      </w:r>
    </w:p>
    <w:p w:rsidR="00082982" w:rsidRPr="008437D4" w:rsidRDefault="00082982" w:rsidP="00082982">
      <w:pPr>
        <w:widowControl w:val="0"/>
        <w:spacing w:after="120"/>
        <w:ind w:left="2835"/>
        <w:jc w:val="both"/>
        <w:rPr>
          <w:rFonts w:ascii="GHEA Grapalat" w:hAnsi="GHEA Grapalat"/>
          <w:sz w:val="16"/>
        </w:rPr>
      </w:pPr>
      <w:r w:rsidRPr="008437D4">
        <w:rPr>
          <w:rFonts w:ascii="GHEA Grapalat" w:hAnsi="GHEA Grapalat"/>
          <w:sz w:val="16"/>
        </w:rPr>
        <w:t>наименование участника</w:t>
      </w:r>
    </w:p>
    <w:p w:rsidR="00082982" w:rsidRPr="008437D4" w:rsidRDefault="00082982" w:rsidP="00082982">
      <w:pPr>
        <w:widowControl w:val="0"/>
        <w:spacing w:after="120"/>
        <w:ind w:left="2835"/>
        <w:jc w:val="both"/>
        <w:rPr>
          <w:rFonts w:ascii="GHEA Grapalat" w:hAnsi="GHEA Grapalat"/>
          <w:sz w:val="16"/>
        </w:rPr>
      </w:pPr>
    </w:p>
    <w:p w:rsidR="00082982" w:rsidRPr="008437D4" w:rsidRDefault="00082982" w:rsidP="00082982">
      <w:pPr>
        <w:pStyle w:val="31"/>
        <w:widowControl w:val="0"/>
        <w:spacing w:after="160" w:line="240" w:lineRule="auto"/>
        <w:jc w:val="right"/>
        <w:rPr>
          <w:rFonts w:ascii="GHEA Grapalat" w:hAnsi="GHEA Grapalat" w:cs="Arial"/>
          <w:b/>
          <w:sz w:val="24"/>
          <w:szCs w:val="24"/>
        </w:rPr>
      </w:pPr>
      <w:r w:rsidRPr="008437D4">
        <w:rPr>
          <w:rFonts w:ascii="GHEA Grapalat" w:hAnsi="GHEA Grapalat"/>
        </w:rPr>
        <w:t>удовлетворяет</w:t>
      </w:r>
      <w:r w:rsidRPr="008437D4">
        <w:rPr>
          <w:rFonts w:ascii="GHEA Grapalat" w:hAnsi="GHEA Grapalat"/>
          <w:spacing w:val="-4"/>
        </w:rPr>
        <w:t xml:space="preserve"> требованиям к праву участия установленным приглашением на </w:t>
      </w:r>
      <w:r w:rsidRPr="008437D4">
        <w:rPr>
          <w:rFonts w:ascii="GHEA Grapalat" w:hAnsi="GHEA Grapalat"/>
        </w:rPr>
        <w:t xml:space="preserve">открыты конкурс под кодом </w:t>
      </w:r>
      <w:r w:rsidRPr="008437D4">
        <w:rPr>
          <w:rFonts w:ascii="GHEA Grapalat" w:hAnsi="GHEA Grapalat"/>
          <w:sz w:val="24"/>
          <w:szCs w:val="24"/>
        </w:rPr>
        <w:t>"</w:t>
      </w:r>
      <w:r w:rsidRPr="008437D4">
        <w:rPr>
          <w:rFonts w:ascii="GHEA Grapalat" w:hAnsi="GHEA Grapalat"/>
          <w:i/>
          <w:sz w:val="18"/>
          <w:szCs w:val="18"/>
          <w:lang w:val="af-ZA"/>
        </w:rPr>
        <w:t xml:space="preserve"> </w:t>
      </w:r>
      <w:r w:rsidR="007C42F1" w:rsidRPr="008437D4">
        <w:rPr>
          <w:rFonts w:ascii="GHEA Grapalat" w:hAnsi="GHEA Grapalat"/>
          <w:i/>
          <w:sz w:val="18"/>
          <w:szCs w:val="18"/>
          <w:lang w:val="af-ZA"/>
        </w:rPr>
        <w:t>ԱՍՀՆ-ՎՇՄԽԿՊ-ԳՀԱՊՁԲ-26/01-ԱԲԱ</w:t>
      </w:r>
      <w:r w:rsidR="005342AE" w:rsidRPr="008437D4">
        <w:rPr>
          <w:rFonts w:ascii="GHEA Grapalat" w:hAnsi="GHEA Grapalat"/>
          <w:i/>
          <w:sz w:val="18"/>
          <w:szCs w:val="18"/>
          <w:lang w:val="af-ZA"/>
        </w:rPr>
        <w:t xml:space="preserve"> </w:t>
      </w:r>
      <w:r w:rsidR="00E512A9" w:rsidRPr="008437D4">
        <w:rPr>
          <w:rFonts w:ascii="GHEA Grapalat" w:hAnsi="GHEA Grapalat"/>
          <w:i/>
          <w:sz w:val="18"/>
          <w:szCs w:val="18"/>
          <w:lang w:val="af-ZA"/>
        </w:rPr>
        <w:t xml:space="preserve">   </w:t>
      </w:r>
      <w:r w:rsidRPr="008437D4">
        <w:rPr>
          <w:rFonts w:ascii="GHEA Grapalat" w:hAnsi="GHEA Grapalat"/>
          <w:sz w:val="24"/>
          <w:szCs w:val="24"/>
        </w:rPr>
        <w:t>"</w:t>
      </w:r>
    </w:p>
    <w:p w:rsidR="00082982" w:rsidRPr="008437D4" w:rsidRDefault="00082982" w:rsidP="00082982">
      <w:pPr>
        <w:pStyle w:val="aff3"/>
        <w:widowControl w:val="0"/>
        <w:numPr>
          <w:ilvl w:val="0"/>
          <w:numId w:val="25"/>
        </w:numPr>
        <w:spacing w:after="160"/>
        <w:ind w:left="928"/>
        <w:jc w:val="both"/>
        <w:rPr>
          <w:rFonts w:ascii="GHEA Grapalat" w:hAnsi="GHEA Grapalat" w:cs="Arial"/>
        </w:rPr>
      </w:pPr>
      <w:r w:rsidRPr="008437D4">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8437D4">
        <w:rPr>
          <w:rFonts w:ascii="GHEA Grapalat" w:hAnsi="GHEA Grapalat"/>
          <w:vertAlign w:val="superscript"/>
        </w:rPr>
        <w:t>17</w:t>
      </w:r>
      <w:r w:rsidRPr="008437D4">
        <w:rPr>
          <w:rFonts w:ascii="GHEA Grapalat" w:hAnsi="GHEA Grapalat"/>
        </w:rPr>
        <w:t>,</w:t>
      </w:r>
    </w:p>
    <w:p w:rsidR="00082982" w:rsidRPr="008437D4" w:rsidRDefault="00082982" w:rsidP="00082982">
      <w:pPr>
        <w:pStyle w:val="31"/>
        <w:widowControl w:val="0"/>
        <w:spacing w:after="160" w:line="240" w:lineRule="auto"/>
        <w:jc w:val="right"/>
        <w:rPr>
          <w:rFonts w:ascii="GHEA Grapalat" w:hAnsi="GHEA Grapalat" w:cs="Arial"/>
          <w:b/>
          <w:sz w:val="24"/>
          <w:szCs w:val="24"/>
        </w:rPr>
      </w:pPr>
      <w:r w:rsidRPr="008437D4">
        <w:rPr>
          <w:rFonts w:ascii="GHEA Grapalat" w:hAnsi="GHEA Grapalat"/>
        </w:rPr>
        <w:lastRenderedPageBreak/>
        <w:t xml:space="preserve">в рамках участия в открытом конкурсе под кодом </w:t>
      </w:r>
      <w:r w:rsidRPr="008437D4">
        <w:rPr>
          <w:rFonts w:ascii="GHEA Grapalat" w:hAnsi="GHEA Grapalat"/>
          <w:sz w:val="24"/>
          <w:szCs w:val="24"/>
        </w:rPr>
        <w:t>"</w:t>
      </w:r>
      <w:r w:rsidRPr="008437D4">
        <w:rPr>
          <w:rFonts w:ascii="GHEA Grapalat" w:hAnsi="GHEA Grapalat"/>
          <w:i/>
          <w:sz w:val="18"/>
          <w:szCs w:val="18"/>
          <w:lang w:val="af-ZA"/>
        </w:rPr>
        <w:t xml:space="preserve"> </w:t>
      </w:r>
      <w:r w:rsidR="007C42F1" w:rsidRPr="008437D4">
        <w:rPr>
          <w:rFonts w:ascii="GHEA Grapalat" w:hAnsi="GHEA Grapalat"/>
          <w:i/>
          <w:sz w:val="18"/>
          <w:szCs w:val="18"/>
          <w:lang w:val="af-ZA"/>
        </w:rPr>
        <w:t>ԱՍՀՆ-ՎՇՄԽԿՊ-ԳՀԱՊՁԲ-26/01-ԱԲԱ</w:t>
      </w:r>
      <w:r w:rsidR="00E512A9" w:rsidRPr="008437D4">
        <w:rPr>
          <w:rFonts w:ascii="GHEA Grapalat" w:hAnsi="GHEA Grapalat"/>
          <w:i/>
          <w:sz w:val="18"/>
          <w:szCs w:val="18"/>
          <w:lang w:val="af-ZA"/>
        </w:rPr>
        <w:t xml:space="preserve"> </w:t>
      </w:r>
      <w:r w:rsidRPr="008437D4">
        <w:rPr>
          <w:rFonts w:ascii="GHEA Grapalat" w:hAnsi="GHEA Grapalat"/>
          <w:sz w:val="24"/>
          <w:szCs w:val="24"/>
        </w:rPr>
        <w:t>"</w:t>
      </w:r>
    </w:p>
    <w:p w:rsidR="00082982" w:rsidRPr="008437D4" w:rsidRDefault="00082982" w:rsidP="00082982">
      <w:pPr>
        <w:pStyle w:val="aff3"/>
        <w:widowControl w:val="0"/>
        <w:numPr>
          <w:ilvl w:val="0"/>
          <w:numId w:val="25"/>
        </w:numPr>
        <w:tabs>
          <w:tab w:val="left" w:pos="567"/>
        </w:tabs>
        <w:spacing w:after="160"/>
        <w:ind w:left="928"/>
        <w:jc w:val="both"/>
        <w:rPr>
          <w:rFonts w:ascii="GHEA Grapalat" w:hAnsi="GHEA Grapalat" w:cs="Arial"/>
        </w:rPr>
      </w:pPr>
    </w:p>
    <w:p w:rsidR="00082982" w:rsidRPr="008437D4" w:rsidRDefault="00082982" w:rsidP="00082982">
      <w:pPr>
        <w:pStyle w:val="aff3"/>
        <w:widowControl w:val="0"/>
        <w:numPr>
          <w:ilvl w:val="0"/>
          <w:numId w:val="20"/>
        </w:numPr>
        <w:tabs>
          <w:tab w:val="left" w:pos="567"/>
        </w:tabs>
        <w:spacing w:after="160"/>
        <w:jc w:val="both"/>
        <w:rPr>
          <w:rFonts w:ascii="GHEA Grapalat" w:hAnsi="GHEA Grapalat"/>
        </w:rPr>
      </w:pPr>
      <w:r w:rsidRPr="008437D4">
        <w:rPr>
          <w:rFonts w:ascii="GHEA Grapalat" w:hAnsi="GHEA Grapalat"/>
        </w:rPr>
        <w:t>не допускал и (или) не допустит злоупотребления доминирующим положением и антиконкурентного соглашения,</w:t>
      </w:r>
    </w:p>
    <w:p w:rsidR="00082982" w:rsidRPr="008437D4" w:rsidRDefault="00082982" w:rsidP="00082982">
      <w:pPr>
        <w:pStyle w:val="aff3"/>
        <w:widowControl w:val="0"/>
        <w:numPr>
          <w:ilvl w:val="0"/>
          <w:numId w:val="20"/>
        </w:numPr>
        <w:tabs>
          <w:tab w:val="left" w:pos="567"/>
        </w:tabs>
        <w:spacing w:after="160"/>
        <w:jc w:val="both"/>
        <w:rPr>
          <w:rFonts w:ascii="GHEA Grapalat" w:hAnsi="GHEA Grapalat"/>
          <w:spacing w:val="-6"/>
        </w:rPr>
      </w:pPr>
      <w:r w:rsidRPr="008437D4">
        <w:rPr>
          <w:rFonts w:ascii="GHEA Grapalat" w:hAnsi="GHEA Grapalat"/>
          <w:spacing w:val="-6"/>
        </w:rPr>
        <w:t xml:space="preserve">отсутствует случай установленного приглашением на </w:t>
      </w:r>
      <w:r w:rsidRPr="008437D4">
        <w:rPr>
          <w:rFonts w:ascii="GHEA Grapalat" w:hAnsi="GHEA Grapalat"/>
        </w:rPr>
        <w:t xml:space="preserve">открытый конкурс случая     одновременного </w:t>
      </w:r>
    </w:p>
    <w:p w:rsidR="00082982" w:rsidRPr="008437D4" w:rsidRDefault="00082982" w:rsidP="00082982">
      <w:pPr>
        <w:pStyle w:val="a3"/>
        <w:widowControl w:val="0"/>
        <w:spacing w:line="240" w:lineRule="auto"/>
        <w:ind w:firstLine="0"/>
        <w:jc w:val="left"/>
        <w:rPr>
          <w:rFonts w:ascii="GHEA Grapalat" w:hAnsi="GHEA Grapalat"/>
          <w:i w:val="0"/>
          <w:sz w:val="24"/>
        </w:rPr>
      </w:pPr>
      <w:r w:rsidRPr="008437D4">
        <w:rPr>
          <w:rFonts w:ascii="GHEA Grapalat" w:hAnsi="GHEA Grapalat"/>
          <w:i w:val="0"/>
          <w:sz w:val="24"/>
        </w:rPr>
        <w:t>участия взаимосвязанных с ________________ лиц и (или) учрежденных__________</w:t>
      </w:r>
    </w:p>
    <w:p w:rsidR="00082982" w:rsidRPr="008437D4" w:rsidRDefault="00082982" w:rsidP="00082982">
      <w:pPr>
        <w:widowControl w:val="0"/>
        <w:tabs>
          <w:tab w:val="left" w:pos="7938"/>
        </w:tabs>
        <w:ind w:left="3119"/>
        <w:jc w:val="both"/>
        <w:rPr>
          <w:rFonts w:ascii="GHEA Grapalat" w:hAnsi="GHEA Grapalat"/>
          <w:sz w:val="16"/>
        </w:rPr>
      </w:pPr>
      <w:r w:rsidRPr="008437D4">
        <w:rPr>
          <w:rFonts w:ascii="GHEA Grapalat" w:hAnsi="GHEA Grapalat"/>
          <w:sz w:val="16"/>
        </w:rPr>
        <w:t>наименование участника</w:t>
      </w:r>
      <w:r w:rsidRPr="008437D4">
        <w:rPr>
          <w:rFonts w:ascii="GHEA Grapalat" w:hAnsi="GHEA Grapalat"/>
          <w:sz w:val="16"/>
        </w:rPr>
        <w:tab/>
        <w:t>наименование</w:t>
      </w:r>
    </w:p>
    <w:p w:rsidR="00082982" w:rsidRPr="008437D4" w:rsidRDefault="00082982" w:rsidP="00082982">
      <w:pPr>
        <w:widowControl w:val="0"/>
        <w:tabs>
          <w:tab w:val="left" w:pos="7938"/>
        </w:tabs>
        <w:spacing w:after="160"/>
        <w:ind w:left="8080"/>
        <w:jc w:val="both"/>
        <w:rPr>
          <w:rFonts w:ascii="GHEA Grapalat" w:hAnsi="GHEA Grapalat" w:cs="Arial"/>
          <w:sz w:val="16"/>
        </w:rPr>
      </w:pPr>
      <w:r w:rsidRPr="008437D4">
        <w:rPr>
          <w:rFonts w:ascii="GHEA Grapalat" w:hAnsi="GHEA Grapalat"/>
          <w:sz w:val="16"/>
        </w:rPr>
        <w:t>участника</w:t>
      </w:r>
    </w:p>
    <w:p w:rsidR="00082982" w:rsidRPr="008437D4" w:rsidRDefault="00082982" w:rsidP="00082982">
      <w:pPr>
        <w:widowControl w:val="0"/>
        <w:jc w:val="both"/>
        <w:rPr>
          <w:rFonts w:ascii="GHEA Grapalat" w:hAnsi="GHEA Grapalat"/>
          <w:u w:val="single"/>
        </w:rPr>
      </w:pPr>
      <w:r w:rsidRPr="008437D4">
        <w:rPr>
          <w:rFonts w:ascii="GHEA Grapalat" w:hAnsi="GHEA Grapalat"/>
        </w:rPr>
        <w:t>организаций, либо организаций, имеющих принадлежащую ____________________</w:t>
      </w:r>
    </w:p>
    <w:p w:rsidR="00082982" w:rsidRPr="008437D4" w:rsidRDefault="00082982" w:rsidP="00082982">
      <w:pPr>
        <w:widowControl w:val="0"/>
        <w:spacing w:after="160"/>
        <w:ind w:left="7088"/>
        <w:jc w:val="both"/>
        <w:rPr>
          <w:rFonts w:ascii="GHEA Grapalat" w:hAnsi="GHEA Grapalat"/>
        </w:rPr>
      </w:pPr>
      <w:r w:rsidRPr="008437D4">
        <w:rPr>
          <w:rFonts w:ascii="GHEA Grapalat" w:hAnsi="GHEA Grapalat"/>
          <w:vertAlign w:val="superscript"/>
        </w:rPr>
        <w:t>наименование участника</w:t>
      </w:r>
    </w:p>
    <w:p w:rsidR="00082982" w:rsidRPr="008437D4" w:rsidRDefault="00082982" w:rsidP="00082982">
      <w:pPr>
        <w:widowControl w:val="0"/>
        <w:spacing w:after="160"/>
        <w:jc w:val="both"/>
        <w:rPr>
          <w:ins w:id="8" w:author="Inesa Kocharyan" w:date="2021-09-01T14:02:00Z"/>
          <w:rFonts w:ascii="GHEA Grapalat" w:hAnsi="GHEA Grapalat"/>
        </w:rPr>
      </w:pPr>
      <w:r w:rsidRPr="008437D4">
        <w:rPr>
          <w:rFonts w:ascii="GHEA Grapalat" w:hAnsi="GHEA Grapalat"/>
        </w:rPr>
        <w:t>долю (пай) в размере более пятидесяти процентов.</w:t>
      </w:r>
    </w:p>
    <w:p w:rsidR="00082982" w:rsidRPr="008437D4" w:rsidRDefault="00082982" w:rsidP="00082982">
      <w:pPr>
        <w:widowControl w:val="0"/>
        <w:spacing w:after="160"/>
        <w:jc w:val="both"/>
        <w:rPr>
          <w:rFonts w:ascii="GHEA Grapalat" w:hAnsi="GHEA Grapalat"/>
        </w:rPr>
      </w:pPr>
      <w:r w:rsidRPr="008437D4">
        <w:rPr>
          <w:rFonts w:ascii="GHEA Grapalat" w:hAnsi="GHEA Grapalat"/>
        </w:rPr>
        <w:t>Ниже ------------------------------------------------------ представляет ссылку на сайт,</w:t>
      </w:r>
    </w:p>
    <w:p w:rsidR="00082982" w:rsidRPr="008437D4" w:rsidRDefault="00082982" w:rsidP="00082982">
      <w:pPr>
        <w:widowControl w:val="0"/>
        <w:spacing w:after="160"/>
        <w:ind w:left="1985"/>
        <w:jc w:val="both"/>
        <w:rPr>
          <w:rFonts w:ascii="GHEA Grapalat" w:hAnsi="GHEA Grapalat"/>
        </w:rPr>
      </w:pPr>
      <w:r w:rsidRPr="008437D4">
        <w:rPr>
          <w:rFonts w:ascii="GHEA Grapalat" w:hAnsi="GHEA Grapalat"/>
          <w:vertAlign w:val="superscript"/>
        </w:rPr>
        <w:t>наименование участника</w:t>
      </w:r>
      <w:r w:rsidRPr="008437D4">
        <w:rPr>
          <w:rFonts w:ascii="GHEA Grapalat" w:hAnsi="GHEA Grapalat"/>
        </w:rPr>
        <w:t xml:space="preserve">                                  </w:t>
      </w:r>
    </w:p>
    <w:p w:rsidR="00082982" w:rsidRPr="008437D4" w:rsidDel="007906A2" w:rsidRDefault="00082982" w:rsidP="00082982">
      <w:pPr>
        <w:widowControl w:val="0"/>
        <w:tabs>
          <w:tab w:val="left" w:pos="1134"/>
        </w:tabs>
        <w:spacing w:after="160"/>
        <w:jc w:val="both"/>
        <w:rPr>
          <w:del w:id="9" w:author="Inesa Kocharyan" w:date="2021-09-01T14:03:00Z"/>
          <w:rFonts w:ascii="GHEA Grapalat" w:hAnsi="GHEA Grapalat" w:cs="Sylfaen"/>
        </w:rPr>
      </w:pPr>
      <w:r w:rsidRPr="008437D4">
        <w:rPr>
          <w:rFonts w:ascii="GHEA Grapalat" w:hAnsi="GHEA Grapalat"/>
        </w:rPr>
        <w:t>содержащий информацию о реальных бенефициарах--- -------------------------------</w:t>
      </w:r>
      <w:r w:rsidRPr="008437D4">
        <w:rPr>
          <w:rStyle w:val="af6"/>
          <w:rFonts w:ascii="GHEA Grapalat" w:hAnsi="GHEA Grapalat"/>
          <w:sz w:val="32"/>
          <w:szCs w:val="32"/>
        </w:rPr>
        <w:footnoteReference w:customMarkFollows="1" w:id="15"/>
        <w:t>**</w:t>
      </w:r>
      <w:r w:rsidRPr="008437D4">
        <w:rPr>
          <w:rFonts w:ascii="GHEA Grapalat" w:hAnsi="GHEA Grapalat"/>
          <w:sz w:val="32"/>
          <w:szCs w:val="32"/>
        </w:rPr>
        <w:t xml:space="preserve"> . </w:t>
      </w:r>
    </w:p>
    <w:p w:rsidR="00082982" w:rsidRPr="008437D4" w:rsidRDefault="00082982" w:rsidP="00082982">
      <w:pPr>
        <w:jc w:val="both"/>
        <w:rPr>
          <w:rFonts w:ascii="GHEA Grapalat" w:hAnsi="GHEA Grapalat"/>
        </w:rPr>
      </w:pPr>
      <w:r w:rsidRPr="008437D4">
        <w:rPr>
          <w:rFonts w:ascii="GHEA Grapalat" w:hAnsi="GHEA Grapalat"/>
        </w:rPr>
        <w:t>_______________________________________________</w:t>
      </w:r>
      <w:r w:rsidRPr="008437D4">
        <w:rPr>
          <w:rFonts w:ascii="GHEA Grapalat" w:hAnsi="GHEA Grapalat"/>
        </w:rPr>
        <w:tab/>
        <w:t>_____________________</w:t>
      </w:r>
    </w:p>
    <w:p w:rsidR="00082982" w:rsidRPr="008437D4" w:rsidRDefault="00082982" w:rsidP="00082982">
      <w:pPr>
        <w:tabs>
          <w:tab w:val="left" w:pos="7230"/>
        </w:tabs>
        <w:ind w:left="851"/>
        <w:jc w:val="both"/>
        <w:rPr>
          <w:rFonts w:ascii="GHEA Grapalat" w:hAnsi="GHEA Grapalat"/>
          <w:sz w:val="16"/>
        </w:rPr>
      </w:pPr>
      <w:r w:rsidRPr="008437D4">
        <w:rPr>
          <w:rFonts w:ascii="GHEA Grapalat" w:hAnsi="GHEA Grapalat"/>
          <w:sz w:val="16"/>
        </w:rPr>
        <w:t>наименование участника (должность,</w:t>
      </w:r>
      <w:r w:rsidRPr="008437D4">
        <w:rPr>
          <w:rFonts w:ascii="GHEA Grapalat" w:hAnsi="GHEA Grapalat"/>
          <w:sz w:val="16"/>
        </w:rPr>
        <w:tab/>
        <w:t>подпись)</w:t>
      </w:r>
    </w:p>
    <w:p w:rsidR="00082982" w:rsidRPr="008437D4" w:rsidRDefault="00082982" w:rsidP="00082982">
      <w:pPr>
        <w:spacing w:after="160"/>
        <w:ind w:left="1134"/>
        <w:jc w:val="both"/>
        <w:rPr>
          <w:rFonts w:ascii="GHEA Grapalat" w:hAnsi="GHEA Grapalat"/>
          <w:sz w:val="16"/>
        </w:rPr>
      </w:pPr>
      <w:r w:rsidRPr="008437D4">
        <w:rPr>
          <w:rFonts w:ascii="GHEA Grapalat" w:hAnsi="GHEA Grapalat"/>
          <w:sz w:val="16"/>
        </w:rPr>
        <w:t>имя, фамилия руководителя)</w:t>
      </w:r>
    </w:p>
    <w:p w:rsidR="00082982" w:rsidRPr="008437D4" w:rsidRDefault="00082982" w:rsidP="00082982">
      <w:pPr>
        <w:widowControl w:val="0"/>
        <w:spacing w:after="160"/>
        <w:jc w:val="right"/>
        <w:rPr>
          <w:rFonts w:ascii="GHEA Grapalat" w:hAnsi="GHEA Grapalat"/>
          <w:b/>
        </w:rPr>
      </w:pPr>
      <w:r w:rsidRPr="008437D4">
        <w:rPr>
          <w:rFonts w:ascii="GHEA Grapalat" w:hAnsi="GHEA Grapalat"/>
        </w:rPr>
        <w:t>М. П.</w:t>
      </w:r>
      <w:r w:rsidRPr="008437D4">
        <w:rPr>
          <w:rFonts w:ascii="GHEA Grapalat" w:hAnsi="GHEA Grapalat"/>
          <w:b/>
        </w:rPr>
        <w:t xml:space="preserve"> </w:t>
      </w:r>
    </w:p>
    <w:p w:rsidR="00D83536" w:rsidRPr="008437D4" w:rsidRDefault="00082982" w:rsidP="00D83536">
      <w:pPr>
        <w:pStyle w:val="3"/>
        <w:keepNext w:val="0"/>
        <w:widowControl w:val="0"/>
        <w:spacing w:after="160" w:line="240" w:lineRule="auto"/>
        <w:ind w:firstLine="567"/>
        <w:jc w:val="right"/>
        <w:rPr>
          <w:rFonts w:ascii="GHEA Grapalat" w:hAnsi="GHEA Grapalat" w:cs="Arial"/>
          <w:b/>
          <w:i w:val="0"/>
        </w:rPr>
      </w:pPr>
      <w:r w:rsidRPr="008437D4">
        <w:rPr>
          <w:rFonts w:ascii="GHEA Grapalat" w:hAnsi="GHEA Grapalat"/>
          <w:b/>
        </w:rPr>
        <w:br w:type="page"/>
      </w:r>
      <w:r w:rsidR="00D83536" w:rsidRPr="008437D4">
        <w:rPr>
          <w:rFonts w:ascii="GHEA Grapalat" w:hAnsi="GHEA Grapalat"/>
          <w:b/>
          <w:i w:val="0"/>
        </w:rPr>
        <w:lastRenderedPageBreak/>
        <w:t>Приложение № 1,1</w:t>
      </w:r>
    </w:p>
    <w:p w:rsidR="00D83536" w:rsidRPr="008437D4" w:rsidRDefault="00D83536" w:rsidP="00D83536">
      <w:pPr>
        <w:pStyle w:val="31"/>
        <w:widowControl w:val="0"/>
        <w:spacing w:after="160" w:line="240" w:lineRule="auto"/>
        <w:jc w:val="right"/>
        <w:rPr>
          <w:rFonts w:ascii="GHEA Grapalat" w:hAnsi="GHEA Grapalat" w:cs="Arial"/>
          <w:b/>
        </w:rPr>
      </w:pPr>
      <w:r w:rsidRPr="008437D4">
        <w:rPr>
          <w:rFonts w:ascii="GHEA Grapalat" w:hAnsi="GHEA Grapalat"/>
          <w:b/>
        </w:rPr>
        <w:t>к Приглашению на открытый конкурс</w:t>
      </w:r>
      <w:r w:rsidRPr="008437D4">
        <w:rPr>
          <w:rFonts w:ascii="GHEA Grapalat" w:hAnsi="GHEA Grapalat" w:cs="Arial"/>
          <w:b/>
        </w:rPr>
        <w:br/>
      </w:r>
      <w:r w:rsidRPr="008437D4">
        <w:rPr>
          <w:rFonts w:ascii="GHEA Grapalat" w:hAnsi="GHEA Grapalat"/>
          <w:b/>
        </w:rPr>
        <w:t xml:space="preserve">под кодом </w:t>
      </w:r>
      <w:r w:rsidR="007C42F1" w:rsidRPr="008437D4">
        <w:rPr>
          <w:rFonts w:ascii="GHEA Grapalat" w:hAnsi="GHEA Grapalat"/>
          <w:b/>
        </w:rPr>
        <w:t>ԱՍՀՆ-ՎՇՄԽԿՊ-ԳՀԱՊՁԲ-26/01-ԱԲԱ</w:t>
      </w:r>
      <w:r w:rsidR="005342AE" w:rsidRPr="008437D4">
        <w:rPr>
          <w:rFonts w:ascii="GHEA Grapalat" w:hAnsi="GHEA Grapalat"/>
          <w:b/>
        </w:rPr>
        <w:t xml:space="preserve"> </w:t>
      </w:r>
      <w:r w:rsidR="00E512A9" w:rsidRPr="008437D4">
        <w:rPr>
          <w:rFonts w:ascii="GHEA Grapalat" w:hAnsi="GHEA Grapalat"/>
          <w:b/>
        </w:rPr>
        <w:t xml:space="preserve">   </w:t>
      </w: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pStyle w:val="3"/>
        <w:keepNext w:val="0"/>
        <w:widowControl w:val="0"/>
        <w:spacing w:after="160" w:line="240" w:lineRule="auto"/>
        <w:ind w:left="567" w:right="565"/>
        <w:rPr>
          <w:rFonts w:ascii="GHEA Grapalat" w:hAnsi="GHEA Grapalat"/>
          <w:b/>
          <w:i w:val="0"/>
        </w:rPr>
      </w:pPr>
      <w:r w:rsidRPr="008437D4">
        <w:rPr>
          <w:rFonts w:ascii="GHEA Grapalat" w:hAnsi="GHEA Grapalat"/>
          <w:b/>
          <w:i w:val="0"/>
        </w:rPr>
        <w:t>ПОЛНОЕ ОПИСАНИЕ</w:t>
      </w:r>
    </w:p>
    <w:p w:rsidR="00D83536" w:rsidRPr="008437D4" w:rsidRDefault="00D83536" w:rsidP="00D83536">
      <w:pPr>
        <w:pStyle w:val="3"/>
        <w:keepNext w:val="0"/>
        <w:widowControl w:val="0"/>
        <w:spacing w:after="160" w:line="240" w:lineRule="auto"/>
        <w:ind w:left="567" w:right="565"/>
        <w:rPr>
          <w:rFonts w:ascii="GHEA Grapalat" w:hAnsi="GHEA Grapalat"/>
          <w:b/>
          <w:i w:val="0"/>
        </w:rPr>
      </w:pPr>
      <w:r w:rsidRPr="008437D4">
        <w:rPr>
          <w:rFonts w:ascii="GHEA Grapalat" w:hAnsi="GHEA Grapalat"/>
          <w:b/>
          <w:i w:val="0"/>
        </w:rPr>
        <w:t>предлагаемого товара</w:t>
      </w:r>
    </w:p>
    <w:p w:rsidR="00D83536" w:rsidRPr="008437D4" w:rsidRDefault="00D83536" w:rsidP="00D83536">
      <w:pPr>
        <w:pStyle w:val="3"/>
        <w:keepNext w:val="0"/>
        <w:widowControl w:val="0"/>
        <w:spacing w:after="160" w:line="240" w:lineRule="auto"/>
        <w:ind w:left="567" w:right="565"/>
        <w:rPr>
          <w:rFonts w:ascii="GHEA Grapalat" w:hAnsi="GHEA Grapalat" w:cs="Arial"/>
        </w:rPr>
      </w:pPr>
    </w:p>
    <w:p w:rsidR="00D83536" w:rsidRPr="008437D4" w:rsidRDefault="00D83536" w:rsidP="00D83536">
      <w:pPr>
        <w:widowControl w:val="0"/>
        <w:jc w:val="both"/>
        <w:rPr>
          <w:rFonts w:ascii="GHEA Grapalat" w:hAnsi="GHEA Grapalat"/>
          <w:sz w:val="20"/>
          <w:szCs w:val="20"/>
        </w:rPr>
      </w:pPr>
      <w:r w:rsidRPr="008437D4">
        <w:rPr>
          <w:rFonts w:ascii="GHEA Grapalat" w:hAnsi="GHEA Grapalat"/>
          <w:sz w:val="20"/>
          <w:szCs w:val="20"/>
        </w:rPr>
        <w:t xml:space="preserve">_____________________________,                       в качестве участника в </w:t>
      </w:r>
    </w:p>
    <w:p w:rsidR="00D83536" w:rsidRPr="008437D4" w:rsidRDefault="00D83536" w:rsidP="00D83536">
      <w:pPr>
        <w:widowControl w:val="0"/>
        <w:spacing w:after="120"/>
        <w:jc w:val="both"/>
        <w:rPr>
          <w:rFonts w:ascii="GHEA Grapalat" w:hAnsi="GHEA Grapalat" w:cs="Arial"/>
          <w:sz w:val="18"/>
          <w:szCs w:val="18"/>
          <w:u w:val="single"/>
        </w:rPr>
      </w:pPr>
      <w:r w:rsidRPr="008437D4">
        <w:rPr>
          <w:rFonts w:ascii="GHEA Grapalat" w:hAnsi="GHEA Grapalat"/>
          <w:sz w:val="18"/>
          <w:szCs w:val="18"/>
        </w:rPr>
        <w:t>наименование участника</w:t>
      </w:r>
    </w:p>
    <w:p w:rsidR="00D83536" w:rsidRPr="008437D4" w:rsidRDefault="00D83536" w:rsidP="00D83536">
      <w:pPr>
        <w:widowControl w:val="0"/>
        <w:spacing w:after="160"/>
        <w:jc w:val="both"/>
        <w:rPr>
          <w:rFonts w:ascii="GHEA Grapalat" w:hAnsi="GHEA Grapalat"/>
          <w:sz w:val="20"/>
          <w:szCs w:val="20"/>
        </w:rPr>
      </w:pPr>
      <w:r w:rsidRPr="008437D4">
        <w:rPr>
          <w:rFonts w:ascii="GHEA Grapalat" w:hAnsi="GHEA Grapalat"/>
          <w:sz w:val="20"/>
          <w:szCs w:val="20"/>
        </w:rPr>
        <w:t xml:space="preserve">рамках открытого конкурса под кодом </w:t>
      </w:r>
      <w:r w:rsidR="007C42F1" w:rsidRPr="008437D4">
        <w:rPr>
          <w:rFonts w:ascii="GHEA Grapalat" w:hAnsi="GHEA Grapalat"/>
          <w:sz w:val="20"/>
          <w:szCs w:val="20"/>
        </w:rPr>
        <w:t>ԱՍՀՆ-ՎՇՄԽԿՊ-ԳՀԱՊՁԲ-26/01-ԱԲԱ</w:t>
      </w:r>
      <w:r w:rsidR="005342AE" w:rsidRPr="008437D4">
        <w:rPr>
          <w:rFonts w:ascii="GHEA Grapalat" w:hAnsi="GHEA Grapalat"/>
          <w:sz w:val="20"/>
          <w:szCs w:val="20"/>
        </w:rPr>
        <w:t xml:space="preserve"> </w:t>
      </w:r>
      <w:r w:rsidRPr="008437D4">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3536" w:rsidRPr="008437D4" w:rsidTr="009409D0">
        <w:tc>
          <w:tcPr>
            <w:tcW w:w="1042" w:type="dxa"/>
            <w:vMerge w:val="restart"/>
            <w:vAlign w:val="center"/>
          </w:tcPr>
          <w:p w:rsidR="00D83536" w:rsidRPr="008437D4" w:rsidRDefault="00D83536" w:rsidP="009409D0">
            <w:pPr>
              <w:widowControl w:val="0"/>
              <w:jc w:val="center"/>
              <w:rPr>
                <w:rFonts w:ascii="GHEA Grapalat" w:hAnsi="GHEA Grapalat"/>
                <w:b/>
                <w:sz w:val="20"/>
                <w:szCs w:val="20"/>
              </w:rPr>
            </w:pPr>
          </w:p>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Номер лота</w:t>
            </w:r>
          </w:p>
        </w:tc>
        <w:tc>
          <w:tcPr>
            <w:tcW w:w="8244" w:type="dxa"/>
            <w:gridSpan w:val="5"/>
            <w:vAlign w:val="center"/>
          </w:tcPr>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Предлагаемый товар</w:t>
            </w:r>
          </w:p>
        </w:tc>
      </w:tr>
      <w:tr w:rsidR="00D83536" w:rsidRPr="008437D4" w:rsidTr="009409D0">
        <w:trPr>
          <w:trHeight w:val="696"/>
        </w:trPr>
        <w:tc>
          <w:tcPr>
            <w:tcW w:w="1042" w:type="dxa"/>
            <w:vMerge/>
            <w:vAlign w:val="center"/>
          </w:tcPr>
          <w:p w:rsidR="00D83536" w:rsidRPr="008437D4" w:rsidRDefault="00D83536" w:rsidP="009409D0">
            <w:pPr>
              <w:widowControl w:val="0"/>
              <w:jc w:val="center"/>
              <w:rPr>
                <w:rFonts w:ascii="GHEA Grapalat" w:hAnsi="GHEA Grapalat"/>
                <w:b/>
                <w:bCs/>
                <w:sz w:val="20"/>
                <w:szCs w:val="20"/>
              </w:rPr>
            </w:pPr>
          </w:p>
        </w:tc>
        <w:tc>
          <w:tcPr>
            <w:tcW w:w="1605" w:type="dxa"/>
            <w:vAlign w:val="center"/>
          </w:tcPr>
          <w:p w:rsidR="00D83536" w:rsidRPr="008437D4" w:rsidRDefault="00D83536" w:rsidP="009409D0">
            <w:pPr>
              <w:widowControl w:val="0"/>
              <w:jc w:val="center"/>
              <w:rPr>
                <w:rFonts w:ascii="GHEA Grapalat" w:hAnsi="GHEA Grapalat"/>
                <w:b/>
                <w:sz w:val="20"/>
                <w:szCs w:val="20"/>
              </w:rPr>
            </w:pPr>
            <w:r w:rsidRPr="008437D4">
              <w:rPr>
                <w:rFonts w:ascii="GHEA Grapalat" w:hAnsi="GHEA Grapalat"/>
                <w:b/>
                <w:sz w:val="20"/>
                <w:szCs w:val="20"/>
              </w:rPr>
              <w:t>фирменное</w:t>
            </w:r>
          </w:p>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наименование</w:t>
            </w:r>
          </w:p>
        </w:tc>
        <w:tc>
          <w:tcPr>
            <w:tcW w:w="1463" w:type="dxa"/>
            <w:vAlign w:val="center"/>
          </w:tcPr>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товарный знак</w:t>
            </w:r>
          </w:p>
        </w:tc>
        <w:tc>
          <w:tcPr>
            <w:tcW w:w="1699" w:type="dxa"/>
            <w:vAlign w:val="center"/>
          </w:tcPr>
          <w:p w:rsidR="00D83536" w:rsidRPr="008437D4" w:rsidRDefault="00D83536" w:rsidP="009409D0">
            <w:pPr>
              <w:widowControl w:val="0"/>
              <w:jc w:val="center"/>
              <w:rPr>
                <w:rFonts w:ascii="GHEA Grapalat" w:hAnsi="GHEA Grapalat"/>
                <w:b/>
                <w:bCs/>
                <w:sz w:val="20"/>
                <w:szCs w:val="20"/>
                <w:lang w:val="hy-AM"/>
              </w:rPr>
            </w:pPr>
            <w:r w:rsidRPr="008437D4">
              <w:rPr>
                <w:rFonts w:ascii="GHEA Grapalat" w:hAnsi="GHEA Grapalat"/>
                <w:b/>
                <w:bCs/>
                <w:sz w:val="20"/>
                <w:szCs w:val="20"/>
              </w:rPr>
              <w:t>модель</w:t>
            </w:r>
          </w:p>
        </w:tc>
        <w:tc>
          <w:tcPr>
            <w:tcW w:w="1727" w:type="dxa"/>
            <w:vAlign w:val="center"/>
          </w:tcPr>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наименование производителя</w:t>
            </w:r>
          </w:p>
        </w:tc>
        <w:tc>
          <w:tcPr>
            <w:tcW w:w="1750" w:type="dxa"/>
            <w:vAlign w:val="center"/>
          </w:tcPr>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технические характеристики</w:t>
            </w:r>
          </w:p>
        </w:tc>
      </w:tr>
      <w:tr w:rsidR="00D83536" w:rsidRPr="008437D4" w:rsidTr="009409D0">
        <w:tc>
          <w:tcPr>
            <w:tcW w:w="1042" w:type="dxa"/>
          </w:tcPr>
          <w:p w:rsidR="00D83536" w:rsidRPr="008437D4" w:rsidRDefault="00D83536" w:rsidP="009409D0">
            <w:pPr>
              <w:pStyle w:val="3"/>
              <w:keepNext w:val="0"/>
              <w:widowControl w:val="0"/>
              <w:spacing w:line="240" w:lineRule="auto"/>
              <w:jc w:val="left"/>
              <w:rPr>
                <w:rFonts w:ascii="GHEA Grapalat" w:hAnsi="GHEA Grapalat"/>
                <w:b/>
              </w:rPr>
            </w:pPr>
          </w:p>
        </w:tc>
        <w:tc>
          <w:tcPr>
            <w:tcW w:w="1605" w:type="dxa"/>
          </w:tcPr>
          <w:p w:rsidR="00D83536" w:rsidRPr="008437D4" w:rsidRDefault="00D83536" w:rsidP="009409D0">
            <w:pPr>
              <w:pStyle w:val="3"/>
              <w:keepNext w:val="0"/>
              <w:widowControl w:val="0"/>
              <w:spacing w:line="240" w:lineRule="auto"/>
              <w:jc w:val="left"/>
              <w:rPr>
                <w:rFonts w:ascii="GHEA Grapalat" w:hAnsi="GHEA Grapalat"/>
                <w:b/>
              </w:rPr>
            </w:pPr>
          </w:p>
        </w:tc>
        <w:tc>
          <w:tcPr>
            <w:tcW w:w="1463" w:type="dxa"/>
          </w:tcPr>
          <w:p w:rsidR="00D83536" w:rsidRPr="008437D4" w:rsidRDefault="00D83536" w:rsidP="009409D0">
            <w:pPr>
              <w:pStyle w:val="3"/>
              <w:keepNext w:val="0"/>
              <w:widowControl w:val="0"/>
              <w:spacing w:line="240" w:lineRule="auto"/>
              <w:jc w:val="left"/>
              <w:rPr>
                <w:rFonts w:ascii="GHEA Grapalat" w:hAnsi="GHEA Grapalat"/>
                <w:b/>
              </w:rPr>
            </w:pPr>
          </w:p>
        </w:tc>
        <w:tc>
          <w:tcPr>
            <w:tcW w:w="1699" w:type="dxa"/>
          </w:tcPr>
          <w:p w:rsidR="00D83536" w:rsidRPr="008437D4" w:rsidRDefault="00D83536" w:rsidP="009409D0">
            <w:pPr>
              <w:pStyle w:val="3"/>
              <w:keepNext w:val="0"/>
              <w:widowControl w:val="0"/>
              <w:spacing w:line="240" w:lineRule="auto"/>
              <w:jc w:val="left"/>
              <w:rPr>
                <w:rFonts w:ascii="GHEA Grapalat" w:hAnsi="GHEA Grapalat"/>
                <w:b/>
              </w:rPr>
            </w:pPr>
          </w:p>
        </w:tc>
        <w:tc>
          <w:tcPr>
            <w:tcW w:w="1727" w:type="dxa"/>
          </w:tcPr>
          <w:p w:rsidR="00D83536" w:rsidRPr="008437D4" w:rsidRDefault="00D83536" w:rsidP="009409D0">
            <w:pPr>
              <w:pStyle w:val="3"/>
              <w:keepNext w:val="0"/>
              <w:widowControl w:val="0"/>
              <w:spacing w:line="240" w:lineRule="auto"/>
              <w:jc w:val="left"/>
              <w:rPr>
                <w:rFonts w:ascii="GHEA Grapalat" w:hAnsi="GHEA Grapalat"/>
                <w:b/>
              </w:rPr>
            </w:pPr>
          </w:p>
        </w:tc>
        <w:tc>
          <w:tcPr>
            <w:tcW w:w="1750" w:type="dxa"/>
          </w:tcPr>
          <w:p w:rsidR="00D83536" w:rsidRPr="008437D4" w:rsidRDefault="00D83536" w:rsidP="009409D0">
            <w:pPr>
              <w:pStyle w:val="3"/>
              <w:keepNext w:val="0"/>
              <w:widowControl w:val="0"/>
              <w:spacing w:line="240" w:lineRule="auto"/>
              <w:jc w:val="left"/>
              <w:rPr>
                <w:rFonts w:ascii="GHEA Grapalat" w:hAnsi="GHEA Grapalat"/>
                <w:b/>
              </w:rPr>
            </w:pPr>
          </w:p>
        </w:tc>
      </w:tr>
      <w:tr w:rsidR="00D83536" w:rsidRPr="008437D4" w:rsidTr="009409D0">
        <w:tc>
          <w:tcPr>
            <w:tcW w:w="1042" w:type="dxa"/>
          </w:tcPr>
          <w:p w:rsidR="00D83536" w:rsidRPr="008437D4" w:rsidRDefault="00D83536" w:rsidP="009409D0">
            <w:pPr>
              <w:pStyle w:val="3"/>
              <w:keepNext w:val="0"/>
              <w:widowControl w:val="0"/>
              <w:spacing w:line="240" w:lineRule="auto"/>
              <w:jc w:val="left"/>
              <w:rPr>
                <w:rFonts w:ascii="GHEA Grapalat" w:hAnsi="GHEA Grapalat"/>
                <w:b/>
              </w:rPr>
            </w:pPr>
          </w:p>
        </w:tc>
        <w:tc>
          <w:tcPr>
            <w:tcW w:w="1605" w:type="dxa"/>
          </w:tcPr>
          <w:p w:rsidR="00D83536" w:rsidRPr="008437D4" w:rsidRDefault="00D83536" w:rsidP="009409D0">
            <w:pPr>
              <w:pStyle w:val="3"/>
              <w:keepNext w:val="0"/>
              <w:widowControl w:val="0"/>
              <w:spacing w:line="240" w:lineRule="auto"/>
              <w:jc w:val="left"/>
              <w:rPr>
                <w:rFonts w:ascii="GHEA Grapalat" w:hAnsi="GHEA Grapalat"/>
                <w:b/>
              </w:rPr>
            </w:pPr>
          </w:p>
        </w:tc>
        <w:tc>
          <w:tcPr>
            <w:tcW w:w="1463" w:type="dxa"/>
          </w:tcPr>
          <w:p w:rsidR="00D83536" w:rsidRPr="008437D4" w:rsidRDefault="00D83536" w:rsidP="009409D0">
            <w:pPr>
              <w:pStyle w:val="3"/>
              <w:keepNext w:val="0"/>
              <w:widowControl w:val="0"/>
              <w:spacing w:line="240" w:lineRule="auto"/>
              <w:jc w:val="left"/>
              <w:rPr>
                <w:rFonts w:ascii="GHEA Grapalat" w:hAnsi="GHEA Grapalat"/>
                <w:b/>
              </w:rPr>
            </w:pPr>
          </w:p>
        </w:tc>
        <w:tc>
          <w:tcPr>
            <w:tcW w:w="1699" w:type="dxa"/>
          </w:tcPr>
          <w:p w:rsidR="00D83536" w:rsidRPr="008437D4" w:rsidRDefault="00D83536" w:rsidP="009409D0">
            <w:pPr>
              <w:pStyle w:val="3"/>
              <w:keepNext w:val="0"/>
              <w:widowControl w:val="0"/>
              <w:spacing w:line="240" w:lineRule="auto"/>
              <w:jc w:val="left"/>
              <w:rPr>
                <w:rFonts w:ascii="GHEA Grapalat" w:hAnsi="GHEA Grapalat"/>
                <w:b/>
              </w:rPr>
            </w:pPr>
          </w:p>
        </w:tc>
        <w:tc>
          <w:tcPr>
            <w:tcW w:w="1727" w:type="dxa"/>
          </w:tcPr>
          <w:p w:rsidR="00D83536" w:rsidRPr="008437D4" w:rsidRDefault="00D83536" w:rsidP="009409D0">
            <w:pPr>
              <w:pStyle w:val="3"/>
              <w:keepNext w:val="0"/>
              <w:widowControl w:val="0"/>
              <w:spacing w:line="240" w:lineRule="auto"/>
              <w:jc w:val="left"/>
              <w:rPr>
                <w:rFonts w:ascii="GHEA Grapalat" w:hAnsi="GHEA Grapalat"/>
                <w:b/>
              </w:rPr>
            </w:pPr>
          </w:p>
        </w:tc>
        <w:tc>
          <w:tcPr>
            <w:tcW w:w="1750" w:type="dxa"/>
          </w:tcPr>
          <w:p w:rsidR="00D83536" w:rsidRPr="008437D4" w:rsidRDefault="00D83536" w:rsidP="009409D0">
            <w:pPr>
              <w:pStyle w:val="3"/>
              <w:keepNext w:val="0"/>
              <w:widowControl w:val="0"/>
              <w:spacing w:line="240" w:lineRule="auto"/>
              <w:jc w:val="left"/>
              <w:rPr>
                <w:rFonts w:ascii="GHEA Grapalat" w:hAnsi="GHEA Grapalat"/>
                <w:b/>
              </w:rPr>
            </w:pPr>
          </w:p>
        </w:tc>
      </w:tr>
      <w:tr w:rsidR="00D83536" w:rsidRPr="008437D4" w:rsidTr="009409D0">
        <w:tc>
          <w:tcPr>
            <w:tcW w:w="1042" w:type="dxa"/>
          </w:tcPr>
          <w:p w:rsidR="00D83536" w:rsidRPr="008437D4" w:rsidRDefault="00D83536" w:rsidP="009409D0">
            <w:pPr>
              <w:pStyle w:val="3"/>
              <w:keepNext w:val="0"/>
              <w:widowControl w:val="0"/>
              <w:spacing w:line="240" w:lineRule="auto"/>
              <w:jc w:val="left"/>
              <w:rPr>
                <w:rFonts w:ascii="GHEA Grapalat" w:hAnsi="GHEA Grapalat"/>
                <w:b/>
              </w:rPr>
            </w:pPr>
          </w:p>
        </w:tc>
        <w:tc>
          <w:tcPr>
            <w:tcW w:w="1605" w:type="dxa"/>
          </w:tcPr>
          <w:p w:rsidR="00D83536" w:rsidRPr="008437D4" w:rsidRDefault="00D83536" w:rsidP="009409D0">
            <w:pPr>
              <w:pStyle w:val="3"/>
              <w:keepNext w:val="0"/>
              <w:widowControl w:val="0"/>
              <w:spacing w:line="240" w:lineRule="auto"/>
              <w:jc w:val="left"/>
              <w:rPr>
                <w:rFonts w:ascii="GHEA Grapalat" w:hAnsi="GHEA Grapalat"/>
                <w:b/>
              </w:rPr>
            </w:pPr>
          </w:p>
        </w:tc>
        <w:tc>
          <w:tcPr>
            <w:tcW w:w="1463" w:type="dxa"/>
          </w:tcPr>
          <w:p w:rsidR="00D83536" w:rsidRPr="008437D4" w:rsidRDefault="00D83536" w:rsidP="009409D0">
            <w:pPr>
              <w:pStyle w:val="3"/>
              <w:keepNext w:val="0"/>
              <w:widowControl w:val="0"/>
              <w:spacing w:line="240" w:lineRule="auto"/>
              <w:jc w:val="left"/>
              <w:rPr>
                <w:rFonts w:ascii="GHEA Grapalat" w:hAnsi="GHEA Grapalat"/>
                <w:b/>
              </w:rPr>
            </w:pPr>
          </w:p>
        </w:tc>
        <w:tc>
          <w:tcPr>
            <w:tcW w:w="1699" w:type="dxa"/>
          </w:tcPr>
          <w:p w:rsidR="00D83536" w:rsidRPr="008437D4" w:rsidRDefault="00D83536" w:rsidP="009409D0">
            <w:pPr>
              <w:pStyle w:val="3"/>
              <w:keepNext w:val="0"/>
              <w:widowControl w:val="0"/>
              <w:spacing w:line="240" w:lineRule="auto"/>
              <w:jc w:val="left"/>
              <w:rPr>
                <w:rFonts w:ascii="GHEA Grapalat" w:hAnsi="GHEA Grapalat"/>
                <w:b/>
              </w:rPr>
            </w:pPr>
          </w:p>
        </w:tc>
        <w:tc>
          <w:tcPr>
            <w:tcW w:w="1727" w:type="dxa"/>
          </w:tcPr>
          <w:p w:rsidR="00D83536" w:rsidRPr="008437D4" w:rsidRDefault="00D83536" w:rsidP="009409D0">
            <w:pPr>
              <w:pStyle w:val="3"/>
              <w:keepNext w:val="0"/>
              <w:widowControl w:val="0"/>
              <w:spacing w:line="240" w:lineRule="auto"/>
              <w:jc w:val="left"/>
              <w:rPr>
                <w:rFonts w:ascii="GHEA Grapalat" w:hAnsi="GHEA Grapalat"/>
                <w:b/>
              </w:rPr>
            </w:pPr>
          </w:p>
        </w:tc>
        <w:tc>
          <w:tcPr>
            <w:tcW w:w="1750" w:type="dxa"/>
          </w:tcPr>
          <w:p w:rsidR="00D83536" w:rsidRPr="008437D4" w:rsidRDefault="00D83536" w:rsidP="009409D0">
            <w:pPr>
              <w:pStyle w:val="3"/>
              <w:keepNext w:val="0"/>
              <w:widowControl w:val="0"/>
              <w:spacing w:line="240" w:lineRule="auto"/>
              <w:jc w:val="left"/>
              <w:rPr>
                <w:rFonts w:ascii="GHEA Grapalat" w:hAnsi="GHEA Grapalat"/>
                <w:b/>
              </w:rPr>
            </w:pPr>
          </w:p>
        </w:tc>
      </w:tr>
    </w:tbl>
    <w:p w:rsidR="00D83536" w:rsidRPr="008437D4" w:rsidRDefault="00D83536" w:rsidP="00D83536">
      <w:pPr>
        <w:widowControl w:val="0"/>
        <w:tabs>
          <w:tab w:val="left" w:pos="6804"/>
        </w:tabs>
        <w:jc w:val="center"/>
        <w:rPr>
          <w:rFonts w:ascii="GHEA Grapalat" w:hAnsi="GHEA Grapalat"/>
          <w:sz w:val="20"/>
          <w:szCs w:val="20"/>
          <w:lang w:val="en-US"/>
        </w:rPr>
      </w:pPr>
    </w:p>
    <w:p w:rsidR="00D83536" w:rsidRPr="008437D4" w:rsidRDefault="00D83536" w:rsidP="00D83536">
      <w:pPr>
        <w:widowControl w:val="0"/>
        <w:tabs>
          <w:tab w:val="left" w:pos="6804"/>
        </w:tabs>
        <w:jc w:val="center"/>
        <w:rPr>
          <w:rFonts w:ascii="GHEA Grapalat" w:hAnsi="GHEA Grapalat"/>
          <w:sz w:val="20"/>
          <w:szCs w:val="20"/>
        </w:rPr>
      </w:pPr>
      <w:r w:rsidRPr="008437D4">
        <w:rPr>
          <w:rFonts w:ascii="GHEA Grapalat" w:hAnsi="GHEA Grapalat"/>
          <w:sz w:val="20"/>
          <w:szCs w:val="20"/>
        </w:rPr>
        <w:t>_________________________________________________</w:t>
      </w:r>
      <w:r w:rsidRPr="008437D4">
        <w:rPr>
          <w:rFonts w:ascii="GHEA Grapalat" w:hAnsi="GHEA Grapalat"/>
          <w:sz w:val="20"/>
          <w:szCs w:val="20"/>
        </w:rPr>
        <w:tab/>
        <w:t>_________________</w:t>
      </w:r>
    </w:p>
    <w:p w:rsidR="00D83536" w:rsidRPr="008437D4" w:rsidRDefault="00D83536" w:rsidP="00D83536">
      <w:pPr>
        <w:widowControl w:val="0"/>
        <w:tabs>
          <w:tab w:val="left" w:pos="7513"/>
        </w:tabs>
        <w:spacing w:after="160"/>
        <w:ind w:left="709"/>
        <w:jc w:val="both"/>
        <w:rPr>
          <w:rFonts w:ascii="GHEA Grapalat" w:hAnsi="GHEA Grapalat" w:cs="Arial"/>
          <w:sz w:val="20"/>
          <w:szCs w:val="20"/>
        </w:rPr>
      </w:pPr>
      <w:r w:rsidRPr="008437D4">
        <w:rPr>
          <w:rFonts w:ascii="GHEA Grapalat" w:hAnsi="GHEA Grapalat"/>
          <w:sz w:val="20"/>
          <w:szCs w:val="20"/>
        </w:rPr>
        <w:t>наименование участника (должность, имя, фамилия руководителя</w:t>
      </w:r>
      <w:r w:rsidRPr="008437D4">
        <w:rPr>
          <w:rFonts w:ascii="GHEA Grapalat" w:hAnsi="GHEA Grapalat"/>
          <w:sz w:val="20"/>
          <w:szCs w:val="20"/>
        </w:rPr>
        <w:tab/>
        <w:t>подпись</w:t>
      </w:r>
    </w:p>
    <w:p w:rsidR="00D83536" w:rsidRPr="008437D4" w:rsidRDefault="00D83536" w:rsidP="00D83536">
      <w:pPr>
        <w:widowControl w:val="0"/>
        <w:spacing w:after="160"/>
        <w:jc w:val="right"/>
        <w:rPr>
          <w:rFonts w:ascii="GHEA Grapalat" w:hAnsi="GHEA Grapalat"/>
          <w:sz w:val="20"/>
          <w:szCs w:val="20"/>
        </w:rPr>
      </w:pPr>
    </w:p>
    <w:p w:rsidR="00D83536" w:rsidRPr="008437D4" w:rsidRDefault="00D83536" w:rsidP="00D83536">
      <w:pPr>
        <w:widowControl w:val="0"/>
        <w:spacing w:after="160"/>
        <w:jc w:val="right"/>
        <w:rPr>
          <w:rFonts w:ascii="GHEA Grapalat" w:hAnsi="GHEA Grapalat"/>
          <w:sz w:val="20"/>
          <w:szCs w:val="20"/>
        </w:rPr>
      </w:pPr>
      <w:r w:rsidRPr="008437D4">
        <w:rPr>
          <w:rFonts w:ascii="GHEA Grapalat" w:hAnsi="GHEA Grapalat"/>
          <w:sz w:val="20"/>
          <w:szCs w:val="20"/>
        </w:rPr>
        <w:t>М. П.</w:t>
      </w:r>
    </w:p>
    <w:p w:rsidR="00D83536" w:rsidRPr="008437D4" w:rsidRDefault="00D83536" w:rsidP="00D83536">
      <w:pPr>
        <w:rPr>
          <w:rFonts w:ascii="GHEA Grapalat" w:hAnsi="GHEA Grapalat"/>
          <w:sz w:val="20"/>
          <w:szCs w:val="20"/>
        </w:rPr>
      </w:pPr>
      <w:r w:rsidRPr="008437D4">
        <w:rPr>
          <w:rFonts w:ascii="GHEA Grapalat" w:hAnsi="GHEA Grapalat"/>
          <w:sz w:val="20"/>
          <w:szCs w:val="20"/>
        </w:rPr>
        <w:br w:type="page"/>
      </w:r>
    </w:p>
    <w:p w:rsidR="00D83536" w:rsidRPr="008437D4" w:rsidRDefault="00D83536" w:rsidP="00D83536">
      <w:pPr>
        <w:jc w:val="right"/>
        <w:rPr>
          <w:rFonts w:ascii="GHEA Grapalat" w:hAnsi="GHEA Grapalat"/>
          <w:b/>
          <w:sz w:val="20"/>
          <w:szCs w:val="20"/>
        </w:rPr>
      </w:pPr>
      <w:r w:rsidRPr="008437D4">
        <w:rPr>
          <w:rFonts w:ascii="GHEA Grapalat" w:hAnsi="GHEA Grapalat"/>
          <w:b/>
          <w:sz w:val="20"/>
          <w:szCs w:val="20"/>
        </w:rPr>
        <w:lastRenderedPageBreak/>
        <w:t xml:space="preserve">Приложение 1.2** </w:t>
      </w:r>
    </w:p>
    <w:p w:rsidR="00D83536" w:rsidRPr="008437D4" w:rsidRDefault="00D83536" w:rsidP="00D83536">
      <w:pPr>
        <w:jc w:val="right"/>
        <w:rPr>
          <w:rFonts w:ascii="GHEA Grapalat" w:hAnsi="GHEA Grapalat"/>
          <w:b/>
          <w:sz w:val="20"/>
          <w:szCs w:val="20"/>
        </w:rPr>
      </w:pPr>
      <w:r w:rsidRPr="008437D4">
        <w:rPr>
          <w:rFonts w:ascii="GHEA Grapalat" w:hAnsi="GHEA Grapalat"/>
          <w:b/>
          <w:sz w:val="20"/>
          <w:szCs w:val="20"/>
        </w:rPr>
        <w:t>к Приглашению на открытый конкурс</w:t>
      </w:r>
    </w:p>
    <w:p w:rsidR="00D83536" w:rsidRPr="008437D4" w:rsidRDefault="00D83536" w:rsidP="00D83536">
      <w:pPr>
        <w:pStyle w:val="3"/>
        <w:keepNext w:val="0"/>
        <w:widowControl w:val="0"/>
        <w:spacing w:after="160" w:line="240" w:lineRule="auto"/>
        <w:ind w:firstLine="567"/>
        <w:jc w:val="right"/>
        <w:rPr>
          <w:rFonts w:ascii="GHEA Grapalat" w:hAnsi="GHEA Grapalat" w:cs="Arial"/>
          <w:b/>
        </w:rPr>
      </w:pPr>
      <w:r w:rsidRPr="008437D4">
        <w:rPr>
          <w:rFonts w:ascii="GHEA Grapalat" w:hAnsi="GHEA Grapalat"/>
          <w:b/>
        </w:rPr>
        <w:t xml:space="preserve">под кодом </w:t>
      </w:r>
      <w:r w:rsidR="007C42F1" w:rsidRPr="008437D4">
        <w:rPr>
          <w:rFonts w:ascii="GHEA Grapalat" w:hAnsi="GHEA Grapalat"/>
        </w:rPr>
        <w:t>ԱՍՀՆ-ՎՇՄԽԿՊ-ԳՀԱՊՁԲ-26/01-ԱԲԱ</w:t>
      </w:r>
      <w:r w:rsidR="005342AE" w:rsidRPr="008437D4">
        <w:rPr>
          <w:rFonts w:ascii="GHEA Grapalat" w:hAnsi="GHEA Grapalat"/>
        </w:rPr>
        <w:t xml:space="preserve"> </w:t>
      </w:r>
      <w:r w:rsidR="00E512A9" w:rsidRPr="008437D4">
        <w:rPr>
          <w:rFonts w:ascii="GHEA Grapalat" w:hAnsi="GHEA Grapalat"/>
        </w:rPr>
        <w:t xml:space="preserve">   </w:t>
      </w:r>
    </w:p>
    <w:p w:rsidR="00D83536" w:rsidRPr="008437D4" w:rsidRDefault="00D83536" w:rsidP="00D83536">
      <w:pPr>
        <w:rPr>
          <w:rFonts w:ascii="GHEA Grapalat" w:hAnsi="GHEA Grapalat"/>
          <w:b/>
          <w:sz w:val="20"/>
          <w:szCs w:val="20"/>
        </w:rPr>
      </w:pPr>
    </w:p>
    <w:p w:rsidR="00D83536" w:rsidRPr="008437D4" w:rsidRDefault="00D83536" w:rsidP="00D83536">
      <w:pPr>
        <w:ind w:left="360" w:hanging="360"/>
        <w:jc w:val="center"/>
        <w:rPr>
          <w:rFonts w:ascii="GHEA Grapalat" w:hAnsi="GHEA Grapalat"/>
          <w:b/>
          <w:sz w:val="20"/>
          <w:szCs w:val="20"/>
        </w:rPr>
      </w:pPr>
      <w:r w:rsidRPr="008437D4">
        <w:rPr>
          <w:rFonts w:ascii="GHEA Grapalat" w:hAnsi="GHEA Grapalat"/>
          <w:b/>
          <w:sz w:val="20"/>
          <w:szCs w:val="20"/>
        </w:rPr>
        <w:t>ФОРМА</w:t>
      </w:r>
    </w:p>
    <w:p w:rsidR="00D83536" w:rsidRPr="008437D4" w:rsidRDefault="00D83536" w:rsidP="00D83536">
      <w:pPr>
        <w:ind w:left="360" w:hanging="360"/>
        <w:jc w:val="center"/>
        <w:rPr>
          <w:rFonts w:ascii="GHEA Grapalat" w:hAnsi="GHEA Grapalat"/>
          <w:b/>
          <w:sz w:val="20"/>
          <w:szCs w:val="20"/>
        </w:rPr>
      </w:pPr>
      <w:r w:rsidRPr="008437D4">
        <w:rPr>
          <w:rFonts w:ascii="GHEA Grapalat" w:hAnsi="GHEA Grapalat"/>
          <w:b/>
          <w:sz w:val="20"/>
          <w:szCs w:val="20"/>
        </w:rPr>
        <w:t>ДЕКЛАРАЦИИ О РЕАЛЬНЫХ  БЕНЕФИЦИАРАХ</w:t>
      </w:r>
    </w:p>
    <w:p w:rsidR="00D83536" w:rsidRPr="008437D4" w:rsidRDefault="00D83536" w:rsidP="00D83536">
      <w:pPr>
        <w:ind w:left="360" w:hanging="360"/>
        <w:jc w:val="center"/>
        <w:rPr>
          <w:rFonts w:ascii="GHEA Grapalat" w:eastAsia="GHEA Grapalat" w:hAnsi="GHEA Grapalat" w:cs="GHEA Grapalat"/>
          <w:b/>
          <w:sz w:val="20"/>
          <w:szCs w:val="20"/>
        </w:rPr>
      </w:pPr>
    </w:p>
    <w:p w:rsidR="00D83536" w:rsidRPr="008437D4"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437D4">
        <w:rPr>
          <w:rFonts w:ascii="GHEA Grapalat" w:eastAsia="GHEA Grapalat" w:hAnsi="GHEA Grapalat" w:cs="GHEA Grapalat"/>
          <w:b/>
          <w:color w:val="000000"/>
          <w:sz w:val="20"/>
          <w:szCs w:val="20"/>
        </w:rPr>
        <w:t>Организация</w:t>
      </w:r>
    </w:p>
    <w:p w:rsidR="00D83536" w:rsidRPr="008437D4"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Наименование</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 xml:space="preserve">Адрес </w:t>
            </w:r>
            <w:ins w:id="10" w:author="Inesa Kocharyan" w:date="2021-08-30T12:39:00Z">
              <w:r w:rsidRPr="008437D4">
                <w:rPr>
                  <w:rFonts w:ascii="GHEA Grapalat" w:eastAsia="GHEA Grapalat" w:hAnsi="GHEA Grapalat" w:cs="GHEA Grapalat"/>
                  <w:color w:val="000000"/>
                  <w:sz w:val="20"/>
                  <w:szCs w:val="20"/>
                </w:rPr>
                <w:t xml:space="preserve"> </w:t>
              </w:r>
            </w:ins>
            <w:r w:rsidRPr="008437D4">
              <w:rPr>
                <w:rFonts w:ascii="GHEA Grapalat" w:eastAsia="GHEA Grapalat" w:hAnsi="GHEA Grapalat" w:cs="GHEA Grapalat"/>
                <w:color w:val="000000"/>
                <w:sz w:val="20"/>
                <w:szCs w:val="20"/>
              </w:rPr>
              <w:t>регистрации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8437D4" w:rsidRDefault="00D83536" w:rsidP="009409D0">
            <w:pPr>
              <w:spacing w:before="240" w:after="240"/>
              <w:ind w:left="993" w:hanging="851"/>
              <w:rPr>
                <w:rFonts w:ascii="GHEA Grapalat" w:eastAsia="GHEA Grapalat" w:hAnsi="GHEA Grapalat" w:cs="GHEA Grapalat"/>
                <w:sz w:val="20"/>
                <w:szCs w:val="20"/>
              </w:rPr>
            </w:pPr>
          </w:p>
        </w:tc>
      </w:tr>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8437D4" w:rsidRDefault="00D83536" w:rsidP="009409D0">
            <w:pPr>
              <w:spacing w:before="240" w:after="240"/>
              <w:ind w:left="993" w:hanging="851"/>
              <w:rPr>
                <w:rFonts w:ascii="GHEA Grapalat" w:eastAsia="GHEA Grapalat" w:hAnsi="GHEA Grapalat" w:cs="GHEA Grapalat"/>
                <w:sz w:val="20"/>
                <w:szCs w:val="20"/>
              </w:rPr>
            </w:pPr>
          </w:p>
        </w:tc>
      </w:tr>
    </w:tbl>
    <w:p w:rsidR="00D83536" w:rsidRPr="008437D4"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rPr>
          <w:trHeight w:val="1487"/>
        </w:trPr>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bl>
    <w:p w:rsidR="00D83536" w:rsidRPr="008437D4"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bl>
    <w:p w:rsidR="00D83536" w:rsidRPr="008437D4" w:rsidRDefault="00D83536" w:rsidP="00D83536">
      <w:pPr>
        <w:rPr>
          <w:rFonts w:ascii="GHEA Grapalat" w:eastAsia="GHEA Grapalat" w:hAnsi="GHEA Grapalat" w:cs="GHEA Grapalat"/>
          <w:sz w:val="20"/>
          <w:szCs w:val="20"/>
        </w:rPr>
      </w:pPr>
    </w:p>
    <w:p w:rsidR="00D83536" w:rsidRPr="008437D4"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437D4">
        <w:rPr>
          <w:rFonts w:ascii="GHEA Grapalat" w:eastAsia="GHEA Grapalat" w:hAnsi="GHEA Grapalat" w:cs="GHEA Grapalat"/>
          <w:b/>
          <w:color w:val="000000"/>
          <w:sz w:val="20"/>
          <w:szCs w:val="20"/>
        </w:rPr>
        <w:t>Данные листинга  акций</w:t>
      </w:r>
    </w:p>
    <w:p w:rsidR="00D83536" w:rsidRPr="008437D4"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bl>
    <w:p w:rsidR="00D83536" w:rsidRPr="008437D4"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Наименование</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Наименование латинскими буквами</w:t>
            </w:r>
            <w:r w:rsidRPr="008437D4">
              <w:rPr>
                <w:sz w:val="20"/>
                <w:szCs w:val="20"/>
              </w:rPr>
              <w:t xml:space="preserve"> </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Адрес регистрации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rPr>
          <w:trHeight w:val="1361"/>
        </w:trPr>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Государтво регистрации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bl>
    <w:p w:rsidR="00D83536" w:rsidRPr="008437D4"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437D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Размер участия (%)</w:t>
            </w:r>
          </w:p>
        </w:tc>
        <w:tc>
          <w:tcPr>
            <w:tcW w:w="6178"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Вид участия</w:t>
            </w:r>
          </w:p>
        </w:tc>
        <w:tc>
          <w:tcPr>
            <w:tcW w:w="6178" w:type="dxa"/>
            <w:vAlign w:val="center"/>
          </w:tcPr>
          <w:p w:rsidR="00D83536" w:rsidRPr="008437D4" w:rsidRDefault="00D83536" w:rsidP="009409D0">
            <w:pPr>
              <w:spacing w:before="240" w:after="240"/>
              <w:rPr>
                <w:rFonts w:ascii="GHEA Grapalat" w:eastAsia="GHEA Grapalat" w:hAnsi="GHEA Grapalat" w:cs="GHEA Grapalat"/>
                <w:sz w:val="20"/>
                <w:szCs w:val="20"/>
              </w:rPr>
            </w:pPr>
            <w:r w:rsidRPr="008437D4">
              <w:rPr>
                <w:rFonts w:ascii="MS Gothic" w:eastAsia="MS Gothic" w:hAnsi="MS Gothic" w:cs="GHEA Grapalat" w:hint="eastAsia"/>
                <w:sz w:val="20"/>
                <w:szCs w:val="20"/>
              </w:rPr>
              <w:t>☐</w:t>
            </w:r>
            <w:r w:rsidRPr="008437D4">
              <w:rPr>
                <w:rFonts w:ascii="GHEA Grapalat" w:eastAsia="GHEA Grapalat" w:hAnsi="GHEA Grapalat" w:cs="GHEA Grapalat"/>
                <w:sz w:val="20"/>
                <w:szCs w:val="20"/>
              </w:rPr>
              <w:tab/>
              <w:t>Прямое участие</w:t>
            </w:r>
          </w:p>
          <w:p w:rsidR="00D83536" w:rsidRPr="008437D4" w:rsidRDefault="00D83536" w:rsidP="009409D0">
            <w:pPr>
              <w:spacing w:before="240" w:after="240"/>
              <w:rPr>
                <w:rFonts w:ascii="GHEA Grapalat" w:eastAsia="GHEA Grapalat" w:hAnsi="GHEA Grapalat" w:cs="GHEA Grapalat"/>
                <w:sz w:val="20"/>
                <w:szCs w:val="20"/>
              </w:rPr>
            </w:pPr>
            <w:r w:rsidRPr="008437D4">
              <w:rPr>
                <w:rFonts w:ascii="MS Gothic" w:eastAsia="MS Gothic" w:hAnsi="MS Gothic" w:cs="GHEA Grapalat" w:hint="eastAsia"/>
                <w:sz w:val="20"/>
                <w:szCs w:val="20"/>
              </w:rPr>
              <w:t>☐</w:t>
            </w:r>
            <w:r w:rsidRPr="008437D4">
              <w:rPr>
                <w:rFonts w:ascii="GHEA Grapalat" w:eastAsia="GHEA Grapalat" w:hAnsi="GHEA Grapalat" w:cs="GHEA Grapalat"/>
                <w:sz w:val="20"/>
                <w:szCs w:val="20"/>
              </w:rPr>
              <w:tab/>
              <w:t>Косвенное участие</w:t>
            </w:r>
          </w:p>
        </w:tc>
      </w:tr>
    </w:tbl>
    <w:p w:rsidR="00D83536" w:rsidRPr="008437D4"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437D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D83536" w:rsidRPr="008437D4"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Название государства</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Название муниципалитета</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Размер участия (%)</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Вид участия</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t>Прямое участие</w:t>
            </w:r>
          </w:p>
          <w:p w:rsidR="00D83536" w:rsidRPr="008437D4" w:rsidRDefault="00D83536" w:rsidP="009409D0">
            <w:pPr>
              <w:spacing w:before="240" w:after="240"/>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t>Косвенное участие</w:t>
            </w:r>
          </w:p>
        </w:tc>
      </w:tr>
    </w:tbl>
    <w:p w:rsidR="00D83536" w:rsidRPr="008437D4"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Размер участия</w:t>
            </w:r>
            <w:r w:rsidRPr="008437D4" w:rsidDel="00C376E4">
              <w:rPr>
                <w:rFonts w:ascii="GHEA Grapalat" w:eastAsia="GHEA Grapalat" w:hAnsi="GHEA Grapalat" w:cs="GHEA Grapalat"/>
                <w:color w:val="000000"/>
                <w:sz w:val="20"/>
                <w:szCs w:val="20"/>
              </w:rPr>
              <w:t xml:space="preserve"> </w:t>
            </w:r>
            <w:r w:rsidRPr="008437D4">
              <w:rPr>
                <w:rFonts w:ascii="GHEA Grapalat" w:eastAsia="GHEA Grapalat" w:hAnsi="GHEA Grapalat" w:cs="GHEA Grapalat"/>
                <w:color w:val="000000"/>
                <w:sz w:val="20"/>
                <w:szCs w:val="20"/>
              </w:rPr>
              <w:t>(%)</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Вид участия</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t>Прямое участие</w:t>
            </w:r>
          </w:p>
          <w:p w:rsidR="00D83536" w:rsidRPr="008437D4" w:rsidRDefault="00D83536" w:rsidP="009409D0">
            <w:pPr>
              <w:spacing w:before="240" w:after="240"/>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t>Косвенное участие</w:t>
            </w:r>
          </w:p>
        </w:tc>
      </w:tr>
    </w:tbl>
    <w:p w:rsidR="00D83536" w:rsidRPr="008437D4" w:rsidRDefault="00D83536" w:rsidP="00D83536">
      <w:pPr>
        <w:rPr>
          <w:rFonts w:ascii="GHEA Grapalat" w:eastAsia="GHEA Grapalat" w:hAnsi="GHEA Grapalat" w:cs="GHEA Grapalat"/>
          <w:b/>
          <w:sz w:val="20"/>
          <w:szCs w:val="20"/>
        </w:rPr>
      </w:pPr>
    </w:p>
    <w:p w:rsidR="00D83536" w:rsidRPr="008437D4"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437D4">
        <w:rPr>
          <w:rFonts w:ascii="GHEA Grapalat" w:eastAsia="GHEA Grapalat" w:hAnsi="GHEA Grapalat" w:cs="GHEA Grapalat"/>
          <w:b/>
          <w:color w:val="000000"/>
          <w:sz w:val="20"/>
          <w:szCs w:val="20"/>
        </w:rPr>
        <w:t>Данные реального бенефициара</w:t>
      </w:r>
    </w:p>
    <w:p w:rsidR="00D83536" w:rsidRPr="008437D4"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Имя</w:t>
            </w:r>
          </w:p>
        </w:tc>
        <w:tc>
          <w:tcPr>
            <w:tcW w:w="6178"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Фамилия</w:t>
            </w:r>
          </w:p>
        </w:tc>
        <w:tc>
          <w:tcPr>
            <w:tcW w:w="6178"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Имя(латинскими буквами)</w:t>
            </w:r>
          </w:p>
        </w:tc>
        <w:tc>
          <w:tcPr>
            <w:tcW w:w="6178"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Фамилия (латинскими буквами)</w:t>
            </w:r>
          </w:p>
        </w:tc>
        <w:tc>
          <w:tcPr>
            <w:tcW w:w="6178"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Гражданство</w:t>
            </w:r>
          </w:p>
        </w:tc>
        <w:tc>
          <w:tcPr>
            <w:tcW w:w="6178"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6"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bl>
    <w:p w:rsidR="00D83536" w:rsidRPr="008437D4"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83536" w:rsidRPr="008437D4" w:rsidTr="009409D0">
        <w:tc>
          <w:tcPr>
            <w:tcW w:w="297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Тип документа</w:t>
            </w:r>
          </w:p>
        </w:tc>
        <w:tc>
          <w:tcPr>
            <w:tcW w:w="6096"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97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Номер документа</w:t>
            </w:r>
          </w:p>
        </w:tc>
        <w:tc>
          <w:tcPr>
            <w:tcW w:w="6096"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97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День, месяц, год предоставления</w:t>
            </w:r>
          </w:p>
        </w:tc>
        <w:tc>
          <w:tcPr>
            <w:tcW w:w="6096"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97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Предоставляющий орган</w:t>
            </w:r>
          </w:p>
        </w:tc>
        <w:tc>
          <w:tcPr>
            <w:tcW w:w="6096"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97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НЗОУ или эквивалентный номер</w:t>
            </w:r>
          </w:p>
        </w:tc>
        <w:tc>
          <w:tcPr>
            <w:tcW w:w="6096"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bl>
    <w:p w:rsidR="00D83536" w:rsidRPr="008437D4"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83536" w:rsidRPr="008437D4" w:rsidTr="009409D0">
        <w:tc>
          <w:tcPr>
            <w:tcW w:w="2943"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Государство</w:t>
            </w:r>
          </w:p>
        </w:tc>
        <w:tc>
          <w:tcPr>
            <w:tcW w:w="6072"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943"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Муниципалитет</w:t>
            </w:r>
          </w:p>
        </w:tc>
        <w:tc>
          <w:tcPr>
            <w:tcW w:w="6072"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943"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943"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bl>
    <w:p w:rsidR="00D83536" w:rsidRPr="008437D4"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Государство</w:t>
            </w:r>
          </w:p>
        </w:tc>
        <w:tc>
          <w:tcPr>
            <w:tcW w:w="6178"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Муниципалитет</w:t>
            </w:r>
          </w:p>
        </w:tc>
        <w:tc>
          <w:tcPr>
            <w:tcW w:w="6178"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bl>
    <w:p w:rsidR="00D83536" w:rsidRPr="008437D4"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Основания являться реальным бенефициаром</w:t>
      </w:r>
      <w:r w:rsidRPr="008437D4" w:rsidDel="00F76C18">
        <w:rPr>
          <w:rFonts w:ascii="GHEA Grapalat" w:eastAsia="GHEA Grapalat" w:hAnsi="GHEA Grapalat" w:cs="GHEA Grapalat"/>
          <w:i/>
          <w:color w:val="000000"/>
          <w:sz w:val="20"/>
          <w:szCs w:val="20"/>
        </w:rPr>
        <w:t xml:space="preserve"> </w:t>
      </w:r>
      <w:r w:rsidRPr="008437D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8437D4" w:rsidTr="009409D0">
        <w:trPr>
          <w:trHeight w:val="924"/>
        </w:trPr>
        <w:tc>
          <w:tcPr>
            <w:tcW w:w="9016" w:type="dxa"/>
            <w:gridSpan w:val="2"/>
            <w:vAlign w:val="center"/>
          </w:tcPr>
          <w:p w:rsidR="00D83536" w:rsidRPr="008437D4" w:rsidRDefault="00D83536" w:rsidP="009409D0">
            <w:pPr>
              <w:spacing w:before="240" w:after="240"/>
              <w:jc w:val="both"/>
              <w:rPr>
                <w:rFonts w:ascii="GHEA Grapalat" w:eastAsia="GHEA Grapalat" w:hAnsi="GHEA Grapalat" w:cs="GHEA Grapalat"/>
                <w:sz w:val="20"/>
                <w:szCs w:val="20"/>
              </w:rPr>
            </w:pPr>
            <w:r w:rsidRPr="008437D4">
              <w:rPr>
                <w:rFonts w:ascii="Segoe UI Symbol" w:eastAsia="MS Gothic" w:hAnsi="Segoe UI Symbol" w:cs="Segoe UI Symbol"/>
                <w:sz w:val="20"/>
                <w:szCs w:val="20"/>
              </w:rPr>
              <w:lastRenderedPageBreak/>
              <w:t>☐</w:t>
            </w:r>
            <w:r w:rsidRPr="008437D4">
              <w:rPr>
                <w:rFonts w:ascii="GHEA Grapalat" w:eastAsia="GHEA Grapalat" w:hAnsi="GHEA Grapalat" w:cs="GHEA Grapalat"/>
                <w:sz w:val="20"/>
                <w:szCs w:val="20"/>
              </w:rPr>
              <w:tab/>
            </w:r>
            <w:r w:rsidRPr="008437D4">
              <w:rPr>
                <w:rFonts w:ascii="GHEA Grapalat" w:eastAsia="GHEA Grapalat" w:hAnsi="GHEA Grapalat" w:cs="GHEA Grapalat"/>
                <w:sz w:val="20"/>
                <w:szCs w:val="20"/>
                <w:lang w:val="hy-AM"/>
              </w:rPr>
              <w:t>а</w:t>
            </w:r>
            <w:r w:rsidRPr="008437D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83536" w:rsidRPr="008437D4" w:rsidTr="009409D0">
        <w:trPr>
          <w:trHeight w:val="684"/>
        </w:trPr>
        <w:tc>
          <w:tcPr>
            <w:tcW w:w="4508"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Размер участия</w:t>
            </w:r>
            <w:r w:rsidRPr="008437D4" w:rsidDel="00C376E4">
              <w:rPr>
                <w:rFonts w:ascii="GHEA Grapalat" w:eastAsia="GHEA Grapalat" w:hAnsi="GHEA Grapalat" w:cs="GHEA Grapalat"/>
                <w:color w:val="000000"/>
                <w:sz w:val="20"/>
                <w:szCs w:val="20"/>
              </w:rPr>
              <w:t xml:space="preserve"> </w:t>
            </w:r>
            <w:r w:rsidRPr="008437D4">
              <w:rPr>
                <w:rFonts w:ascii="GHEA Grapalat" w:eastAsia="GHEA Grapalat" w:hAnsi="GHEA Grapalat" w:cs="GHEA Grapalat"/>
                <w:color w:val="000000"/>
                <w:sz w:val="20"/>
                <w:szCs w:val="20"/>
              </w:rPr>
              <w:t>(%)</w:t>
            </w:r>
          </w:p>
        </w:tc>
        <w:tc>
          <w:tcPr>
            <w:tcW w:w="4508" w:type="dxa"/>
            <w:shd w:val="clear" w:color="auto" w:fill="FFFFFF"/>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rPr>
          <w:trHeight w:val="1282"/>
        </w:trPr>
        <w:tc>
          <w:tcPr>
            <w:tcW w:w="4508"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Вид участия</w:t>
            </w:r>
          </w:p>
        </w:tc>
        <w:tc>
          <w:tcPr>
            <w:tcW w:w="4508" w:type="dxa"/>
            <w:vAlign w:val="center"/>
          </w:tcPr>
          <w:p w:rsidR="00D83536" w:rsidRPr="008437D4" w:rsidRDefault="00D83536" w:rsidP="009409D0">
            <w:pPr>
              <w:spacing w:before="240" w:after="240" w:line="259" w:lineRule="auto"/>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t>Прямое участие</w:t>
            </w:r>
          </w:p>
          <w:p w:rsidR="00D83536" w:rsidRPr="008437D4" w:rsidRDefault="00D83536" w:rsidP="009409D0">
            <w:pPr>
              <w:spacing w:before="240" w:after="240" w:line="259" w:lineRule="auto"/>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t>Косвенное участие</w:t>
            </w:r>
          </w:p>
        </w:tc>
      </w:tr>
      <w:tr w:rsidR="00D83536" w:rsidRPr="008437D4" w:rsidTr="009409D0">
        <w:tc>
          <w:tcPr>
            <w:tcW w:w="9016" w:type="dxa"/>
            <w:gridSpan w:val="2"/>
            <w:vAlign w:val="center"/>
          </w:tcPr>
          <w:p w:rsidR="00D83536" w:rsidRPr="008437D4" w:rsidRDefault="00D83536" w:rsidP="009409D0">
            <w:pPr>
              <w:spacing w:before="240" w:after="240"/>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r>
            <w:r w:rsidRPr="008437D4">
              <w:rPr>
                <w:rFonts w:ascii="GHEA Grapalat" w:eastAsia="GHEA Grapalat" w:hAnsi="GHEA Grapalat" w:cs="GHEA Grapalat"/>
                <w:sz w:val="20"/>
                <w:szCs w:val="20"/>
                <w:lang w:val="hy-AM"/>
              </w:rPr>
              <w:t>б</w:t>
            </w:r>
            <w:r w:rsidRPr="008437D4">
              <w:rPr>
                <w:rFonts w:eastAsia="Cambria Math"/>
                <w:sz w:val="20"/>
                <w:szCs w:val="20"/>
              </w:rPr>
              <w:t>․</w:t>
            </w:r>
            <w:r w:rsidRPr="008437D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83536" w:rsidRPr="008437D4" w:rsidTr="009409D0">
        <w:tc>
          <w:tcPr>
            <w:tcW w:w="9016" w:type="dxa"/>
            <w:gridSpan w:val="2"/>
            <w:vAlign w:val="center"/>
          </w:tcPr>
          <w:p w:rsidR="00D83536" w:rsidRPr="008437D4" w:rsidRDefault="00D83536" w:rsidP="009409D0">
            <w:pPr>
              <w:spacing w:before="240" w:after="240"/>
              <w:jc w:val="both"/>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r>
            <w:r w:rsidRPr="008437D4">
              <w:rPr>
                <w:rFonts w:ascii="GHEA Grapalat" w:eastAsia="GHEA Grapalat" w:hAnsi="GHEA Grapalat" w:cs="GHEA Grapalat"/>
                <w:sz w:val="20"/>
                <w:szCs w:val="20"/>
                <w:lang w:val="hy-AM"/>
              </w:rPr>
              <w:t>в</w:t>
            </w:r>
            <w:r w:rsidRPr="008437D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437D4">
              <w:rPr>
                <w:rFonts w:ascii="GHEA Grapalat" w:eastAsia="GHEA Grapalat" w:hAnsi="GHEA Grapalat" w:cs="GHEA Grapalat"/>
                <w:sz w:val="20"/>
                <w:szCs w:val="20"/>
                <w:lang w:val="hy-AM"/>
              </w:rPr>
              <w:t>б</w:t>
            </w:r>
            <w:r w:rsidRPr="008437D4">
              <w:rPr>
                <w:rFonts w:ascii="GHEA Grapalat" w:eastAsia="GHEA Grapalat" w:hAnsi="GHEA Grapalat" w:cs="GHEA Grapalat"/>
                <w:sz w:val="20"/>
                <w:szCs w:val="20"/>
              </w:rPr>
              <w:t>"</w:t>
            </w:r>
          </w:p>
        </w:tc>
      </w:tr>
    </w:tbl>
    <w:p w:rsidR="00D83536" w:rsidRPr="008437D4"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Основания являться реальным бенефициаром</w:t>
      </w:r>
      <w:r w:rsidRPr="008437D4" w:rsidDel="00F76C18">
        <w:rPr>
          <w:rFonts w:ascii="GHEA Grapalat" w:eastAsia="GHEA Grapalat" w:hAnsi="GHEA Grapalat" w:cs="GHEA Grapalat"/>
          <w:i/>
          <w:color w:val="000000"/>
          <w:sz w:val="20"/>
          <w:szCs w:val="20"/>
        </w:rPr>
        <w:t xml:space="preserve"> </w:t>
      </w:r>
      <w:r w:rsidRPr="008437D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8437D4" w:rsidTr="009409D0">
        <w:trPr>
          <w:trHeight w:val="924"/>
        </w:trPr>
        <w:tc>
          <w:tcPr>
            <w:tcW w:w="9016" w:type="dxa"/>
            <w:gridSpan w:val="2"/>
            <w:vAlign w:val="center"/>
          </w:tcPr>
          <w:p w:rsidR="00D83536" w:rsidRPr="008437D4" w:rsidRDefault="00D83536" w:rsidP="009409D0">
            <w:pPr>
              <w:spacing w:before="240" w:after="240"/>
              <w:jc w:val="both"/>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r>
            <w:r w:rsidRPr="008437D4">
              <w:rPr>
                <w:rFonts w:ascii="GHEA Grapalat" w:eastAsia="GHEA Grapalat" w:hAnsi="GHEA Grapalat" w:cs="GHEA Grapalat"/>
                <w:sz w:val="20"/>
                <w:szCs w:val="20"/>
                <w:lang w:val="hy-AM"/>
              </w:rPr>
              <w:t>а</w:t>
            </w:r>
            <w:r w:rsidRPr="008437D4">
              <w:rPr>
                <w:rFonts w:eastAsia="Cambria Math"/>
                <w:sz w:val="20"/>
                <w:szCs w:val="20"/>
              </w:rPr>
              <w:t>․</w:t>
            </w:r>
            <w:r w:rsidRPr="008437D4">
              <w:rPr>
                <w:rFonts w:ascii="GHEA Grapalat" w:eastAsia="Cambria Math" w:hAnsi="GHEA Grapalat" w:cs="Cambria Math"/>
                <w:sz w:val="20"/>
                <w:szCs w:val="20"/>
              </w:rPr>
              <w:t xml:space="preserve"> </w:t>
            </w:r>
            <w:r w:rsidRPr="008437D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83536" w:rsidRPr="008437D4" w:rsidTr="009409D0">
        <w:trPr>
          <w:trHeight w:val="684"/>
        </w:trPr>
        <w:tc>
          <w:tcPr>
            <w:tcW w:w="4508"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rPr>
          <w:trHeight w:val="1282"/>
        </w:trPr>
        <w:tc>
          <w:tcPr>
            <w:tcW w:w="4508"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Вид участия</w:t>
            </w:r>
          </w:p>
        </w:tc>
        <w:tc>
          <w:tcPr>
            <w:tcW w:w="4508" w:type="dxa"/>
            <w:vAlign w:val="center"/>
          </w:tcPr>
          <w:p w:rsidR="00D83536" w:rsidRPr="008437D4" w:rsidRDefault="00D83536" w:rsidP="009409D0">
            <w:pPr>
              <w:spacing w:before="240" w:after="240" w:line="259" w:lineRule="auto"/>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t>Прямое участие</w:t>
            </w:r>
          </w:p>
          <w:p w:rsidR="00D83536" w:rsidRPr="008437D4" w:rsidRDefault="00D83536" w:rsidP="009409D0">
            <w:pPr>
              <w:spacing w:before="240" w:after="240" w:line="259" w:lineRule="auto"/>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t>Косвенное участие</w:t>
            </w:r>
          </w:p>
        </w:tc>
      </w:tr>
      <w:tr w:rsidR="00D83536" w:rsidRPr="008437D4" w:rsidTr="009409D0">
        <w:tc>
          <w:tcPr>
            <w:tcW w:w="9016" w:type="dxa"/>
            <w:gridSpan w:val="2"/>
            <w:vAlign w:val="center"/>
          </w:tcPr>
          <w:p w:rsidR="00D83536" w:rsidRPr="008437D4" w:rsidRDefault="00D83536" w:rsidP="009409D0">
            <w:pPr>
              <w:spacing w:before="240" w:after="240"/>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r>
            <w:r w:rsidRPr="008437D4">
              <w:rPr>
                <w:rFonts w:ascii="GHEA Grapalat" w:eastAsia="GHEA Grapalat" w:hAnsi="GHEA Grapalat" w:cs="GHEA Grapalat"/>
                <w:sz w:val="20"/>
                <w:szCs w:val="20"/>
                <w:lang w:val="hy-AM"/>
              </w:rPr>
              <w:t>б</w:t>
            </w:r>
            <w:r w:rsidRPr="008437D4">
              <w:rPr>
                <w:rFonts w:eastAsia="Cambria Math"/>
                <w:sz w:val="20"/>
                <w:szCs w:val="20"/>
              </w:rPr>
              <w:t>․</w:t>
            </w:r>
            <w:r w:rsidRPr="008437D4">
              <w:rPr>
                <w:rFonts w:ascii="GHEA Grapalat" w:eastAsia="Cambria Math" w:hAnsi="GHEA Grapalat" w:cs="Cambria Math"/>
                <w:sz w:val="20"/>
                <w:szCs w:val="20"/>
              </w:rPr>
              <w:t xml:space="preserve"> </w:t>
            </w:r>
            <w:r w:rsidRPr="008437D4">
              <w:rPr>
                <w:rFonts w:ascii="GHEA Grapalat" w:eastAsia="GHEA Grapalat" w:hAnsi="GHEA Grapalat" w:cs="GHEA Grapalat"/>
                <w:sz w:val="20"/>
                <w:szCs w:val="20"/>
              </w:rPr>
              <w:t xml:space="preserve">имеет право назначать или </w:t>
            </w:r>
            <w:r w:rsidRPr="008437D4">
              <w:rPr>
                <w:rFonts w:ascii="GHEA Grapalat" w:eastAsia="GHEA Grapalat" w:hAnsi="GHEA Grapalat" w:cs="GHEA Grapalat"/>
                <w:sz w:val="20"/>
                <w:szCs w:val="20"/>
                <w:lang w:eastAsia="hy-AM"/>
              </w:rPr>
              <w:t>освобождать</w:t>
            </w:r>
            <w:r w:rsidRPr="008437D4">
              <w:rPr>
                <w:rFonts w:ascii="GHEA Grapalat" w:eastAsia="GHEA Grapalat" w:hAnsi="GHEA Grapalat" w:cs="GHEA Grapalat"/>
                <w:sz w:val="20"/>
                <w:szCs w:val="20"/>
              </w:rPr>
              <w:t xml:space="preserve"> большинство членов органов управления юридического лица</w:t>
            </w:r>
          </w:p>
        </w:tc>
      </w:tr>
      <w:tr w:rsidR="00D83536" w:rsidRPr="008437D4" w:rsidTr="009409D0">
        <w:tc>
          <w:tcPr>
            <w:tcW w:w="9016" w:type="dxa"/>
            <w:gridSpan w:val="2"/>
            <w:vAlign w:val="center"/>
          </w:tcPr>
          <w:p w:rsidR="00D83536" w:rsidRPr="008437D4" w:rsidRDefault="00D83536" w:rsidP="009409D0">
            <w:pPr>
              <w:spacing w:before="240" w:after="240"/>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r>
            <w:r w:rsidRPr="008437D4">
              <w:rPr>
                <w:rFonts w:ascii="GHEA Grapalat" w:eastAsia="GHEA Grapalat" w:hAnsi="GHEA Grapalat" w:cs="GHEA Grapalat"/>
                <w:sz w:val="20"/>
                <w:szCs w:val="20"/>
                <w:lang w:val="hy-AM"/>
              </w:rPr>
              <w:t>в</w:t>
            </w:r>
            <w:r w:rsidRPr="008437D4">
              <w:rPr>
                <w:rFonts w:eastAsia="Cambria Math"/>
                <w:sz w:val="20"/>
                <w:szCs w:val="20"/>
              </w:rPr>
              <w:t>․</w:t>
            </w:r>
            <w:r w:rsidRPr="008437D4">
              <w:rPr>
                <w:rFonts w:ascii="GHEA Grapalat" w:eastAsia="Cambria Math" w:hAnsi="GHEA Grapalat" w:cs="Cambria Math"/>
                <w:sz w:val="20"/>
                <w:szCs w:val="20"/>
              </w:rPr>
              <w:t xml:space="preserve"> </w:t>
            </w:r>
            <w:r w:rsidRPr="008437D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83536" w:rsidRPr="008437D4" w:rsidTr="009409D0">
        <w:tc>
          <w:tcPr>
            <w:tcW w:w="9016" w:type="dxa"/>
            <w:gridSpan w:val="2"/>
            <w:vAlign w:val="center"/>
          </w:tcPr>
          <w:p w:rsidR="00D83536" w:rsidRPr="008437D4" w:rsidRDefault="00D83536" w:rsidP="009409D0">
            <w:pPr>
              <w:spacing w:before="240" w:after="240"/>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r>
            <w:r w:rsidRPr="008437D4">
              <w:rPr>
                <w:rFonts w:ascii="GHEA Grapalat" w:eastAsia="GHEA Grapalat" w:hAnsi="GHEA Grapalat" w:cs="GHEA Grapalat"/>
                <w:sz w:val="20"/>
                <w:szCs w:val="20"/>
                <w:lang w:val="hy-AM"/>
              </w:rPr>
              <w:t>г</w:t>
            </w:r>
            <w:r w:rsidRPr="008437D4">
              <w:rPr>
                <w:rFonts w:eastAsia="Cambria Math"/>
                <w:sz w:val="20"/>
                <w:szCs w:val="20"/>
              </w:rPr>
              <w:t>․</w:t>
            </w:r>
            <w:r w:rsidRPr="008437D4">
              <w:rPr>
                <w:rFonts w:ascii="GHEA Grapalat" w:eastAsia="Cambria Math" w:hAnsi="GHEA Grapalat" w:cs="Cambria Math"/>
                <w:sz w:val="20"/>
                <w:szCs w:val="20"/>
              </w:rPr>
              <w:t xml:space="preserve"> </w:t>
            </w:r>
            <w:r w:rsidRPr="008437D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83536" w:rsidRPr="008437D4" w:rsidTr="009409D0">
        <w:tc>
          <w:tcPr>
            <w:tcW w:w="9016" w:type="dxa"/>
            <w:gridSpan w:val="2"/>
            <w:vAlign w:val="center"/>
          </w:tcPr>
          <w:p w:rsidR="00D83536" w:rsidRPr="008437D4" w:rsidRDefault="00D83536" w:rsidP="009409D0">
            <w:pPr>
              <w:spacing w:before="240" w:after="240"/>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r>
            <w:r w:rsidRPr="008437D4">
              <w:rPr>
                <w:rFonts w:ascii="GHEA Grapalat" w:eastAsia="GHEA Grapalat" w:hAnsi="GHEA Grapalat" w:cs="GHEA Grapalat"/>
                <w:sz w:val="20"/>
                <w:szCs w:val="20"/>
                <w:lang w:val="hy-AM"/>
              </w:rPr>
              <w:t>д</w:t>
            </w:r>
            <w:r w:rsidRPr="008437D4">
              <w:rPr>
                <w:rFonts w:eastAsia="Cambria Math"/>
                <w:sz w:val="20"/>
                <w:szCs w:val="20"/>
              </w:rPr>
              <w:t>․</w:t>
            </w:r>
            <w:r w:rsidRPr="008437D4">
              <w:rPr>
                <w:rFonts w:ascii="GHEA Grapalat" w:eastAsia="Cambria Math" w:hAnsi="GHEA Grapalat" w:cs="Cambria Math"/>
                <w:sz w:val="20"/>
                <w:szCs w:val="20"/>
              </w:rPr>
              <w:t xml:space="preserve"> </w:t>
            </w:r>
            <w:r w:rsidRPr="008437D4">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Pr="008437D4">
              <w:rPr>
                <w:rFonts w:ascii="GHEA Grapalat" w:eastAsia="GHEA Grapalat" w:hAnsi="GHEA Grapalat" w:cs="GHEA Grapalat"/>
                <w:sz w:val="20"/>
                <w:szCs w:val="20"/>
              </w:rPr>
              <w:lastRenderedPageBreak/>
              <w:t>соответствующего требованиям пунктов "а" - "г"</w:t>
            </w:r>
          </w:p>
        </w:tc>
      </w:tr>
    </w:tbl>
    <w:p w:rsidR="00D83536" w:rsidRPr="008437D4"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D83536" w:rsidRPr="008437D4" w:rsidRDefault="00D83536" w:rsidP="009409D0">
            <w:pPr>
              <w:spacing w:before="240" w:after="240" w:line="259" w:lineRule="auto"/>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t>Отдельно</w:t>
            </w:r>
          </w:p>
          <w:p w:rsidR="00D83536" w:rsidRPr="008437D4" w:rsidRDefault="00D83536" w:rsidP="009409D0">
            <w:pPr>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t>Совместно с аффилированными лицами</w:t>
            </w:r>
          </w:p>
        </w:tc>
      </w:tr>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83536" w:rsidRPr="008437D4" w:rsidRDefault="00D83536" w:rsidP="009409D0">
            <w:pPr>
              <w:spacing w:before="240" w:after="240" w:line="259" w:lineRule="auto"/>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t>Да</w:t>
            </w:r>
          </w:p>
          <w:p w:rsidR="00D83536" w:rsidRPr="008437D4" w:rsidRDefault="00D83536" w:rsidP="009409D0">
            <w:pPr>
              <w:spacing w:before="240" w:after="240" w:line="259" w:lineRule="auto"/>
              <w:rPr>
                <w:rFonts w:ascii="GHEA Grapalat" w:eastAsia="GHEA Grapalat" w:hAnsi="GHEA Grapalat" w:cs="GHEA Grapalat"/>
                <w:sz w:val="20"/>
                <w:szCs w:val="20"/>
              </w:rPr>
            </w:pPr>
            <w:r w:rsidRPr="008437D4">
              <w:rPr>
                <w:rFonts w:ascii="Segoe UI Symbol" w:eastAsia="MS Gothic" w:hAnsi="Segoe UI Symbol" w:cs="Segoe UI Symbol"/>
                <w:sz w:val="20"/>
                <w:szCs w:val="20"/>
              </w:rPr>
              <w:t>☐</w:t>
            </w:r>
            <w:r w:rsidRPr="008437D4">
              <w:rPr>
                <w:rFonts w:ascii="GHEA Grapalat" w:eastAsia="GHEA Grapalat" w:hAnsi="GHEA Grapalat" w:cs="GHEA Grapalat"/>
                <w:sz w:val="20"/>
                <w:szCs w:val="20"/>
              </w:rPr>
              <w:tab/>
              <w:t>Нет</w:t>
            </w:r>
          </w:p>
        </w:tc>
      </w:tr>
    </w:tbl>
    <w:p w:rsidR="00D83536" w:rsidRPr="008437D4"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Адрес  электронной почты</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7"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Номер телефона</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bl>
    <w:p w:rsidR="00D83536" w:rsidRPr="008437D4" w:rsidRDefault="00D83536" w:rsidP="00D83536">
      <w:pPr>
        <w:pBdr>
          <w:top w:val="nil"/>
          <w:left w:val="nil"/>
          <w:bottom w:val="nil"/>
          <w:right w:val="nil"/>
          <w:between w:val="nil"/>
        </w:pBdr>
        <w:ind w:left="792"/>
        <w:rPr>
          <w:rFonts w:ascii="GHEA Grapalat" w:eastAsia="GHEA Grapalat" w:hAnsi="GHEA Grapalat" w:cs="GHEA Grapalat"/>
          <w:i/>
          <w:color w:val="000000"/>
          <w:sz w:val="20"/>
          <w:szCs w:val="20"/>
        </w:rPr>
      </w:pPr>
    </w:p>
    <w:p w:rsidR="00D83536" w:rsidRPr="008437D4"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437D4">
        <w:rPr>
          <w:rFonts w:ascii="GHEA Grapalat" w:eastAsia="GHEA Grapalat" w:hAnsi="GHEA Grapalat" w:cs="GHEA Grapalat"/>
          <w:b/>
          <w:color w:val="000000"/>
          <w:sz w:val="20"/>
          <w:szCs w:val="20"/>
        </w:rPr>
        <w:t>Промежуточные юридические лица</w:t>
      </w:r>
    </w:p>
    <w:p w:rsidR="00D83536" w:rsidRPr="008437D4"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Наименование</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Адрес регистрации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 xml:space="preserve">Имя и фамилия руководителя </w:t>
            </w:r>
            <w:r w:rsidRPr="008437D4">
              <w:rPr>
                <w:rFonts w:ascii="GHEA Grapalat" w:eastAsia="GHEA Grapalat" w:hAnsi="GHEA Grapalat" w:cs="GHEA Grapalat"/>
                <w:color w:val="000000"/>
                <w:sz w:val="20"/>
                <w:szCs w:val="20"/>
              </w:rPr>
              <w:lastRenderedPageBreak/>
              <w:t>исполнительного органа</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bl>
    <w:p w:rsidR="00D83536" w:rsidRPr="008437D4"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437D4" w:rsidTr="009409D0">
        <w:trPr>
          <w:trHeight w:val="853"/>
        </w:trPr>
        <w:tc>
          <w:tcPr>
            <w:tcW w:w="2835" w:type="dxa"/>
            <w:vMerge w:val="restart"/>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rPr>
          <w:trHeight w:val="850"/>
        </w:trPr>
        <w:tc>
          <w:tcPr>
            <w:tcW w:w="2835" w:type="dxa"/>
            <w:vMerge/>
            <w:shd w:val="clear" w:color="auto" w:fill="D9E2F3"/>
            <w:vAlign w:val="center"/>
          </w:tcPr>
          <w:p w:rsidR="00D83536" w:rsidRPr="008437D4"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rPr>
          <w:trHeight w:val="850"/>
        </w:trPr>
        <w:tc>
          <w:tcPr>
            <w:tcW w:w="2835" w:type="dxa"/>
            <w:vMerge/>
            <w:shd w:val="clear" w:color="auto" w:fill="D9E2F3"/>
            <w:vAlign w:val="center"/>
          </w:tcPr>
          <w:p w:rsidR="00D83536" w:rsidRPr="008437D4"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rPr>
          <w:trHeight w:val="850"/>
        </w:trPr>
        <w:tc>
          <w:tcPr>
            <w:tcW w:w="2835" w:type="dxa"/>
            <w:vMerge/>
            <w:shd w:val="clear" w:color="auto" w:fill="D9E2F3"/>
            <w:vAlign w:val="center"/>
          </w:tcPr>
          <w:p w:rsidR="00D83536" w:rsidRPr="008437D4"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rPr>
          <w:trHeight w:val="850"/>
        </w:trPr>
        <w:tc>
          <w:tcPr>
            <w:tcW w:w="2835" w:type="dxa"/>
            <w:vMerge/>
            <w:shd w:val="clear" w:color="auto" w:fill="D9E2F3"/>
            <w:vAlign w:val="center"/>
          </w:tcPr>
          <w:p w:rsidR="00D83536" w:rsidRPr="008437D4"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8437D4" w:rsidRDefault="00D83536" w:rsidP="009409D0">
            <w:pPr>
              <w:spacing w:before="240" w:after="240"/>
              <w:rPr>
                <w:rFonts w:ascii="GHEA Grapalat" w:eastAsia="GHEA Grapalat" w:hAnsi="GHEA Grapalat" w:cs="GHEA Grapalat"/>
                <w:sz w:val="20"/>
                <w:szCs w:val="20"/>
              </w:rPr>
            </w:pPr>
          </w:p>
        </w:tc>
      </w:tr>
    </w:tbl>
    <w:p w:rsidR="00D83536" w:rsidRPr="008437D4"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437D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r w:rsidR="00D83536" w:rsidRPr="008437D4" w:rsidTr="009409D0">
        <w:tc>
          <w:tcPr>
            <w:tcW w:w="2835" w:type="dxa"/>
            <w:shd w:val="clear" w:color="auto" w:fill="D9E2F3"/>
            <w:vAlign w:val="center"/>
          </w:tcPr>
          <w:p w:rsidR="00D83536" w:rsidRPr="008437D4"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37D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D83536" w:rsidRPr="008437D4" w:rsidRDefault="00D83536" w:rsidP="009409D0">
            <w:pPr>
              <w:spacing w:before="240" w:after="240"/>
              <w:rPr>
                <w:rFonts w:ascii="GHEA Grapalat" w:eastAsia="GHEA Grapalat" w:hAnsi="GHEA Grapalat" w:cs="GHEA Grapalat"/>
                <w:sz w:val="20"/>
                <w:szCs w:val="20"/>
              </w:rPr>
            </w:pPr>
          </w:p>
        </w:tc>
      </w:tr>
    </w:tbl>
    <w:p w:rsidR="00D83536" w:rsidRPr="008437D4" w:rsidRDefault="00D83536" w:rsidP="00D83536">
      <w:pPr>
        <w:pBdr>
          <w:top w:val="nil"/>
          <w:left w:val="nil"/>
          <w:bottom w:val="nil"/>
          <w:right w:val="nil"/>
          <w:between w:val="nil"/>
        </w:pBdr>
        <w:spacing w:before="240"/>
        <w:rPr>
          <w:rFonts w:ascii="GHEA Grapalat" w:eastAsia="GHEA Grapalat" w:hAnsi="GHEA Grapalat" w:cs="GHEA Grapalat"/>
          <w:i/>
          <w:sz w:val="20"/>
          <w:szCs w:val="20"/>
        </w:rPr>
      </w:pPr>
    </w:p>
    <w:p w:rsidR="00D83536" w:rsidRPr="008437D4" w:rsidRDefault="00D83536" w:rsidP="00D83536">
      <w:pPr>
        <w:pStyle w:val="aff3"/>
        <w:numPr>
          <w:ilvl w:val="0"/>
          <w:numId w:val="26"/>
        </w:numPr>
        <w:pBdr>
          <w:top w:val="nil"/>
          <w:left w:val="nil"/>
          <w:bottom w:val="nil"/>
          <w:right w:val="nil"/>
          <w:between w:val="nil"/>
        </w:pBdr>
        <w:rPr>
          <w:rFonts w:ascii="GHEA Grapalat" w:eastAsia="GHEA Grapalat" w:hAnsi="GHEA Grapalat" w:cs="GHEA Grapalat"/>
          <w:b/>
          <w:color w:val="000000"/>
          <w:sz w:val="20"/>
          <w:szCs w:val="20"/>
        </w:rPr>
      </w:pPr>
      <w:r w:rsidRPr="008437D4">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D83536" w:rsidRPr="008437D4" w:rsidTr="009409D0">
        <w:tc>
          <w:tcPr>
            <w:tcW w:w="9016" w:type="dxa"/>
            <w:shd w:val="clear" w:color="auto" w:fill="DBE5F1" w:themeFill="accent1" w:themeFillTint="33"/>
          </w:tcPr>
          <w:p w:rsidR="00D83536" w:rsidRPr="008437D4" w:rsidRDefault="00D83536" w:rsidP="009409D0">
            <w:pPr>
              <w:spacing w:before="240" w:after="160" w:line="259" w:lineRule="auto"/>
              <w:rPr>
                <w:rFonts w:ascii="GHEA Grapalat" w:eastAsia="GHEA Grapalat" w:hAnsi="GHEA Grapalat" w:cs="GHEA Grapalat"/>
                <w:i/>
                <w:color w:val="000000"/>
                <w:sz w:val="20"/>
                <w:szCs w:val="20"/>
              </w:rPr>
            </w:pPr>
            <w:r w:rsidRPr="008437D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83536" w:rsidRPr="008437D4" w:rsidTr="00235BAF">
        <w:trPr>
          <w:trHeight w:val="274"/>
        </w:trPr>
        <w:tc>
          <w:tcPr>
            <w:tcW w:w="9016" w:type="dxa"/>
          </w:tcPr>
          <w:p w:rsidR="00D83536" w:rsidRPr="008437D4" w:rsidRDefault="00D83536" w:rsidP="009409D0">
            <w:pPr>
              <w:rPr>
                <w:rFonts w:ascii="GHEA Grapalat" w:eastAsia="GHEA Grapalat" w:hAnsi="GHEA Grapalat" w:cs="GHEA Grapalat"/>
                <w:b/>
                <w:color w:val="000000"/>
                <w:sz w:val="20"/>
                <w:szCs w:val="20"/>
              </w:rPr>
            </w:pPr>
          </w:p>
          <w:p w:rsidR="00235BAF" w:rsidRPr="008437D4" w:rsidRDefault="00235BAF" w:rsidP="009409D0">
            <w:pPr>
              <w:rPr>
                <w:rFonts w:ascii="GHEA Grapalat" w:eastAsia="GHEA Grapalat" w:hAnsi="GHEA Grapalat" w:cs="GHEA Grapalat"/>
                <w:b/>
                <w:color w:val="000000"/>
                <w:sz w:val="20"/>
                <w:szCs w:val="20"/>
              </w:rPr>
            </w:pPr>
          </w:p>
          <w:p w:rsidR="00235BAF" w:rsidRPr="008437D4" w:rsidRDefault="00235BAF" w:rsidP="009409D0">
            <w:pPr>
              <w:rPr>
                <w:rFonts w:ascii="GHEA Grapalat" w:eastAsia="GHEA Grapalat" w:hAnsi="GHEA Grapalat" w:cs="GHEA Grapalat"/>
                <w:b/>
                <w:color w:val="000000"/>
                <w:sz w:val="20"/>
                <w:szCs w:val="20"/>
              </w:rPr>
            </w:pPr>
          </w:p>
          <w:p w:rsidR="00235BAF" w:rsidRPr="008437D4" w:rsidRDefault="00235BAF" w:rsidP="009409D0">
            <w:pPr>
              <w:rPr>
                <w:rFonts w:ascii="GHEA Grapalat" w:eastAsia="GHEA Grapalat" w:hAnsi="GHEA Grapalat" w:cs="GHEA Grapalat"/>
                <w:b/>
                <w:color w:val="000000"/>
                <w:sz w:val="20"/>
                <w:szCs w:val="20"/>
              </w:rPr>
            </w:pPr>
          </w:p>
          <w:p w:rsidR="00235BAF" w:rsidRPr="008437D4" w:rsidRDefault="00235BAF" w:rsidP="009409D0">
            <w:pPr>
              <w:rPr>
                <w:rFonts w:ascii="GHEA Grapalat" w:eastAsia="GHEA Grapalat" w:hAnsi="GHEA Grapalat" w:cs="GHEA Grapalat"/>
                <w:b/>
                <w:color w:val="000000"/>
                <w:sz w:val="20"/>
                <w:szCs w:val="20"/>
              </w:rPr>
            </w:pPr>
          </w:p>
          <w:p w:rsidR="00235BAF" w:rsidRPr="008437D4" w:rsidRDefault="00235BAF" w:rsidP="009409D0">
            <w:pPr>
              <w:rPr>
                <w:rFonts w:ascii="GHEA Grapalat" w:eastAsia="GHEA Grapalat" w:hAnsi="GHEA Grapalat" w:cs="GHEA Grapalat"/>
                <w:b/>
                <w:color w:val="000000"/>
                <w:sz w:val="20"/>
                <w:szCs w:val="20"/>
              </w:rPr>
            </w:pPr>
          </w:p>
        </w:tc>
      </w:tr>
    </w:tbl>
    <w:p w:rsidR="00D83536" w:rsidRPr="008437D4" w:rsidRDefault="00D83536" w:rsidP="00235BAF">
      <w:pPr>
        <w:pBdr>
          <w:top w:val="nil"/>
          <w:left w:val="nil"/>
          <w:bottom w:val="nil"/>
          <w:right w:val="nil"/>
          <w:between w:val="nil"/>
        </w:pBdr>
        <w:rPr>
          <w:rFonts w:ascii="GHEA Grapalat" w:eastAsia="GHEA Grapalat" w:hAnsi="GHEA Grapalat" w:cs="GHEA Grapalat"/>
          <w:b/>
          <w:color w:val="000000"/>
          <w:sz w:val="20"/>
          <w:szCs w:val="20"/>
        </w:rPr>
      </w:pPr>
    </w:p>
    <w:p w:rsidR="00D83536" w:rsidRPr="008437D4" w:rsidRDefault="00D83536" w:rsidP="00D83536">
      <w:pPr>
        <w:rPr>
          <w:rFonts w:ascii="GHEA Grapalat" w:hAnsi="GHEA Grapalat"/>
          <w:b/>
          <w:sz w:val="20"/>
          <w:szCs w:val="20"/>
        </w:rPr>
      </w:pPr>
    </w:p>
    <w:p w:rsidR="00D83536" w:rsidRPr="008437D4" w:rsidRDefault="00D83536" w:rsidP="00D83536">
      <w:pPr>
        <w:rPr>
          <w:rFonts w:ascii="GHEA Grapalat" w:hAnsi="GHEA Grapalat"/>
          <w:b/>
          <w:sz w:val="20"/>
          <w:szCs w:val="20"/>
        </w:rPr>
      </w:pPr>
    </w:p>
    <w:p w:rsidR="00C03768" w:rsidRPr="008437D4" w:rsidRDefault="00C03768" w:rsidP="00D83536">
      <w:pPr>
        <w:spacing w:line="360" w:lineRule="auto"/>
        <w:contextualSpacing/>
        <w:jc w:val="center"/>
        <w:rPr>
          <w:rFonts w:ascii="GHEA Grapalat" w:hAnsi="GHEA Grapalat"/>
          <w:b/>
          <w:sz w:val="20"/>
          <w:szCs w:val="20"/>
        </w:rPr>
      </w:pPr>
    </w:p>
    <w:p w:rsidR="00C03768" w:rsidRPr="008437D4" w:rsidRDefault="00C03768" w:rsidP="00D83536">
      <w:pPr>
        <w:spacing w:line="360" w:lineRule="auto"/>
        <w:contextualSpacing/>
        <w:jc w:val="center"/>
        <w:rPr>
          <w:rFonts w:ascii="GHEA Grapalat" w:hAnsi="GHEA Grapalat"/>
          <w:b/>
          <w:sz w:val="20"/>
          <w:szCs w:val="20"/>
        </w:rPr>
      </w:pPr>
    </w:p>
    <w:p w:rsidR="00C03768" w:rsidRPr="008437D4" w:rsidRDefault="00C03768" w:rsidP="00D83536">
      <w:pPr>
        <w:spacing w:line="360" w:lineRule="auto"/>
        <w:contextualSpacing/>
        <w:jc w:val="center"/>
        <w:rPr>
          <w:rFonts w:ascii="GHEA Grapalat" w:hAnsi="GHEA Grapalat"/>
          <w:b/>
          <w:sz w:val="20"/>
          <w:szCs w:val="20"/>
        </w:rPr>
      </w:pPr>
    </w:p>
    <w:p w:rsidR="00C03768" w:rsidRPr="008437D4" w:rsidRDefault="00C03768" w:rsidP="00D83536">
      <w:pPr>
        <w:spacing w:line="360" w:lineRule="auto"/>
        <w:contextualSpacing/>
        <w:jc w:val="center"/>
        <w:rPr>
          <w:rFonts w:ascii="GHEA Grapalat" w:hAnsi="GHEA Grapalat"/>
          <w:b/>
          <w:sz w:val="20"/>
          <w:szCs w:val="20"/>
        </w:rPr>
      </w:pPr>
    </w:p>
    <w:p w:rsidR="00C03768" w:rsidRPr="008437D4" w:rsidRDefault="00C03768" w:rsidP="00D83536">
      <w:pPr>
        <w:spacing w:line="360" w:lineRule="auto"/>
        <w:contextualSpacing/>
        <w:jc w:val="center"/>
        <w:rPr>
          <w:rFonts w:ascii="GHEA Grapalat" w:hAnsi="GHEA Grapalat"/>
          <w:b/>
          <w:sz w:val="20"/>
          <w:szCs w:val="20"/>
        </w:rPr>
      </w:pPr>
    </w:p>
    <w:p w:rsidR="00C03768" w:rsidRPr="008437D4" w:rsidRDefault="00C03768" w:rsidP="00D83536">
      <w:pPr>
        <w:spacing w:line="360" w:lineRule="auto"/>
        <w:contextualSpacing/>
        <w:jc w:val="center"/>
        <w:rPr>
          <w:rFonts w:ascii="GHEA Grapalat" w:hAnsi="GHEA Grapalat"/>
          <w:b/>
          <w:sz w:val="20"/>
          <w:szCs w:val="20"/>
        </w:rPr>
      </w:pPr>
    </w:p>
    <w:p w:rsidR="00C03768" w:rsidRPr="008437D4" w:rsidRDefault="00C03768" w:rsidP="00D83536">
      <w:pPr>
        <w:spacing w:line="360" w:lineRule="auto"/>
        <w:contextualSpacing/>
        <w:jc w:val="center"/>
        <w:rPr>
          <w:rFonts w:ascii="GHEA Grapalat" w:hAnsi="GHEA Grapalat"/>
          <w:b/>
          <w:sz w:val="20"/>
          <w:szCs w:val="20"/>
        </w:rPr>
      </w:pPr>
    </w:p>
    <w:p w:rsidR="00C03768" w:rsidRPr="008437D4" w:rsidRDefault="00C03768" w:rsidP="00D83536">
      <w:pPr>
        <w:spacing w:line="360" w:lineRule="auto"/>
        <w:contextualSpacing/>
        <w:jc w:val="center"/>
        <w:rPr>
          <w:rFonts w:ascii="GHEA Grapalat" w:hAnsi="GHEA Grapalat"/>
          <w:b/>
          <w:sz w:val="20"/>
          <w:szCs w:val="20"/>
        </w:rPr>
      </w:pPr>
    </w:p>
    <w:p w:rsidR="00D83536" w:rsidRPr="008437D4" w:rsidRDefault="00D83536" w:rsidP="00D83536">
      <w:pPr>
        <w:spacing w:line="360" w:lineRule="auto"/>
        <w:contextualSpacing/>
        <w:jc w:val="center"/>
        <w:rPr>
          <w:rFonts w:ascii="GHEA Grapalat" w:hAnsi="GHEA Grapalat"/>
          <w:b/>
          <w:sz w:val="20"/>
          <w:szCs w:val="20"/>
          <w:lang w:val="hy-AM"/>
        </w:rPr>
      </w:pPr>
      <w:r w:rsidRPr="008437D4">
        <w:rPr>
          <w:rFonts w:ascii="GHEA Grapalat" w:hAnsi="GHEA Grapalat"/>
          <w:b/>
          <w:sz w:val="20"/>
          <w:szCs w:val="20"/>
        </w:rPr>
        <w:t>Порядок заполнения декларации</w:t>
      </w:r>
    </w:p>
    <w:p w:rsidR="00D83536" w:rsidRPr="008437D4"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8437D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83536" w:rsidRPr="008437D4" w:rsidRDefault="00D83536" w:rsidP="00D83536">
      <w:pPr>
        <w:pStyle w:val="aff3"/>
        <w:numPr>
          <w:ilvl w:val="0"/>
          <w:numId w:val="28"/>
        </w:numPr>
        <w:spacing w:after="200" w:line="360" w:lineRule="auto"/>
        <w:ind w:left="0" w:firstLine="142"/>
        <w:contextualSpacing/>
        <w:jc w:val="both"/>
        <w:rPr>
          <w:rFonts w:ascii="GHEA Grapalat" w:hAnsi="GHEA Grapalat"/>
          <w:sz w:val="20"/>
          <w:szCs w:val="20"/>
        </w:rPr>
      </w:pPr>
      <w:r w:rsidRPr="008437D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83536" w:rsidRPr="008437D4" w:rsidRDefault="00D83536" w:rsidP="00D83536">
      <w:pPr>
        <w:pStyle w:val="aff3"/>
        <w:numPr>
          <w:ilvl w:val="0"/>
          <w:numId w:val="28"/>
        </w:numPr>
        <w:spacing w:after="200" w:line="360" w:lineRule="auto"/>
        <w:contextualSpacing/>
        <w:jc w:val="both"/>
        <w:rPr>
          <w:rFonts w:ascii="GHEA Grapalat" w:hAnsi="GHEA Grapalat"/>
          <w:sz w:val="20"/>
          <w:szCs w:val="20"/>
        </w:rPr>
      </w:pPr>
      <w:r w:rsidRPr="008437D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83536" w:rsidRPr="008437D4" w:rsidRDefault="00D83536" w:rsidP="00D83536">
      <w:pPr>
        <w:pStyle w:val="aff3"/>
        <w:numPr>
          <w:ilvl w:val="0"/>
          <w:numId w:val="28"/>
        </w:numPr>
        <w:spacing w:after="200" w:line="360" w:lineRule="auto"/>
        <w:ind w:left="0" w:firstLine="0"/>
        <w:contextualSpacing/>
        <w:jc w:val="both"/>
        <w:rPr>
          <w:rFonts w:ascii="GHEA Grapalat" w:hAnsi="GHEA Grapalat"/>
          <w:sz w:val="20"/>
          <w:szCs w:val="20"/>
        </w:rPr>
      </w:pPr>
      <w:r w:rsidRPr="008437D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83536" w:rsidRPr="008437D4" w:rsidRDefault="00D83536" w:rsidP="00D83536">
      <w:pPr>
        <w:pStyle w:val="aff3"/>
        <w:numPr>
          <w:ilvl w:val="0"/>
          <w:numId w:val="27"/>
        </w:numPr>
        <w:spacing w:after="200" w:line="360" w:lineRule="auto"/>
        <w:ind w:left="142" w:hanging="284"/>
        <w:contextualSpacing/>
        <w:jc w:val="both"/>
        <w:rPr>
          <w:rFonts w:ascii="GHEA Grapalat" w:hAnsi="GHEA Grapalat"/>
          <w:sz w:val="20"/>
          <w:szCs w:val="20"/>
        </w:rPr>
      </w:pPr>
      <w:r w:rsidRPr="008437D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437D4">
        <w:rPr>
          <w:sz w:val="20"/>
          <w:szCs w:val="20"/>
        </w:rPr>
        <w:t xml:space="preserve"> </w:t>
      </w:r>
      <w:r w:rsidRPr="008437D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83536" w:rsidRPr="008437D4" w:rsidRDefault="00D83536" w:rsidP="00D83536">
      <w:pPr>
        <w:pStyle w:val="aff3"/>
        <w:numPr>
          <w:ilvl w:val="0"/>
          <w:numId w:val="29"/>
        </w:numPr>
        <w:spacing w:after="200" w:line="360" w:lineRule="auto"/>
        <w:contextualSpacing/>
        <w:jc w:val="both"/>
        <w:rPr>
          <w:rFonts w:ascii="GHEA Grapalat" w:hAnsi="GHEA Grapalat"/>
          <w:sz w:val="20"/>
          <w:szCs w:val="20"/>
        </w:rPr>
      </w:pPr>
      <w:r w:rsidRPr="008437D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83536" w:rsidRPr="008437D4" w:rsidRDefault="00D83536" w:rsidP="00D83536">
      <w:pPr>
        <w:pStyle w:val="aff3"/>
        <w:numPr>
          <w:ilvl w:val="0"/>
          <w:numId w:val="29"/>
        </w:numPr>
        <w:spacing w:after="200" w:line="360" w:lineRule="auto"/>
        <w:contextualSpacing/>
        <w:jc w:val="both"/>
        <w:rPr>
          <w:rFonts w:ascii="GHEA Grapalat" w:hAnsi="GHEA Grapalat"/>
          <w:sz w:val="20"/>
          <w:szCs w:val="20"/>
        </w:rPr>
      </w:pPr>
      <w:r w:rsidRPr="008437D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83536" w:rsidRPr="008437D4" w:rsidRDefault="00D83536" w:rsidP="00D83536">
      <w:pPr>
        <w:pStyle w:val="aff3"/>
        <w:numPr>
          <w:ilvl w:val="0"/>
          <w:numId w:val="29"/>
        </w:numPr>
        <w:spacing w:after="200" w:line="360" w:lineRule="auto"/>
        <w:contextualSpacing/>
        <w:jc w:val="both"/>
        <w:rPr>
          <w:rFonts w:ascii="GHEA Grapalat" w:hAnsi="GHEA Grapalat"/>
          <w:sz w:val="20"/>
          <w:szCs w:val="20"/>
        </w:rPr>
      </w:pPr>
      <w:r w:rsidRPr="008437D4">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8437D4"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8437D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437D4">
        <w:rPr>
          <w:rFonts w:ascii="MS Mincho" w:eastAsia="MS Mincho" w:hAnsi="MS Mincho" w:cs="MS Mincho" w:hint="eastAsia"/>
          <w:sz w:val="20"/>
          <w:szCs w:val="20"/>
        </w:rPr>
        <w:t>․</w:t>
      </w:r>
    </w:p>
    <w:p w:rsidR="00D83536" w:rsidRPr="008437D4" w:rsidRDefault="00D83536" w:rsidP="00D83536">
      <w:pPr>
        <w:pStyle w:val="aff3"/>
        <w:numPr>
          <w:ilvl w:val="0"/>
          <w:numId w:val="30"/>
        </w:numPr>
        <w:spacing w:after="200" w:line="360" w:lineRule="auto"/>
        <w:ind w:left="0" w:hanging="426"/>
        <w:contextualSpacing/>
        <w:jc w:val="both"/>
        <w:rPr>
          <w:rFonts w:ascii="GHEA Grapalat" w:hAnsi="GHEA Grapalat"/>
          <w:sz w:val="20"/>
          <w:szCs w:val="20"/>
        </w:rPr>
      </w:pPr>
      <w:r w:rsidRPr="008437D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8437D4" w:rsidRDefault="00D83536" w:rsidP="00D83536">
      <w:pPr>
        <w:spacing w:line="360" w:lineRule="auto"/>
        <w:ind w:left="-360"/>
        <w:contextualSpacing/>
        <w:jc w:val="both"/>
        <w:rPr>
          <w:rFonts w:ascii="GHEA Grapalat" w:hAnsi="GHEA Grapalat"/>
          <w:sz w:val="20"/>
          <w:szCs w:val="20"/>
        </w:rPr>
      </w:pPr>
      <w:r w:rsidRPr="008437D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8437D4"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8437D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437D4">
        <w:rPr>
          <w:rFonts w:ascii="MS Mincho" w:eastAsia="MS Mincho" w:hAnsi="MS Mincho" w:cs="MS Mincho" w:hint="eastAsia"/>
          <w:sz w:val="20"/>
          <w:szCs w:val="20"/>
        </w:rPr>
        <w:t>․</w:t>
      </w:r>
    </w:p>
    <w:p w:rsidR="00D83536" w:rsidRPr="008437D4" w:rsidRDefault="00D83536" w:rsidP="00D83536">
      <w:pPr>
        <w:pStyle w:val="aff3"/>
        <w:numPr>
          <w:ilvl w:val="0"/>
          <w:numId w:val="31"/>
        </w:numPr>
        <w:spacing w:after="200" w:line="360" w:lineRule="auto"/>
        <w:ind w:left="0"/>
        <w:contextualSpacing/>
        <w:jc w:val="both"/>
        <w:rPr>
          <w:rFonts w:ascii="GHEA Grapalat" w:hAnsi="GHEA Grapalat"/>
          <w:sz w:val="20"/>
          <w:szCs w:val="20"/>
        </w:rPr>
      </w:pPr>
      <w:r w:rsidRPr="008437D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83536" w:rsidRPr="008437D4" w:rsidRDefault="00D83536" w:rsidP="00D83536">
      <w:pPr>
        <w:spacing w:line="360" w:lineRule="auto"/>
        <w:ind w:left="-375"/>
        <w:contextualSpacing/>
        <w:jc w:val="both"/>
        <w:rPr>
          <w:rFonts w:ascii="GHEA Grapalat" w:hAnsi="GHEA Grapalat"/>
          <w:sz w:val="20"/>
          <w:szCs w:val="20"/>
        </w:rPr>
      </w:pPr>
      <w:r w:rsidRPr="008437D4">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D83536" w:rsidRPr="008437D4" w:rsidRDefault="00D83536" w:rsidP="00D83536">
      <w:pPr>
        <w:spacing w:line="360" w:lineRule="auto"/>
        <w:ind w:left="-375"/>
        <w:contextualSpacing/>
        <w:jc w:val="both"/>
        <w:rPr>
          <w:rFonts w:ascii="GHEA Grapalat" w:hAnsi="GHEA Grapalat"/>
          <w:sz w:val="20"/>
          <w:szCs w:val="20"/>
        </w:rPr>
      </w:pPr>
      <w:r w:rsidRPr="008437D4">
        <w:rPr>
          <w:rFonts w:ascii="GHEA Grapalat" w:hAnsi="GHEA Grapalat"/>
          <w:sz w:val="20"/>
          <w:szCs w:val="20"/>
        </w:rPr>
        <w:t>3) в подразделе "Адрес учета лица" заполняется адрес места учета реального бенефициара;</w:t>
      </w:r>
    </w:p>
    <w:p w:rsidR="00D83536" w:rsidRPr="008437D4" w:rsidRDefault="00D83536" w:rsidP="00D83536">
      <w:pPr>
        <w:spacing w:line="360" w:lineRule="auto"/>
        <w:ind w:left="-375"/>
        <w:contextualSpacing/>
        <w:jc w:val="both"/>
        <w:rPr>
          <w:rFonts w:ascii="GHEA Grapalat" w:hAnsi="GHEA Grapalat"/>
          <w:sz w:val="20"/>
          <w:szCs w:val="20"/>
        </w:rPr>
      </w:pPr>
      <w:r w:rsidRPr="008437D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83536" w:rsidRPr="008437D4" w:rsidRDefault="00D83536" w:rsidP="00D83536">
      <w:pPr>
        <w:spacing w:line="360" w:lineRule="auto"/>
        <w:ind w:left="-375"/>
        <w:contextualSpacing/>
        <w:jc w:val="both"/>
        <w:rPr>
          <w:rFonts w:ascii="GHEA Grapalat" w:hAnsi="GHEA Grapalat"/>
          <w:sz w:val="20"/>
          <w:szCs w:val="20"/>
        </w:rPr>
      </w:pPr>
      <w:r w:rsidRPr="008437D4">
        <w:rPr>
          <w:rFonts w:ascii="GHEA Grapalat" w:hAnsi="GHEA Grapalat"/>
          <w:sz w:val="20"/>
          <w:szCs w:val="20"/>
        </w:rPr>
        <w:t xml:space="preserve">5) подраздел "Основания </w:t>
      </w:r>
      <w:r w:rsidRPr="008437D4">
        <w:rPr>
          <w:rFonts w:ascii="GHEA Grapalat" w:eastAsiaTheme="minorHAnsi" w:hAnsi="GHEA Grapalat" w:cstheme="minorBidi"/>
          <w:sz w:val="20"/>
          <w:szCs w:val="20"/>
        </w:rPr>
        <w:t>являться</w:t>
      </w:r>
      <w:r w:rsidRPr="008437D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83536" w:rsidRPr="008437D4" w:rsidRDefault="00D83536" w:rsidP="00D83536">
      <w:pPr>
        <w:spacing w:line="360" w:lineRule="auto"/>
        <w:contextualSpacing/>
        <w:jc w:val="both"/>
        <w:rPr>
          <w:rFonts w:ascii="GHEA Grapalat" w:eastAsia="GHEA Grapalat" w:hAnsi="GHEA Grapalat" w:cs="GHEA Grapalat"/>
          <w:sz w:val="20"/>
          <w:szCs w:val="20"/>
        </w:rPr>
      </w:pPr>
      <w:r w:rsidRPr="008437D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437D4">
        <w:rPr>
          <w:rFonts w:ascii="GHEA Grapalat" w:hAnsi="GHEA Grapalat"/>
          <w:sz w:val="20"/>
          <w:szCs w:val="20"/>
          <w:lang w:val="hy-AM"/>
        </w:rPr>
        <w:t>Օ</w:t>
      </w:r>
      <w:r w:rsidRPr="008437D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437D4">
        <w:rPr>
          <w:rFonts w:ascii="GHEA Grapalat" w:hAnsi="GHEA Grapalat"/>
          <w:sz w:val="20"/>
          <w:szCs w:val="20"/>
          <w:lang w:val="hy-AM"/>
        </w:rPr>
        <w:t>Օ</w:t>
      </w:r>
      <w:r w:rsidRPr="008437D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437D4">
        <w:rPr>
          <w:rFonts w:ascii="GHEA Grapalat" w:hAnsi="GHEA Grapalat"/>
          <w:sz w:val="20"/>
          <w:szCs w:val="20"/>
          <w:lang w:val="hy-AM"/>
        </w:rPr>
        <w:t>Օ</w:t>
      </w:r>
      <w:r w:rsidRPr="008437D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437D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83536" w:rsidRPr="008437D4" w:rsidRDefault="00D83536" w:rsidP="00D83536">
      <w:pPr>
        <w:spacing w:line="360" w:lineRule="auto"/>
        <w:contextualSpacing/>
        <w:jc w:val="both"/>
        <w:rPr>
          <w:rFonts w:ascii="GHEA Grapalat" w:hAnsi="GHEA Grapalat"/>
          <w:sz w:val="20"/>
          <w:szCs w:val="20"/>
          <w:lang w:val="hy-AM"/>
        </w:rPr>
      </w:pPr>
      <w:r w:rsidRPr="008437D4">
        <w:rPr>
          <w:rFonts w:ascii="GHEA Grapalat" w:hAnsi="GHEA Grapalat"/>
          <w:sz w:val="20"/>
          <w:szCs w:val="20"/>
        </w:rPr>
        <w:t xml:space="preserve">б. в пункте </w:t>
      </w:r>
      <w:r w:rsidRPr="008437D4">
        <w:rPr>
          <w:rFonts w:ascii="GHEA Grapalat" w:eastAsia="GHEA Grapalat" w:hAnsi="GHEA Grapalat" w:cs="GHEA Grapalat"/>
          <w:sz w:val="20"/>
          <w:szCs w:val="20"/>
        </w:rPr>
        <w:t>"</w:t>
      </w:r>
      <w:r w:rsidRPr="008437D4">
        <w:rPr>
          <w:rFonts w:ascii="GHEA Grapalat" w:hAnsi="GHEA Grapalat"/>
          <w:sz w:val="20"/>
          <w:szCs w:val="20"/>
        </w:rPr>
        <w:t>б</w:t>
      </w:r>
      <w:r w:rsidRPr="008437D4">
        <w:rPr>
          <w:rFonts w:ascii="GHEA Grapalat" w:eastAsia="GHEA Grapalat" w:hAnsi="GHEA Grapalat" w:cs="GHEA Grapalat"/>
          <w:sz w:val="20"/>
          <w:szCs w:val="20"/>
        </w:rPr>
        <w:t>"</w:t>
      </w:r>
      <w:r w:rsidRPr="008437D4">
        <w:rPr>
          <w:rFonts w:ascii="GHEA Grapalat" w:hAnsi="GHEA Grapalat"/>
          <w:sz w:val="20"/>
          <w:szCs w:val="20"/>
        </w:rPr>
        <w:t xml:space="preserve"> этого подраздела делается отметка, если лицо по смыслу пункта </w:t>
      </w:r>
      <w:r w:rsidRPr="008437D4">
        <w:rPr>
          <w:rFonts w:ascii="GHEA Grapalat" w:eastAsia="GHEA Grapalat" w:hAnsi="GHEA Grapalat" w:cs="GHEA Grapalat"/>
          <w:sz w:val="20"/>
          <w:szCs w:val="20"/>
        </w:rPr>
        <w:t>"</w:t>
      </w:r>
      <w:r w:rsidRPr="008437D4">
        <w:rPr>
          <w:rFonts w:ascii="GHEA Grapalat" w:hAnsi="GHEA Grapalat"/>
          <w:sz w:val="20"/>
          <w:szCs w:val="20"/>
        </w:rPr>
        <w:t>а</w:t>
      </w:r>
      <w:r w:rsidRPr="008437D4">
        <w:rPr>
          <w:rFonts w:ascii="GHEA Grapalat" w:eastAsia="GHEA Grapalat" w:hAnsi="GHEA Grapalat" w:cs="GHEA Grapalat"/>
          <w:sz w:val="20"/>
          <w:szCs w:val="20"/>
        </w:rPr>
        <w:t>"</w:t>
      </w:r>
      <w:r w:rsidRPr="008437D4">
        <w:rPr>
          <w:rFonts w:ascii="GHEA Grapalat" w:hAnsi="GHEA Grapalat"/>
          <w:sz w:val="20"/>
          <w:szCs w:val="20"/>
        </w:rPr>
        <w:t xml:space="preserve"> не является реальным бенефициаром Организации, но контролирует </w:t>
      </w:r>
      <w:r w:rsidRPr="008437D4">
        <w:rPr>
          <w:rFonts w:ascii="GHEA Grapalat" w:hAnsi="GHEA Grapalat"/>
          <w:sz w:val="20"/>
          <w:szCs w:val="20"/>
          <w:lang w:val="hy-AM"/>
        </w:rPr>
        <w:t>Օ</w:t>
      </w:r>
      <w:r w:rsidRPr="008437D4">
        <w:rPr>
          <w:rFonts w:ascii="GHEA Grapalat" w:hAnsi="GHEA Grapalat"/>
          <w:sz w:val="20"/>
          <w:szCs w:val="20"/>
        </w:rPr>
        <w:t xml:space="preserve">рганизацию в силу правовых </w:t>
      </w:r>
      <w:r w:rsidRPr="008437D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D83536" w:rsidRPr="008437D4" w:rsidRDefault="00D83536" w:rsidP="00D83536">
      <w:pPr>
        <w:spacing w:line="360" w:lineRule="auto"/>
        <w:contextualSpacing/>
        <w:jc w:val="both"/>
        <w:rPr>
          <w:rFonts w:ascii="GHEA Grapalat" w:hAnsi="GHEA Grapalat"/>
          <w:sz w:val="20"/>
          <w:szCs w:val="20"/>
        </w:rPr>
      </w:pPr>
      <w:r w:rsidRPr="008437D4">
        <w:rPr>
          <w:rFonts w:ascii="GHEA Grapalat" w:hAnsi="GHEA Grapalat"/>
          <w:sz w:val="20"/>
          <w:szCs w:val="20"/>
        </w:rPr>
        <w:t>в</w:t>
      </w:r>
      <w:r w:rsidRPr="008437D4">
        <w:rPr>
          <w:rFonts w:ascii="GHEA Grapalat" w:hAnsi="GHEA Grapalat"/>
          <w:sz w:val="20"/>
          <w:szCs w:val="20"/>
          <w:lang w:val="hy-AM"/>
        </w:rPr>
        <w:t xml:space="preserve">. </w:t>
      </w:r>
      <w:r w:rsidRPr="008437D4">
        <w:rPr>
          <w:rFonts w:ascii="GHEA Grapalat" w:hAnsi="GHEA Grapalat"/>
          <w:sz w:val="20"/>
          <w:szCs w:val="20"/>
        </w:rPr>
        <w:t>в</w:t>
      </w:r>
      <w:r w:rsidRPr="008437D4">
        <w:rPr>
          <w:rFonts w:ascii="GHEA Grapalat" w:hAnsi="GHEA Grapalat"/>
          <w:sz w:val="20"/>
          <w:szCs w:val="20"/>
          <w:lang w:val="hy-AM"/>
        </w:rPr>
        <w:t xml:space="preserve"> пункте </w:t>
      </w:r>
      <w:r w:rsidRPr="008437D4">
        <w:rPr>
          <w:rFonts w:ascii="GHEA Grapalat" w:eastAsia="GHEA Grapalat" w:hAnsi="GHEA Grapalat" w:cs="GHEA Grapalat"/>
          <w:sz w:val="20"/>
          <w:szCs w:val="20"/>
        </w:rPr>
        <w:t>"</w:t>
      </w:r>
      <w:r w:rsidRPr="008437D4">
        <w:rPr>
          <w:rFonts w:ascii="GHEA Grapalat" w:hAnsi="GHEA Grapalat"/>
          <w:sz w:val="20"/>
          <w:szCs w:val="20"/>
        </w:rPr>
        <w:t>в</w:t>
      </w:r>
      <w:r w:rsidRPr="008437D4">
        <w:rPr>
          <w:rFonts w:ascii="GHEA Grapalat" w:eastAsia="GHEA Grapalat" w:hAnsi="GHEA Grapalat" w:cs="GHEA Grapalat"/>
          <w:sz w:val="20"/>
          <w:szCs w:val="20"/>
        </w:rPr>
        <w:t>"</w:t>
      </w:r>
      <w:r w:rsidRPr="008437D4">
        <w:rPr>
          <w:rFonts w:ascii="GHEA Grapalat" w:hAnsi="GHEA Grapalat"/>
          <w:sz w:val="20"/>
          <w:szCs w:val="20"/>
        </w:rPr>
        <w:t xml:space="preserve"> </w:t>
      </w:r>
      <w:r w:rsidRPr="008437D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437D4">
        <w:rPr>
          <w:rFonts w:ascii="GHEA Grapalat" w:hAnsi="GHEA Grapalat"/>
          <w:sz w:val="20"/>
          <w:szCs w:val="20"/>
        </w:rPr>
        <w:t>О</w:t>
      </w:r>
      <w:r w:rsidRPr="008437D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437D4">
        <w:rPr>
          <w:rFonts w:ascii="GHEA Grapalat" w:eastAsia="GHEA Grapalat" w:hAnsi="GHEA Grapalat" w:cs="GHEA Grapalat"/>
          <w:sz w:val="20"/>
          <w:szCs w:val="20"/>
        </w:rPr>
        <w:t>"</w:t>
      </w:r>
      <w:r w:rsidRPr="008437D4">
        <w:rPr>
          <w:rFonts w:ascii="GHEA Grapalat" w:hAnsi="GHEA Grapalat"/>
          <w:sz w:val="20"/>
          <w:szCs w:val="20"/>
        </w:rPr>
        <w:t>а</w:t>
      </w:r>
      <w:r w:rsidRPr="008437D4">
        <w:rPr>
          <w:rFonts w:ascii="GHEA Grapalat" w:eastAsia="GHEA Grapalat" w:hAnsi="GHEA Grapalat" w:cs="GHEA Grapalat"/>
          <w:sz w:val="20"/>
          <w:szCs w:val="20"/>
        </w:rPr>
        <w:t>"</w:t>
      </w:r>
      <w:r w:rsidRPr="008437D4">
        <w:rPr>
          <w:rFonts w:ascii="GHEA Grapalat" w:hAnsi="GHEA Grapalat"/>
          <w:sz w:val="20"/>
          <w:szCs w:val="20"/>
        </w:rPr>
        <w:t xml:space="preserve"> </w:t>
      </w:r>
      <w:r w:rsidRPr="008437D4">
        <w:rPr>
          <w:rFonts w:ascii="GHEA Grapalat" w:hAnsi="GHEA Grapalat"/>
          <w:sz w:val="20"/>
          <w:szCs w:val="20"/>
          <w:lang w:val="hy-AM"/>
        </w:rPr>
        <w:t xml:space="preserve">и </w:t>
      </w:r>
      <w:r w:rsidRPr="008437D4">
        <w:rPr>
          <w:rFonts w:ascii="GHEA Grapalat" w:eastAsia="GHEA Grapalat" w:hAnsi="GHEA Grapalat" w:cs="GHEA Grapalat"/>
          <w:sz w:val="20"/>
          <w:szCs w:val="20"/>
        </w:rPr>
        <w:t>"</w:t>
      </w:r>
      <w:r w:rsidRPr="008437D4">
        <w:rPr>
          <w:rFonts w:ascii="GHEA Grapalat" w:hAnsi="GHEA Grapalat"/>
          <w:sz w:val="20"/>
          <w:szCs w:val="20"/>
        </w:rPr>
        <w:t>б</w:t>
      </w:r>
      <w:r w:rsidRPr="008437D4">
        <w:rPr>
          <w:rFonts w:ascii="GHEA Grapalat" w:eastAsia="GHEA Grapalat" w:hAnsi="GHEA Grapalat" w:cs="GHEA Grapalat"/>
          <w:sz w:val="20"/>
          <w:szCs w:val="20"/>
        </w:rPr>
        <w:t>"</w:t>
      </w:r>
      <w:r w:rsidRPr="008437D4">
        <w:rPr>
          <w:rFonts w:ascii="GHEA Grapalat" w:hAnsi="GHEA Grapalat"/>
          <w:sz w:val="20"/>
          <w:szCs w:val="20"/>
        </w:rPr>
        <w:t xml:space="preserve"> </w:t>
      </w:r>
      <w:r w:rsidRPr="008437D4">
        <w:rPr>
          <w:rFonts w:ascii="GHEA Grapalat" w:hAnsi="GHEA Grapalat"/>
          <w:sz w:val="20"/>
          <w:szCs w:val="20"/>
          <w:lang w:val="hy-AM"/>
        </w:rPr>
        <w:t>этого подраздела</w:t>
      </w:r>
      <w:r w:rsidRPr="008437D4">
        <w:rPr>
          <w:rFonts w:ascii="GHEA Grapalat" w:hAnsi="GHEA Grapalat"/>
          <w:sz w:val="20"/>
          <w:szCs w:val="20"/>
        </w:rPr>
        <w:t>.</w:t>
      </w:r>
    </w:p>
    <w:p w:rsidR="00D83536" w:rsidRPr="008437D4" w:rsidRDefault="00D83536" w:rsidP="00D83536">
      <w:pPr>
        <w:spacing w:line="360" w:lineRule="auto"/>
        <w:contextualSpacing/>
        <w:jc w:val="both"/>
        <w:rPr>
          <w:rFonts w:ascii="Cambria Math" w:hAnsi="Cambria Math" w:cs="Cambria Math"/>
          <w:sz w:val="20"/>
          <w:szCs w:val="20"/>
        </w:rPr>
      </w:pPr>
      <w:r w:rsidRPr="008437D4">
        <w:rPr>
          <w:rFonts w:ascii="GHEA Grapalat" w:hAnsi="GHEA Grapalat"/>
          <w:sz w:val="20"/>
          <w:szCs w:val="20"/>
          <w:lang w:val="hy-AM"/>
        </w:rPr>
        <w:t xml:space="preserve">6) </w:t>
      </w:r>
      <w:r w:rsidRPr="008437D4">
        <w:rPr>
          <w:rFonts w:ascii="GHEA Grapalat" w:hAnsi="GHEA Grapalat"/>
          <w:sz w:val="20"/>
          <w:szCs w:val="20"/>
        </w:rPr>
        <w:t>П</w:t>
      </w:r>
      <w:r w:rsidRPr="008437D4">
        <w:rPr>
          <w:rFonts w:ascii="GHEA Grapalat" w:hAnsi="GHEA Grapalat"/>
          <w:sz w:val="20"/>
          <w:szCs w:val="20"/>
          <w:lang w:val="hy-AM"/>
        </w:rPr>
        <w:t xml:space="preserve">одраздел </w:t>
      </w:r>
      <w:r w:rsidRPr="008437D4">
        <w:rPr>
          <w:rFonts w:ascii="GHEA Grapalat" w:eastAsia="GHEA Grapalat" w:hAnsi="GHEA Grapalat" w:cs="GHEA Grapalat"/>
          <w:sz w:val="20"/>
          <w:szCs w:val="20"/>
        </w:rPr>
        <w:t>"</w:t>
      </w:r>
      <w:r w:rsidRPr="008437D4">
        <w:rPr>
          <w:rFonts w:ascii="GHEA Grapalat" w:hAnsi="GHEA Grapalat"/>
          <w:sz w:val="20"/>
          <w:szCs w:val="20"/>
        </w:rPr>
        <w:t>О</w:t>
      </w:r>
      <w:r w:rsidRPr="008437D4">
        <w:rPr>
          <w:rFonts w:ascii="GHEA Grapalat" w:hAnsi="GHEA Grapalat"/>
          <w:sz w:val="20"/>
          <w:szCs w:val="20"/>
          <w:lang w:val="hy-AM"/>
        </w:rPr>
        <w:t xml:space="preserve">снования </w:t>
      </w:r>
      <w:r w:rsidRPr="008437D4">
        <w:rPr>
          <w:rFonts w:ascii="GHEA Grapalat" w:hAnsi="GHEA Grapalat"/>
          <w:sz w:val="20"/>
          <w:szCs w:val="20"/>
        </w:rPr>
        <w:t>являться</w:t>
      </w:r>
      <w:r w:rsidRPr="008437D4">
        <w:rPr>
          <w:rFonts w:ascii="GHEA Grapalat" w:hAnsi="GHEA Grapalat"/>
          <w:sz w:val="20"/>
          <w:szCs w:val="20"/>
          <w:lang w:val="hy-AM"/>
        </w:rPr>
        <w:t xml:space="preserve"> реальн</w:t>
      </w:r>
      <w:r w:rsidRPr="008437D4">
        <w:rPr>
          <w:rFonts w:ascii="GHEA Grapalat" w:hAnsi="GHEA Grapalat"/>
          <w:sz w:val="20"/>
          <w:szCs w:val="20"/>
        </w:rPr>
        <w:t>ым</w:t>
      </w:r>
      <w:r w:rsidRPr="008437D4">
        <w:rPr>
          <w:rFonts w:ascii="GHEA Grapalat" w:hAnsi="GHEA Grapalat"/>
          <w:sz w:val="20"/>
          <w:szCs w:val="20"/>
          <w:lang w:val="hy-AM"/>
        </w:rPr>
        <w:t xml:space="preserve"> </w:t>
      </w:r>
      <w:r w:rsidRPr="008437D4">
        <w:rPr>
          <w:rFonts w:ascii="GHEA Grapalat" w:hAnsi="GHEA Grapalat"/>
          <w:sz w:val="20"/>
          <w:szCs w:val="20"/>
        </w:rPr>
        <w:t>бенефициаром</w:t>
      </w:r>
      <w:r w:rsidRPr="008437D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437D4">
        <w:rPr>
          <w:sz w:val="20"/>
          <w:szCs w:val="20"/>
        </w:rPr>
        <w:t xml:space="preserve"> </w:t>
      </w:r>
      <w:r w:rsidRPr="008437D4">
        <w:rPr>
          <w:rFonts w:ascii="GHEA Grapalat" w:hAnsi="GHEA Grapalat"/>
          <w:sz w:val="20"/>
          <w:szCs w:val="20"/>
          <w:lang w:val="hy-AM"/>
        </w:rPr>
        <w:t xml:space="preserve">Раскрытие реальных </w:t>
      </w:r>
      <w:r w:rsidRPr="008437D4">
        <w:rPr>
          <w:rFonts w:ascii="GHEA Grapalat" w:hAnsi="GHEA Grapalat"/>
          <w:sz w:val="20"/>
          <w:szCs w:val="20"/>
        </w:rPr>
        <w:t>бенефициаров</w:t>
      </w:r>
      <w:r w:rsidRPr="008437D4">
        <w:rPr>
          <w:rFonts w:ascii="GHEA Grapalat" w:hAnsi="GHEA Grapalat"/>
          <w:sz w:val="20"/>
          <w:szCs w:val="20"/>
          <w:lang w:val="hy-AM"/>
        </w:rPr>
        <w:t xml:space="preserve"> осуществляется по критериям, установленным Кодексом О недрах</w:t>
      </w:r>
      <w:r w:rsidRPr="008437D4">
        <w:rPr>
          <w:rFonts w:ascii="GHEA Grapalat" w:hAnsi="GHEA Grapalat"/>
          <w:sz w:val="20"/>
          <w:szCs w:val="20"/>
        </w:rPr>
        <w:t>.</w:t>
      </w:r>
      <w:r w:rsidRPr="008437D4">
        <w:rPr>
          <w:sz w:val="20"/>
          <w:szCs w:val="20"/>
        </w:rPr>
        <w:t xml:space="preserve"> </w:t>
      </w:r>
      <w:r w:rsidRPr="008437D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437D4">
        <w:rPr>
          <w:rFonts w:ascii="Cambria Math" w:hAnsi="Cambria Math" w:cs="Cambria Math"/>
          <w:sz w:val="20"/>
          <w:szCs w:val="20"/>
        </w:rPr>
        <w:t>:</w:t>
      </w:r>
    </w:p>
    <w:p w:rsidR="00D83536" w:rsidRPr="008437D4" w:rsidRDefault="00D83536" w:rsidP="00D83536">
      <w:pPr>
        <w:spacing w:line="360" w:lineRule="auto"/>
        <w:contextualSpacing/>
        <w:jc w:val="both"/>
        <w:rPr>
          <w:rFonts w:ascii="GHEA Grapalat" w:hAnsi="GHEA Grapalat"/>
          <w:sz w:val="20"/>
          <w:szCs w:val="20"/>
        </w:rPr>
      </w:pPr>
      <w:r w:rsidRPr="008437D4">
        <w:rPr>
          <w:rFonts w:ascii="GHEA Grapalat" w:hAnsi="GHEA Grapalat"/>
          <w:sz w:val="20"/>
          <w:szCs w:val="20"/>
        </w:rPr>
        <w:t xml:space="preserve">а. в пункте </w:t>
      </w:r>
      <w:r w:rsidRPr="008437D4">
        <w:rPr>
          <w:rFonts w:ascii="GHEA Grapalat" w:eastAsia="GHEA Grapalat" w:hAnsi="GHEA Grapalat" w:cs="GHEA Grapalat"/>
          <w:sz w:val="20"/>
          <w:szCs w:val="20"/>
        </w:rPr>
        <w:t>"</w:t>
      </w:r>
      <w:r w:rsidRPr="008437D4">
        <w:rPr>
          <w:rFonts w:ascii="GHEA Grapalat" w:hAnsi="GHEA Grapalat"/>
          <w:sz w:val="20"/>
          <w:szCs w:val="20"/>
        </w:rPr>
        <w:t>а</w:t>
      </w:r>
      <w:r w:rsidRPr="008437D4">
        <w:rPr>
          <w:rFonts w:ascii="GHEA Grapalat" w:eastAsia="GHEA Grapalat" w:hAnsi="GHEA Grapalat" w:cs="GHEA Grapalat"/>
          <w:sz w:val="20"/>
          <w:szCs w:val="20"/>
        </w:rPr>
        <w:t>"</w:t>
      </w:r>
      <w:r w:rsidRPr="008437D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437D4">
        <w:rPr>
          <w:rFonts w:ascii="GHEA Grapalat" w:eastAsia="GHEA Grapalat" w:hAnsi="GHEA Grapalat" w:cs="GHEA Grapalat"/>
          <w:sz w:val="20"/>
          <w:szCs w:val="20"/>
        </w:rPr>
        <w:t>"</w:t>
      </w:r>
      <w:r w:rsidRPr="008437D4">
        <w:rPr>
          <w:rFonts w:ascii="GHEA Grapalat" w:hAnsi="GHEA Grapalat"/>
          <w:sz w:val="20"/>
          <w:szCs w:val="20"/>
        </w:rPr>
        <w:t>а</w:t>
      </w:r>
      <w:r w:rsidRPr="008437D4">
        <w:rPr>
          <w:rFonts w:ascii="GHEA Grapalat" w:eastAsia="GHEA Grapalat" w:hAnsi="GHEA Grapalat" w:cs="GHEA Grapalat"/>
          <w:sz w:val="20"/>
          <w:szCs w:val="20"/>
        </w:rPr>
        <w:t>"</w:t>
      </w:r>
      <w:r w:rsidRPr="008437D4">
        <w:rPr>
          <w:rFonts w:ascii="GHEA Grapalat" w:hAnsi="GHEA Grapalat"/>
          <w:sz w:val="20"/>
          <w:szCs w:val="20"/>
        </w:rPr>
        <w:t xml:space="preserve"> подпункта 5 пункта 4 настоящего Порядка;</w:t>
      </w:r>
    </w:p>
    <w:p w:rsidR="00D83536" w:rsidRPr="008437D4" w:rsidRDefault="00D83536" w:rsidP="00D83536">
      <w:pPr>
        <w:spacing w:line="360" w:lineRule="auto"/>
        <w:contextualSpacing/>
        <w:jc w:val="both"/>
        <w:rPr>
          <w:rFonts w:ascii="GHEA Grapalat" w:hAnsi="GHEA Grapalat"/>
          <w:sz w:val="20"/>
          <w:szCs w:val="20"/>
          <w:lang w:val="hy-AM"/>
        </w:rPr>
      </w:pPr>
      <w:r w:rsidRPr="008437D4">
        <w:rPr>
          <w:rFonts w:ascii="GHEA Grapalat" w:hAnsi="GHEA Grapalat"/>
          <w:sz w:val="20"/>
          <w:szCs w:val="20"/>
          <w:lang w:val="hy-AM"/>
        </w:rPr>
        <w:t xml:space="preserve">б.в пункте </w:t>
      </w:r>
      <w:r w:rsidRPr="008437D4">
        <w:rPr>
          <w:rFonts w:ascii="GHEA Grapalat" w:eastAsia="GHEA Grapalat" w:hAnsi="GHEA Grapalat" w:cs="GHEA Grapalat"/>
          <w:sz w:val="20"/>
          <w:szCs w:val="20"/>
        </w:rPr>
        <w:t>"</w:t>
      </w:r>
      <w:r w:rsidRPr="008437D4">
        <w:rPr>
          <w:rFonts w:ascii="GHEA Grapalat" w:hAnsi="GHEA Grapalat"/>
          <w:sz w:val="20"/>
          <w:szCs w:val="20"/>
        </w:rPr>
        <w:t>б</w:t>
      </w:r>
      <w:r w:rsidRPr="008437D4">
        <w:rPr>
          <w:rFonts w:ascii="GHEA Grapalat" w:eastAsia="GHEA Grapalat" w:hAnsi="GHEA Grapalat" w:cs="GHEA Grapalat"/>
          <w:sz w:val="20"/>
          <w:szCs w:val="20"/>
        </w:rPr>
        <w:t>"</w:t>
      </w:r>
      <w:r w:rsidRPr="008437D4">
        <w:rPr>
          <w:rFonts w:ascii="GHEA Grapalat" w:hAnsi="GHEA Grapalat"/>
          <w:sz w:val="20"/>
          <w:szCs w:val="20"/>
        </w:rPr>
        <w:t xml:space="preserve"> </w:t>
      </w:r>
      <w:r w:rsidRPr="008437D4">
        <w:rPr>
          <w:rFonts w:ascii="GHEA Grapalat" w:hAnsi="GHEA Grapalat"/>
          <w:sz w:val="20"/>
          <w:szCs w:val="20"/>
          <w:lang w:val="hy-AM"/>
        </w:rPr>
        <w:t xml:space="preserve">этого подраздела производится отметка, если лицо имеет право назначать или </w:t>
      </w:r>
      <w:r w:rsidRPr="008437D4">
        <w:rPr>
          <w:rFonts w:ascii="GHEA Grapalat" w:hAnsi="GHEA Grapalat"/>
          <w:sz w:val="20"/>
          <w:szCs w:val="20"/>
        </w:rPr>
        <w:t>отстраня</w:t>
      </w:r>
      <w:r w:rsidRPr="008437D4">
        <w:rPr>
          <w:rFonts w:ascii="GHEA Grapalat" w:hAnsi="GHEA Grapalat"/>
          <w:sz w:val="20"/>
          <w:szCs w:val="20"/>
          <w:lang w:val="hy-AM"/>
        </w:rPr>
        <w:t>ть большинство членов органов управления юридического лица;</w:t>
      </w:r>
    </w:p>
    <w:p w:rsidR="00D83536" w:rsidRPr="008437D4" w:rsidRDefault="00D83536" w:rsidP="00D83536">
      <w:pPr>
        <w:spacing w:line="360" w:lineRule="auto"/>
        <w:contextualSpacing/>
        <w:jc w:val="both"/>
        <w:rPr>
          <w:rFonts w:ascii="GHEA Grapalat" w:hAnsi="GHEA Grapalat"/>
          <w:sz w:val="20"/>
          <w:szCs w:val="20"/>
        </w:rPr>
      </w:pPr>
      <w:r w:rsidRPr="008437D4">
        <w:rPr>
          <w:rFonts w:ascii="GHEA Grapalat" w:hAnsi="GHEA Grapalat"/>
          <w:sz w:val="20"/>
          <w:szCs w:val="20"/>
        </w:rPr>
        <w:t xml:space="preserve">в. В пункте </w:t>
      </w:r>
      <w:r w:rsidRPr="008437D4">
        <w:rPr>
          <w:rFonts w:ascii="GHEA Grapalat" w:eastAsia="GHEA Grapalat" w:hAnsi="GHEA Grapalat" w:cs="GHEA Grapalat"/>
          <w:sz w:val="20"/>
          <w:szCs w:val="20"/>
        </w:rPr>
        <w:t>"</w:t>
      </w:r>
      <w:r w:rsidRPr="008437D4">
        <w:rPr>
          <w:rFonts w:ascii="GHEA Grapalat" w:hAnsi="GHEA Grapalat"/>
          <w:sz w:val="20"/>
          <w:szCs w:val="20"/>
        </w:rPr>
        <w:t>в</w:t>
      </w:r>
      <w:r w:rsidRPr="008437D4">
        <w:rPr>
          <w:rFonts w:ascii="GHEA Grapalat" w:eastAsia="GHEA Grapalat" w:hAnsi="GHEA Grapalat" w:cs="GHEA Grapalat"/>
          <w:sz w:val="20"/>
          <w:szCs w:val="20"/>
        </w:rPr>
        <w:t>"</w:t>
      </w:r>
      <w:r w:rsidRPr="008437D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83536" w:rsidRPr="008437D4" w:rsidRDefault="00D83536" w:rsidP="00D83536">
      <w:pPr>
        <w:spacing w:line="360" w:lineRule="auto"/>
        <w:contextualSpacing/>
        <w:jc w:val="both"/>
        <w:rPr>
          <w:rFonts w:ascii="GHEA Grapalat" w:hAnsi="GHEA Grapalat"/>
          <w:sz w:val="20"/>
          <w:szCs w:val="20"/>
        </w:rPr>
      </w:pPr>
      <w:r w:rsidRPr="008437D4">
        <w:rPr>
          <w:rFonts w:ascii="GHEA Grapalat" w:hAnsi="GHEA Grapalat"/>
          <w:sz w:val="20"/>
          <w:szCs w:val="20"/>
        </w:rPr>
        <w:t xml:space="preserve">г. в пункте </w:t>
      </w:r>
      <w:r w:rsidRPr="008437D4">
        <w:rPr>
          <w:rFonts w:ascii="GHEA Grapalat" w:eastAsia="GHEA Grapalat" w:hAnsi="GHEA Grapalat" w:cs="GHEA Grapalat"/>
          <w:sz w:val="20"/>
          <w:szCs w:val="20"/>
        </w:rPr>
        <w:t>"</w:t>
      </w:r>
      <w:r w:rsidRPr="008437D4">
        <w:rPr>
          <w:rFonts w:ascii="GHEA Grapalat" w:hAnsi="GHEA Grapalat"/>
          <w:sz w:val="20"/>
          <w:szCs w:val="20"/>
        </w:rPr>
        <w:t>г</w:t>
      </w:r>
      <w:r w:rsidRPr="008437D4">
        <w:rPr>
          <w:rFonts w:ascii="GHEA Grapalat" w:eastAsia="GHEA Grapalat" w:hAnsi="GHEA Grapalat" w:cs="GHEA Grapalat"/>
          <w:sz w:val="20"/>
          <w:szCs w:val="20"/>
        </w:rPr>
        <w:t>"</w:t>
      </w:r>
      <w:r w:rsidRPr="008437D4">
        <w:rPr>
          <w:rFonts w:ascii="GHEA Grapalat" w:hAnsi="GHEA Grapalat"/>
          <w:sz w:val="20"/>
          <w:szCs w:val="20"/>
        </w:rPr>
        <w:t xml:space="preserve"> этого подраздела производится отметка, если лицо по смыслу пунктов </w:t>
      </w:r>
      <w:r w:rsidRPr="008437D4">
        <w:rPr>
          <w:rFonts w:ascii="GHEA Grapalat" w:eastAsia="GHEA Grapalat" w:hAnsi="GHEA Grapalat" w:cs="GHEA Grapalat"/>
          <w:sz w:val="20"/>
          <w:szCs w:val="20"/>
        </w:rPr>
        <w:t>"</w:t>
      </w:r>
      <w:r w:rsidRPr="008437D4">
        <w:rPr>
          <w:rFonts w:ascii="GHEA Grapalat" w:hAnsi="GHEA Grapalat"/>
          <w:sz w:val="20"/>
          <w:szCs w:val="20"/>
        </w:rPr>
        <w:t>а</w:t>
      </w:r>
      <w:r w:rsidRPr="008437D4">
        <w:rPr>
          <w:rFonts w:ascii="GHEA Grapalat" w:eastAsia="GHEA Grapalat" w:hAnsi="GHEA Grapalat" w:cs="GHEA Grapalat"/>
          <w:sz w:val="20"/>
          <w:szCs w:val="20"/>
        </w:rPr>
        <w:t>"</w:t>
      </w:r>
      <w:r w:rsidRPr="008437D4">
        <w:rPr>
          <w:rFonts w:ascii="GHEA Grapalat" w:eastAsia="GHEA Grapalat" w:hAnsi="GHEA Grapalat" w:cs="GHEA Grapalat"/>
          <w:sz w:val="20"/>
          <w:szCs w:val="20"/>
          <w:lang w:val="hy-AM"/>
        </w:rPr>
        <w:t xml:space="preserve"> </w:t>
      </w:r>
      <w:r w:rsidRPr="008437D4">
        <w:rPr>
          <w:rFonts w:ascii="GHEA Grapalat" w:hAnsi="GHEA Grapalat"/>
          <w:sz w:val="20"/>
          <w:szCs w:val="20"/>
        </w:rPr>
        <w:t>-</w:t>
      </w:r>
      <w:r w:rsidRPr="008437D4">
        <w:rPr>
          <w:rFonts w:ascii="GHEA Grapalat" w:hAnsi="GHEA Grapalat"/>
          <w:sz w:val="20"/>
          <w:szCs w:val="20"/>
          <w:lang w:val="hy-AM"/>
        </w:rPr>
        <w:t xml:space="preserve"> </w:t>
      </w:r>
      <w:r w:rsidRPr="008437D4">
        <w:rPr>
          <w:rFonts w:ascii="GHEA Grapalat" w:eastAsia="GHEA Grapalat" w:hAnsi="GHEA Grapalat" w:cs="GHEA Grapalat"/>
          <w:sz w:val="20"/>
          <w:szCs w:val="20"/>
        </w:rPr>
        <w:t>"</w:t>
      </w:r>
      <w:r w:rsidRPr="008437D4">
        <w:rPr>
          <w:rFonts w:ascii="GHEA Grapalat" w:hAnsi="GHEA Grapalat"/>
          <w:sz w:val="20"/>
          <w:szCs w:val="20"/>
        </w:rPr>
        <w:t>в</w:t>
      </w:r>
      <w:r w:rsidRPr="008437D4">
        <w:rPr>
          <w:rFonts w:ascii="GHEA Grapalat" w:eastAsia="GHEA Grapalat" w:hAnsi="GHEA Grapalat" w:cs="GHEA Grapalat"/>
          <w:sz w:val="20"/>
          <w:szCs w:val="20"/>
        </w:rPr>
        <w:t>"</w:t>
      </w:r>
      <w:r w:rsidRPr="008437D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83536" w:rsidRPr="008437D4" w:rsidRDefault="00D83536" w:rsidP="00D83536">
      <w:pPr>
        <w:spacing w:line="360" w:lineRule="auto"/>
        <w:contextualSpacing/>
        <w:jc w:val="both"/>
        <w:rPr>
          <w:rFonts w:ascii="GHEA Grapalat" w:hAnsi="GHEA Grapalat"/>
          <w:sz w:val="20"/>
          <w:szCs w:val="20"/>
        </w:rPr>
      </w:pPr>
      <w:r w:rsidRPr="008437D4">
        <w:rPr>
          <w:rFonts w:ascii="GHEA Grapalat" w:hAnsi="GHEA Grapalat"/>
          <w:sz w:val="20"/>
          <w:szCs w:val="20"/>
        </w:rPr>
        <w:t xml:space="preserve">д. в пункте </w:t>
      </w:r>
      <w:r w:rsidRPr="008437D4">
        <w:rPr>
          <w:rFonts w:ascii="GHEA Grapalat" w:eastAsia="GHEA Grapalat" w:hAnsi="GHEA Grapalat" w:cs="GHEA Grapalat"/>
          <w:sz w:val="20"/>
          <w:szCs w:val="20"/>
        </w:rPr>
        <w:t>"</w:t>
      </w:r>
      <w:r w:rsidRPr="008437D4">
        <w:rPr>
          <w:rFonts w:ascii="GHEA Grapalat" w:hAnsi="GHEA Grapalat"/>
          <w:sz w:val="20"/>
          <w:szCs w:val="20"/>
        </w:rPr>
        <w:t>д</w:t>
      </w:r>
      <w:r w:rsidRPr="008437D4">
        <w:rPr>
          <w:rFonts w:ascii="GHEA Grapalat" w:eastAsia="GHEA Grapalat" w:hAnsi="GHEA Grapalat" w:cs="GHEA Grapalat"/>
          <w:sz w:val="20"/>
          <w:szCs w:val="20"/>
        </w:rPr>
        <w:t>"</w:t>
      </w:r>
      <w:r w:rsidRPr="008437D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437D4">
        <w:rPr>
          <w:rFonts w:ascii="GHEA Grapalat" w:eastAsia="GHEA Grapalat" w:hAnsi="GHEA Grapalat" w:cs="GHEA Grapalat"/>
          <w:sz w:val="20"/>
          <w:szCs w:val="20"/>
        </w:rPr>
        <w:t>"</w:t>
      </w:r>
      <w:r w:rsidRPr="008437D4">
        <w:rPr>
          <w:rFonts w:ascii="GHEA Grapalat" w:hAnsi="GHEA Grapalat"/>
          <w:sz w:val="20"/>
          <w:szCs w:val="20"/>
        </w:rPr>
        <w:t>а</w:t>
      </w:r>
      <w:r w:rsidRPr="008437D4">
        <w:rPr>
          <w:rFonts w:ascii="GHEA Grapalat" w:eastAsia="GHEA Grapalat" w:hAnsi="GHEA Grapalat" w:cs="GHEA Grapalat"/>
          <w:sz w:val="20"/>
          <w:szCs w:val="20"/>
        </w:rPr>
        <w:t xml:space="preserve">" </w:t>
      </w:r>
      <w:r w:rsidRPr="008437D4">
        <w:rPr>
          <w:rFonts w:ascii="GHEA Grapalat" w:hAnsi="GHEA Grapalat"/>
          <w:sz w:val="20"/>
          <w:szCs w:val="20"/>
        </w:rPr>
        <w:t xml:space="preserve">- </w:t>
      </w:r>
      <w:r w:rsidRPr="008437D4">
        <w:rPr>
          <w:rFonts w:ascii="GHEA Grapalat" w:eastAsia="GHEA Grapalat" w:hAnsi="GHEA Grapalat" w:cs="GHEA Grapalat"/>
          <w:sz w:val="20"/>
          <w:szCs w:val="20"/>
        </w:rPr>
        <w:t>"</w:t>
      </w:r>
      <w:r w:rsidRPr="008437D4">
        <w:rPr>
          <w:rFonts w:ascii="GHEA Grapalat" w:hAnsi="GHEA Grapalat"/>
          <w:sz w:val="20"/>
          <w:szCs w:val="20"/>
        </w:rPr>
        <w:t>г</w:t>
      </w:r>
      <w:r w:rsidRPr="008437D4">
        <w:rPr>
          <w:rFonts w:ascii="GHEA Grapalat" w:eastAsia="GHEA Grapalat" w:hAnsi="GHEA Grapalat" w:cs="GHEA Grapalat"/>
          <w:sz w:val="20"/>
          <w:szCs w:val="20"/>
        </w:rPr>
        <w:t>"</w:t>
      </w:r>
      <w:r w:rsidRPr="008437D4">
        <w:rPr>
          <w:rFonts w:ascii="GHEA Grapalat" w:hAnsi="GHEA Grapalat"/>
          <w:sz w:val="20"/>
          <w:szCs w:val="20"/>
        </w:rPr>
        <w:t xml:space="preserve"> этого подраздела.</w:t>
      </w:r>
    </w:p>
    <w:p w:rsidR="00D83536" w:rsidRPr="008437D4" w:rsidRDefault="00D83536" w:rsidP="00D83536">
      <w:pPr>
        <w:spacing w:line="360" w:lineRule="auto"/>
        <w:contextualSpacing/>
        <w:jc w:val="both"/>
        <w:rPr>
          <w:rFonts w:ascii="GHEA Grapalat" w:hAnsi="GHEA Grapalat"/>
          <w:sz w:val="20"/>
          <w:szCs w:val="20"/>
        </w:rPr>
      </w:pPr>
      <w:r w:rsidRPr="008437D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437D4">
        <w:rPr>
          <w:rFonts w:ascii="GHEA Grapalat" w:hAnsi="GHEA Grapalat"/>
          <w:sz w:val="20"/>
          <w:szCs w:val="20"/>
          <w:lang w:val="hy-AM"/>
        </w:rPr>
        <w:t>Օ</w:t>
      </w:r>
      <w:r w:rsidRPr="008437D4">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8437D4">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D83536" w:rsidRPr="008437D4" w:rsidRDefault="00D83536" w:rsidP="00D83536">
      <w:pPr>
        <w:spacing w:line="360" w:lineRule="auto"/>
        <w:contextualSpacing/>
        <w:jc w:val="both"/>
        <w:rPr>
          <w:rFonts w:ascii="GHEA Grapalat" w:eastAsia="GHEA Grapalat" w:hAnsi="GHEA Grapalat" w:cs="GHEA Grapalat"/>
          <w:sz w:val="20"/>
          <w:szCs w:val="20"/>
        </w:rPr>
      </w:pPr>
      <w:r w:rsidRPr="008437D4">
        <w:rPr>
          <w:rFonts w:ascii="GHEA Grapalat" w:eastAsia="GHEA Grapalat" w:hAnsi="GHEA Grapalat" w:cs="GHEA Grapalat"/>
          <w:sz w:val="20"/>
          <w:szCs w:val="20"/>
        </w:rPr>
        <w:t>8) в подразделе</w:t>
      </w:r>
      <w:r w:rsidRPr="008437D4">
        <w:rPr>
          <w:rFonts w:ascii="GHEA Grapalat" w:eastAsia="GHEA Grapalat" w:hAnsi="GHEA Grapalat" w:cs="GHEA Grapalat"/>
          <w:sz w:val="20"/>
          <w:szCs w:val="20"/>
          <w:lang w:val="hy-AM"/>
        </w:rPr>
        <w:t xml:space="preserve"> </w:t>
      </w:r>
      <w:r w:rsidRPr="008437D4">
        <w:rPr>
          <w:rFonts w:ascii="GHEA Grapalat" w:eastAsia="GHEA Grapalat" w:hAnsi="GHEA Grapalat" w:cs="GHEA Grapalat"/>
          <w:sz w:val="20"/>
          <w:szCs w:val="20"/>
        </w:rPr>
        <w:t xml:space="preserve">"Контактные данные реального </w:t>
      </w:r>
      <w:r w:rsidRPr="008437D4">
        <w:rPr>
          <w:rFonts w:ascii="GHEA Grapalat" w:hAnsi="GHEA Grapalat"/>
          <w:sz w:val="20"/>
          <w:szCs w:val="20"/>
        </w:rPr>
        <w:t>бенефициара</w:t>
      </w:r>
      <w:r w:rsidRPr="008437D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437D4">
        <w:rPr>
          <w:rFonts w:ascii="GHEA Grapalat" w:hAnsi="GHEA Grapalat"/>
          <w:sz w:val="20"/>
          <w:szCs w:val="20"/>
        </w:rPr>
        <w:t>бенефициара</w:t>
      </w:r>
      <w:r w:rsidRPr="008437D4">
        <w:rPr>
          <w:rFonts w:ascii="GHEA Grapalat" w:eastAsia="GHEA Grapalat" w:hAnsi="GHEA Grapalat" w:cs="GHEA Grapalat"/>
          <w:sz w:val="20"/>
          <w:szCs w:val="20"/>
        </w:rPr>
        <w:t>.</w:t>
      </w:r>
    </w:p>
    <w:p w:rsidR="00D83536" w:rsidRPr="008437D4" w:rsidRDefault="00D83536" w:rsidP="00D83536">
      <w:pPr>
        <w:spacing w:line="360" w:lineRule="auto"/>
        <w:contextualSpacing/>
        <w:jc w:val="both"/>
        <w:rPr>
          <w:rFonts w:ascii="GHEA Grapalat" w:hAnsi="GHEA Grapalat"/>
          <w:sz w:val="20"/>
          <w:szCs w:val="20"/>
        </w:rPr>
      </w:pPr>
      <w:r w:rsidRPr="008437D4">
        <w:rPr>
          <w:rFonts w:ascii="GHEA Grapalat" w:hAnsi="GHEA Grapalat"/>
          <w:sz w:val="20"/>
          <w:szCs w:val="20"/>
        </w:rPr>
        <w:t xml:space="preserve">5. Раздел 5 декларации (Промежуточные юридические лица) заполняется, </w:t>
      </w:r>
    </w:p>
    <w:p w:rsidR="00D83536" w:rsidRPr="008437D4" w:rsidRDefault="00D83536" w:rsidP="00D83536">
      <w:pPr>
        <w:spacing w:line="360" w:lineRule="auto"/>
        <w:contextualSpacing/>
        <w:jc w:val="both"/>
        <w:rPr>
          <w:rFonts w:ascii="GHEA Grapalat" w:hAnsi="GHEA Grapalat"/>
          <w:sz w:val="20"/>
          <w:szCs w:val="20"/>
        </w:rPr>
      </w:pPr>
      <w:r w:rsidRPr="008437D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437D4">
        <w:rPr>
          <w:rFonts w:ascii="MS Mincho" w:eastAsia="MS Mincho" w:hAnsi="MS Mincho" w:cs="MS Mincho" w:hint="eastAsia"/>
          <w:sz w:val="20"/>
          <w:szCs w:val="20"/>
        </w:rPr>
        <w:t>․</w:t>
      </w:r>
    </w:p>
    <w:p w:rsidR="00D83536" w:rsidRPr="008437D4" w:rsidRDefault="00D83536" w:rsidP="00D83536">
      <w:pPr>
        <w:spacing w:line="360" w:lineRule="auto"/>
        <w:contextualSpacing/>
        <w:jc w:val="both"/>
        <w:rPr>
          <w:rFonts w:ascii="GHEA Grapalat" w:hAnsi="GHEA Grapalat"/>
          <w:sz w:val="20"/>
          <w:szCs w:val="20"/>
        </w:rPr>
      </w:pPr>
      <w:r w:rsidRPr="008437D4">
        <w:rPr>
          <w:rFonts w:ascii="GHEA Grapalat" w:hAnsi="GHEA Grapalat"/>
          <w:sz w:val="20"/>
          <w:szCs w:val="20"/>
        </w:rPr>
        <w:t>1) в подразделе</w:t>
      </w:r>
      <w:r w:rsidRPr="008437D4">
        <w:rPr>
          <w:rFonts w:ascii="GHEA Grapalat" w:hAnsi="GHEA Grapalat"/>
          <w:sz w:val="20"/>
          <w:szCs w:val="20"/>
          <w:lang w:val="hy-AM"/>
        </w:rPr>
        <w:t xml:space="preserve"> </w:t>
      </w:r>
      <w:r w:rsidRPr="008437D4">
        <w:rPr>
          <w:rFonts w:ascii="GHEA Grapalat" w:eastAsia="GHEA Grapalat" w:hAnsi="GHEA Grapalat" w:cs="GHEA Grapalat"/>
          <w:sz w:val="20"/>
          <w:szCs w:val="20"/>
        </w:rPr>
        <w:t>"</w:t>
      </w:r>
      <w:r w:rsidRPr="008437D4">
        <w:rPr>
          <w:rFonts w:ascii="GHEA Grapalat" w:hAnsi="GHEA Grapalat"/>
          <w:sz w:val="20"/>
          <w:szCs w:val="20"/>
        </w:rPr>
        <w:t>Данные организации"</w:t>
      </w:r>
      <w:r w:rsidRPr="008437D4">
        <w:rPr>
          <w:rFonts w:ascii="GHEA Grapalat" w:hAnsi="GHEA Grapalat"/>
          <w:sz w:val="20"/>
          <w:szCs w:val="20"/>
          <w:lang w:val="hy-AM"/>
        </w:rPr>
        <w:t xml:space="preserve"> </w:t>
      </w:r>
      <w:r w:rsidRPr="008437D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83536" w:rsidRPr="008437D4" w:rsidRDefault="00D83536" w:rsidP="00D83536">
      <w:pPr>
        <w:spacing w:line="360" w:lineRule="auto"/>
        <w:contextualSpacing/>
        <w:jc w:val="both"/>
        <w:rPr>
          <w:rFonts w:ascii="GHEA Grapalat" w:hAnsi="GHEA Grapalat"/>
          <w:sz w:val="20"/>
          <w:szCs w:val="20"/>
        </w:rPr>
      </w:pPr>
      <w:r w:rsidRPr="008437D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83536" w:rsidRPr="008437D4" w:rsidRDefault="00D83536" w:rsidP="00D83536">
      <w:pPr>
        <w:spacing w:line="360" w:lineRule="auto"/>
        <w:contextualSpacing/>
        <w:jc w:val="both"/>
        <w:rPr>
          <w:rFonts w:ascii="GHEA Grapalat" w:hAnsi="GHEA Grapalat"/>
          <w:sz w:val="20"/>
          <w:szCs w:val="20"/>
        </w:rPr>
      </w:pPr>
      <w:r w:rsidRPr="008437D4">
        <w:rPr>
          <w:rFonts w:ascii="GHEA Grapalat" w:hAnsi="GHEA Grapalat"/>
          <w:sz w:val="20"/>
          <w:szCs w:val="20"/>
        </w:rPr>
        <w:t>3) Подраздел</w:t>
      </w:r>
      <w:r w:rsidRPr="008437D4">
        <w:rPr>
          <w:rFonts w:ascii="GHEA Grapalat" w:hAnsi="GHEA Grapalat"/>
          <w:sz w:val="20"/>
          <w:szCs w:val="20"/>
          <w:lang w:val="hy-AM"/>
        </w:rPr>
        <w:t xml:space="preserve"> </w:t>
      </w:r>
      <w:r w:rsidRPr="008437D4">
        <w:rPr>
          <w:rFonts w:ascii="GHEA Grapalat" w:eastAsia="GHEA Grapalat" w:hAnsi="GHEA Grapalat" w:cs="GHEA Grapalat"/>
          <w:sz w:val="20"/>
          <w:szCs w:val="20"/>
        </w:rPr>
        <w:t>"</w:t>
      </w:r>
      <w:r w:rsidRPr="008437D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83536" w:rsidRPr="008437D4" w:rsidRDefault="00D83536" w:rsidP="00D83536">
      <w:pPr>
        <w:spacing w:line="360" w:lineRule="auto"/>
        <w:contextualSpacing/>
        <w:jc w:val="both"/>
        <w:rPr>
          <w:rFonts w:ascii="GHEA Grapalat" w:hAnsi="GHEA Grapalat"/>
          <w:sz w:val="20"/>
          <w:szCs w:val="20"/>
        </w:rPr>
      </w:pPr>
      <w:r w:rsidRPr="008437D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83536" w:rsidRPr="008437D4" w:rsidRDefault="00D83536" w:rsidP="00D83536">
      <w:pPr>
        <w:spacing w:line="360" w:lineRule="auto"/>
        <w:contextualSpacing/>
        <w:jc w:val="both"/>
        <w:rPr>
          <w:rFonts w:ascii="GHEA Grapalat" w:hAnsi="GHEA Grapalat"/>
          <w:sz w:val="20"/>
          <w:szCs w:val="20"/>
        </w:rPr>
      </w:pPr>
      <w:r w:rsidRPr="008437D4">
        <w:rPr>
          <w:rFonts w:ascii="GHEA Grapalat" w:hAnsi="GHEA Grapalat"/>
          <w:sz w:val="20"/>
          <w:szCs w:val="20"/>
        </w:rPr>
        <w:t>7. Декларация заполняется и подписывается лицом, подающим заявку.</w:t>
      </w:r>
      <w:r w:rsidRPr="008437D4">
        <w:rPr>
          <w:rFonts w:ascii="GHEA Grapalat" w:hAnsi="GHEA Grapalat"/>
          <w:sz w:val="20"/>
          <w:szCs w:val="20"/>
          <w:lang w:val="hy-AM"/>
        </w:rPr>
        <w:t xml:space="preserve"> </w:t>
      </w:r>
    </w:p>
    <w:p w:rsidR="00D83536" w:rsidRPr="008437D4" w:rsidRDefault="00D83536" w:rsidP="00D83536">
      <w:pPr>
        <w:contextualSpacing/>
        <w:jc w:val="both"/>
        <w:rPr>
          <w:rFonts w:ascii="GHEA Grapalat" w:hAnsi="GHEA Grapalat"/>
          <w:i/>
          <w:sz w:val="20"/>
          <w:szCs w:val="20"/>
        </w:rPr>
      </w:pPr>
      <w:r w:rsidRPr="008437D4">
        <w:rPr>
          <w:rFonts w:ascii="GHEA Grapalat" w:hAnsi="GHEA Grapalat"/>
          <w:sz w:val="20"/>
          <w:szCs w:val="20"/>
        </w:rPr>
        <w:t xml:space="preserve">* </w:t>
      </w:r>
      <w:r w:rsidRPr="008437D4">
        <w:rPr>
          <w:rFonts w:ascii="GHEA Grapalat" w:hAnsi="GHEA Grapalat"/>
          <w:i/>
          <w:sz w:val="20"/>
          <w:szCs w:val="20"/>
        </w:rPr>
        <w:t>заполняется секретарем комиссии до публикации приглашения в бюллетене:</w:t>
      </w:r>
    </w:p>
    <w:p w:rsidR="00D83536" w:rsidRPr="008437D4" w:rsidRDefault="00D83536" w:rsidP="00D83536">
      <w:pPr>
        <w:contextualSpacing/>
        <w:jc w:val="both"/>
        <w:rPr>
          <w:rFonts w:ascii="GHEA Grapalat" w:hAnsi="GHEA Grapalat"/>
          <w:i/>
          <w:sz w:val="20"/>
          <w:szCs w:val="20"/>
        </w:rPr>
      </w:pPr>
      <w:r w:rsidRPr="008437D4">
        <w:rPr>
          <w:rFonts w:ascii="GHEA Grapalat" w:hAnsi="GHEA Grapalat"/>
          <w:i/>
          <w:sz w:val="20"/>
          <w:szCs w:val="20"/>
        </w:rPr>
        <w:t>** Приложение 1.2 не представляется участником</w:t>
      </w:r>
      <w:r w:rsidRPr="008437D4">
        <w:rPr>
          <w:rFonts w:ascii="GHEA Grapalat" w:hAnsi="GHEA Grapalat"/>
          <w:i/>
          <w:sz w:val="20"/>
          <w:szCs w:val="20"/>
          <w:lang w:val="hy-AM"/>
        </w:rPr>
        <w:t xml:space="preserve">, </w:t>
      </w:r>
      <w:r w:rsidRPr="008437D4">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D83536" w:rsidRPr="008437D4" w:rsidRDefault="00D83536" w:rsidP="00D83536">
      <w:pPr>
        <w:jc w:val="right"/>
        <w:rPr>
          <w:rFonts w:ascii="GHEA Grapalat" w:hAnsi="GHEA Grapalat" w:cs="Arial"/>
          <w:b/>
          <w:sz w:val="20"/>
          <w:szCs w:val="20"/>
        </w:rPr>
      </w:pPr>
      <w:r w:rsidRPr="008437D4">
        <w:rPr>
          <w:rFonts w:ascii="GHEA Grapalat" w:hAnsi="GHEA Grapalat"/>
          <w:b/>
          <w:sz w:val="20"/>
          <w:szCs w:val="20"/>
        </w:rPr>
        <w:br w:type="page"/>
      </w:r>
      <w:r w:rsidRPr="008437D4">
        <w:rPr>
          <w:rFonts w:ascii="GHEA Grapalat" w:hAnsi="GHEA Grapalat"/>
          <w:b/>
          <w:sz w:val="20"/>
          <w:szCs w:val="20"/>
        </w:rPr>
        <w:lastRenderedPageBreak/>
        <w:t>Приложение № 2</w:t>
      </w:r>
    </w:p>
    <w:p w:rsidR="00D83536" w:rsidRPr="008437D4" w:rsidRDefault="00D83536" w:rsidP="00D83536">
      <w:pPr>
        <w:pStyle w:val="31"/>
        <w:widowControl w:val="0"/>
        <w:spacing w:after="160" w:line="240" w:lineRule="auto"/>
        <w:jc w:val="right"/>
        <w:rPr>
          <w:rFonts w:ascii="GHEA Grapalat" w:hAnsi="GHEA Grapalat" w:cs="Arial"/>
          <w:b/>
        </w:rPr>
      </w:pPr>
      <w:r w:rsidRPr="008437D4">
        <w:rPr>
          <w:rFonts w:ascii="GHEA Grapalat" w:hAnsi="GHEA Grapalat"/>
          <w:b/>
        </w:rPr>
        <w:t>к Приглашению на открытый конкурс</w:t>
      </w:r>
      <w:r w:rsidRPr="008437D4">
        <w:rPr>
          <w:rFonts w:ascii="GHEA Grapalat" w:hAnsi="GHEA Grapalat" w:cs="Arial"/>
          <w:b/>
        </w:rPr>
        <w:br/>
      </w:r>
      <w:r w:rsidRPr="008437D4">
        <w:rPr>
          <w:rFonts w:ascii="GHEA Grapalat" w:hAnsi="GHEA Grapalat"/>
          <w:b/>
        </w:rPr>
        <w:t xml:space="preserve">под кодом </w:t>
      </w:r>
      <w:r w:rsidR="007C42F1" w:rsidRPr="008437D4">
        <w:rPr>
          <w:rFonts w:ascii="GHEA Grapalat" w:hAnsi="GHEA Grapalat"/>
          <w:b/>
        </w:rPr>
        <w:t>ԱՍՀՆ-ՎՇՄԽԿՊ-ԳՀԱՊՁԲ-26/01-ԱԲԱ</w:t>
      </w:r>
      <w:r w:rsidR="005342AE" w:rsidRPr="008437D4">
        <w:rPr>
          <w:rFonts w:ascii="GHEA Grapalat" w:hAnsi="GHEA Grapalat"/>
          <w:b/>
        </w:rPr>
        <w:t xml:space="preserve"> </w:t>
      </w:r>
      <w:r w:rsidR="00E512A9" w:rsidRPr="008437D4">
        <w:rPr>
          <w:rFonts w:ascii="GHEA Grapalat" w:hAnsi="GHEA Grapalat"/>
          <w:b/>
        </w:rPr>
        <w:t xml:space="preserve">   </w:t>
      </w:r>
    </w:p>
    <w:p w:rsidR="00D83536" w:rsidRPr="008437D4" w:rsidRDefault="00D83536" w:rsidP="00D83536">
      <w:pPr>
        <w:widowControl w:val="0"/>
        <w:spacing w:after="120"/>
        <w:ind w:firstLine="567"/>
        <w:jc w:val="center"/>
        <w:rPr>
          <w:rFonts w:ascii="GHEA Grapalat" w:hAnsi="GHEA Grapalat"/>
          <w:sz w:val="20"/>
          <w:szCs w:val="20"/>
        </w:rPr>
      </w:pPr>
    </w:p>
    <w:p w:rsidR="00D83536" w:rsidRPr="008437D4" w:rsidRDefault="00D83536" w:rsidP="00D83536">
      <w:pPr>
        <w:widowControl w:val="0"/>
        <w:spacing w:after="120"/>
        <w:ind w:left="-66"/>
        <w:jc w:val="center"/>
        <w:rPr>
          <w:rFonts w:ascii="GHEA Grapalat" w:hAnsi="GHEA Grapalat"/>
          <w:b/>
          <w:sz w:val="20"/>
          <w:szCs w:val="20"/>
        </w:rPr>
      </w:pPr>
      <w:r w:rsidRPr="008437D4">
        <w:rPr>
          <w:rFonts w:ascii="GHEA Grapalat" w:hAnsi="GHEA Grapalat"/>
          <w:b/>
          <w:sz w:val="20"/>
          <w:szCs w:val="20"/>
        </w:rPr>
        <w:t>ЦЕНОВОЕ ПРЕДЛОЖЕНИЕ</w:t>
      </w:r>
    </w:p>
    <w:p w:rsidR="00D83536" w:rsidRPr="008437D4" w:rsidRDefault="00D83536" w:rsidP="00D83536">
      <w:pPr>
        <w:widowControl w:val="0"/>
        <w:spacing w:after="120"/>
        <w:ind w:firstLine="567"/>
        <w:jc w:val="center"/>
        <w:rPr>
          <w:rFonts w:ascii="GHEA Grapalat" w:hAnsi="GHEA Grapalat"/>
          <w:sz w:val="20"/>
          <w:szCs w:val="20"/>
        </w:rPr>
      </w:pPr>
    </w:p>
    <w:p w:rsidR="00D83536" w:rsidRPr="008437D4" w:rsidRDefault="00D83536" w:rsidP="00D83536">
      <w:pPr>
        <w:widowControl w:val="0"/>
        <w:spacing w:after="160"/>
        <w:ind w:firstLine="567"/>
        <w:jc w:val="both"/>
        <w:rPr>
          <w:rFonts w:ascii="GHEA Grapalat" w:hAnsi="GHEA Grapalat"/>
          <w:sz w:val="20"/>
          <w:szCs w:val="20"/>
        </w:rPr>
      </w:pPr>
      <w:r w:rsidRPr="008437D4">
        <w:rPr>
          <w:rFonts w:ascii="GHEA Grapalat" w:hAnsi="GHEA Grapalat"/>
          <w:spacing w:val="-6"/>
          <w:sz w:val="20"/>
          <w:szCs w:val="20"/>
        </w:rPr>
        <w:t xml:space="preserve">Рассмотрев приглашение на открытый конкурс под кодом </w:t>
      </w:r>
      <w:r w:rsidR="007C42F1" w:rsidRPr="008437D4">
        <w:rPr>
          <w:rFonts w:ascii="GHEA Grapalat" w:hAnsi="GHEA Grapalat"/>
          <w:spacing w:val="-6"/>
          <w:sz w:val="20"/>
          <w:szCs w:val="20"/>
        </w:rPr>
        <w:t>ԱՍՀՆ-ՎՇՄԽԿՊ-ԳՀԱՊՁԲ-26/01-ԱԲԱ</w:t>
      </w:r>
      <w:r w:rsidRPr="008437D4">
        <w:rPr>
          <w:rFonts w:ascii="GHEA Grapalat" w:hAnsi="GHEA Grapalat"/>
          <w:spacing w:val="-6"/>
          <w:sz w:val="20"/>
          <w:szCs w:val="20"/>
        </w:rPr>
        <w:t>,</w:t>
      </w:r>
      <w:r w:rsidRPr="008437D4">
        <w:rPr>
          <w:rFonts w:ascii="GHEA Grapalat" w:hAnsi="GHEA Grapalat"/>
          <w:sz w:val="20"/>
          <w:szCs w:val="20"/>
        </w:rPr>
        <w:t xml:space="preserve"> </w:t>
      </w:r>
    </w:p>
    <w:p w:rsidR="00D83536" w:rsidRPr="008437D4" w:rsidRDefault="00D83536" w:rsidP="00D83536">
      <w:pPr>
        <w:widowControl w:val="0"/>
        <w:jc w:val="both"/>
        <w:rPr>
          <w:rFonts w:ascii="GHEA Grapalat" w:hAnsi="GHEA Grapalat"/>
          <w:sz w:val="20"/>
          <w:szCs w:val="20"/>
        </w:rPr>
      </w:pPr>
      <w:r w:rsidRPr="008437D4">
        <w:rPr>
          <w:rFonts w:ascii="GHEA Grapalat" w:hAnsi="GHEA Grapalat"/>
          <w:sz w:val="20"/>
          <w:szCs w:val="20"/>
        </w:rPr>
        <w:t>в том числе проект заключаемого договора __________________________________</w:t>
      </w:r>
    </w:p>
    <w:p w:rsidR="00D83536" w:rsidRPr="008437D4" w:rsidRDefault="00D83536" w:rsidP="00D83536">
      <w:pPr>
        <w:widowControl w:val="0"/>
        <w:spacing w:after="160"/>
        <w:ind w:left="6237"/>
        <w:jc w:val="both"/>
        <w:rPr>
          <w:rFonts w:ascii="GHEA Grapalat" w:hAnsi="GHEA Grapalat"/>
          <w:sz w:val="20"/>
          <w:szCs w:val="20"/>
          <w:vertAlign w:val="superscript"/>
        </w:rPr>
      </w:pPr>
      <w:r w:rsidRPr="008437D4">
        <w:rPr>
          <w:rFonts w:ascii="GHEA Grapalat" w:hAnsi="GHEA Grapalat"/>
          <w:sz w:val="20"/>
          <w:szCs w:val="20"/>
          <w:vertAlign w:val="superscript"/>
        </w:rPr>
        <w:t>наименование участника</w:t>
      </w:r>
    </w:p>
    <w:p w:rsidR="00D83536" w:rsidRPr="008437D4" w:rsidRDefault="00D83536" w:rsidP="00D83536">
      <w:pPr>
        <w:widowControl w:val="0"/>
        <w:spacing w:after="160"/>
        <w:jc w:val="both"/>
        <w:rPr>
          <w:rFonts w:ascii="GHEA Grapalat" w:hAnsi="GHEA Grapalat"/>
          <w:sz w:val="20"/>
          <w:szCs w:val="20"/>
        </w:rPr>
      </w:pPr>
      <w:r w:rsidRPr="008437D4">
        <w:rPr>
          <w:rFonts w:ascii="GHEA Grapalat" w:hAnsi="GHEA Grapalat"/>
          <w:sz w:val="20"/>
          <w:szCs w:val="20"/>
        </w:rPr>
        <w:t>предлагает выполнить договор по нижеуказанным общим ценам:</w:t>
      </w:r>
    </w:p>
    <w:p w:rsidR="00D83536" w:rsidRPr="008437D4" w:rsidRDefault="00D83536" w:rsidP="00D83536">
      <w:pPr>
        <w:widowControl w:val="0"/>
        <w:spacing w:after="160"/>
        <w:jc w:val="right"/>
        <w:rPr>
          <w:rFonts w:ascii="GHEA Grapalat" w:hAnsi="GHEA Grapalat"/>
          <w:sz w:val="20"/>
          <w:szCs w:val="20"/>
        </w:rPr>
      </w:pPr>
      <w:r w:rsidRPr="008437D4">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83536" w:rsidRPr="008437D4" w:rsidTr="009409D0">
        <w:trPr>
          <w:trHeight w:val="916"/>
          <w:jc w:val="center"/>
        </w:trPr>
        <w:tc>
          <w:tcPr>
            <w:tcW w:w="1368" w:type="dxa"/>
            <w:tcBorders>
              <w:top w:val="single" w:sz="4" w:space="0" w:color="auto"/>
              <w:left w:val="single" w:sz="4" w:space="0" w:color="auto"/>
              <w:right w:val="single" w:sz="4" w:space="0" w:color="auto"/>
            </w:tcBorders>
            <w:vAlign w:val="center"/>
          </w:tcPr>
          <w:p w:rsidR="00D83536" w:rsidRPr="008437D4" w:rsidRDefault="00D83536" w:rsidP="009409D0">
            <w:pPr>
              <w:widowControl w:val="0"/>
              <w:jc w:val="center"/>
              <w:rPr>
                <w:rFonts w:ascii="GHEA Grapalat" w:hAnsi="GHEA Grapalat"/>
                <w:b/>
                <w:bCs/>
                <w:sz w:val="20"/>
                <w:szCs w:val="20"/>
                <w:lang w:val="en-US"/>
              </w:rPr>
            </w:pPr>
            <w:r w:rsidRPr="008437D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D83536" w:rsidRPr="008437D4" w:rsidRDefault="00D83536" w:rsidP="009409D0">
            <w:pPr>
              <w:widowControl w:val="0"/>
              <w:jc w:val="center"/>
              <w:rPr>
                <w:rFonts w:ascii="GHEA Grapalat" w:hAnsi="GHEA Grapalat"/>
                <w:b/>
                <w:sz w:val="20"/>
                <w:szCs w:val="20"/>
              </w:rPr>
            </w:pPr>
            <w:r w:rsidRPr="008437D4">
              <w:rPr>
                <w:rFonts w:ascii="GHEA Grapalat" w:hAnsi="GHEA Grapalat"/>
                <w:b/>
                <w:sz w:val="20"/>
                <w:szCs w:val="20"/>
              </w:rPr>
              <w:t>Стоимость</w:t>
            </w:r>
          </w:p>
          <w:p w:rsidR="00D83536" w:rsidRPr="008437D4" w:rsidRDefault="00D83536" w:rsidP="009409D0">
            <w:pPr>
              <w:widowControl w:val="0"/>
              <w:jc w:val="center"/>
              <w:rPr>
                <w:rFonts w:ascii="GHEA Grapalat" w:hAnsi="GHEA Grapalat"/>
                <w:b/>
                <w:sz w:val="20"/>
                <w:szCs w:val="20"/>
              </w:rPr>
            </w:pPr>
            <w:r w:rsidRPr="008437D4">
              <w:rPr>
                <w:rFonts w:ascii="GHEA Grapalat" w:hAnsi="GHEA Grapalat"/>
                <w:sz w:val="20"/>
                <w:szCs w:val="20"/>
              </w:rPr>
              <w:t>(совокупность себестоимости и прогнозируемой прибыли)</w:t>
            </w:r>
          </w:p>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D83536" w:rsidRPr="008437D4" w:rsidRDefault="00D83536" w:rsidP="009409D0">
            <w:pPr>
              <w:widowControl w:val="0"/>
              <w:jc w:val="center"/>
              <w:rPr>
                <w:rFonts w:ascii="GHEA Grapalat" w:hAnsi="GHEA Grapalat"/>
                <w:b/>
                <w:sz w:val="20"/>
                <w:szCs w:val="20"/>
                <w:lang w:val="en-US"/>
              </w:rPr>
            </w:pPr>
            <w:r w:rsidRPr="008437D4">
              <w:rPr>
                <w:rFonts w:ascii="GHEA Grapalat" w:hAnsi="GHEA Grapalat"/>
                <w:b/>
                <w:sz w:val="20"/>
                <w:szCs w:val="20"/>
              </w:rPr>
              <w:t>НДС</w:t>
            </w:r>
            <w:r w:rsidRPr="008437D4">
              <w:rPr>
                <w:rStyle w:val="af6"/>
                <w:rFonts w:ascii="GHEA Grapalat" w:hAnsi="GHEA Grapalat"/>
                <w:b/>
                <w:sz w:val="20"/>
                <w:szCs w:val="20"/>
              </w:rPr>
              <w:footnoteReference w:customMarkFollows="1" w:id="16"/>
              <w:t>**</w:t>
            </w:r>
          </w:p>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Общая цена</w:t>
            </w:r>
          </w:p>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/прописью и цифрами/</w:t>
            </w:r>
          </w:p>
        </w:tc>
      </w:tr>
      <w:tr w:rsidR="00D83536" w:rsidRPr="008437D4" w:rsidTr="009409D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83536" w:rsidRPr="008437D4" w:rsidRDefault="00D83536" w:rsidP="009409D0">
            <w:pPr>
              <w:widowControl w:val="0"/>
              <w:jc w:val="center"/>
              <w:rPr>
                <w:rFonts w:ascii="GHEA Grapalat" w:hAnsi="GHEA Grapalat"/>
                <w:b/>
                <w:i/>
                <w:sz w:val="20"/>
                <w:szCs w:val="20"/>
              </w:rPr>
            </w:pPr>
            <w:r w:rsidRPr="008437D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83536" w:rsidRPr="008437D4" w:rsidRDefault="00D83536" w:rsidP="009409D0">
            <w:pPr>
              <w:widowControl w:val="0"/>
              <w:jc w:val="center"/>
              <w:rPr>
                <w:rFonts w:ascii="GHEA Grapalat" w:hAnsi="GHEA Grapalat"/>
                <w:b/>
                <w:i/>
                <w:sz w:val="20"/>
                <w:szCs w:val="20"/>
              </w:rPr>
            </w:pPr>
            <w:r w:rsidRPr="008437D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D83536" w:rsidRPr="008437D4" w:rsidRDefault="00D83536" w:rsidP="009409D0">
            <w:pPr>
              <w:widowControl w:val="0"/>
              <w:jc w:val="center"/>
              <w:rPr>
                <w:rFonts w:ascii="GHEA Grapalat" w:hAnsi="GHEA Grapalat"/>
                <w:i/>
                <w:sz w:val="20"/>
                <w:szCs w:val="20"/>
              </w:rPr>
            </w:pPr>
            <w:r w:rsidRPr="008437D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8437D4" w:rsidRDefault="00D83536" w:rsidP="009409D0">
            <w:pPr>
              <w:widowControl w:val="0"/>
              <w:jc w:val="center"/>
              <w:rPr>
                <w:rFonts w:ascii="GHEA Grapalat" w:hAnsi="GHEA Grapalat"/>
                <w:i/>
                <w:sz w:val="20"/>
                <w:szCs w:val="20"/>
                <w:lang w:val="en-US"/>
              </w:rPr>
            </w:pPr>
            <w:r w:rsidRPr="008437D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8437D4" w:rsidRDefault="00D83536" w:rsidP="009409D0">
            <w:pPr>
              <w:widowControl w:val="0"/>
              <w:jc w:val="center"/>
              <w:rPr>
                <w:rFonts w:ascii="GHEA Grapalat" w:hAnsi="GHEA Grapalat"/>
                <w:i/>
                <w:sz w:val="20"/>
                <w:szCs w:val="20"/>
              </w:rPr>
            </w:pPr>
            <w:r w:rsidRPr="008437D4">
              <w:rPr>
                <w:rFonts w:ascii="GHEA Grapalat" w:hAnsi="GHEA Grapalat"/>
                <w:b/>
                <w:i/>
                <w:sz w:val="20"/>
                <w:szCs w:val="20"/>
                <w:lang w:val="en-US"/>
              </w:rPr>
              <w:t>5</w:t>
            </w:r>
            <w:r w:rsidRPr="008437D4">
              <w:rPr>
                <w:rFonts w:ascii="GHEA Grapalat" w:hAnsi="GHEA Grapalat"/>
                <w:b/>
                <w:i/>
                <w:sz w:val="20"/>
                <w:szCs w:val="20"/>
              </w:rPr>
              <w:t>=3+4</w:t>
            </w:r>
          </w:p>
        </w:tc>
      </w:tr>
      <w:tr w:rsidR="00D83536" w:rsidRPr="008437D4"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rPr>
                <w:rFonts w:ascii="GHEA Grapalat" w:hAnsi="GHEA Grapalat"/>
                <w:sz w:val="20"/>
                <w:szCs w:val="20"/>
              </w:rPr>
            </w:pPr>
            <w:r w:rsidRPr="008437D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8437D4"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437D4"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437D4" w:rsidRDefault="00D83536" w:rsidP="009409D0">
            <w:pPr>
              <w:widowControl w:val="0"/>
              <w:jc w:val="center"/>
              <w:rPr>
                <w:rFonts w:ascii="GHEA Grapalat" w:hAnsi="GHEA Grapalat"/>
                <w:sz w:val="20"/>
                <w:szCs w:val="20"/>
              </w:rPr>
            </w:pPr>
          </w:p>
        </w:tc>
      </w:tr>
      <w:tr w:rsidR="00D83536" w:rsidRPr="008437D4" w:rsidTr="009409D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rPr>
                <w:rFonts w:ascii="GHEA Grapalat" w:hAnsi="GHEA Grapalat"/>
                <w:sz w:val="20"/>
                <w:szCs w:val="20"/>
              </w:rPr>
            </w:pPr>
            <w:r w:rsidRPr="008437D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8437D4"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437D4"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437D4" w:rsidRDefault="00D83536" w:rsidP="009409D0">
            <w:pPr>
              <w:widowControl w:val="0"/>
              <w:rPr>
                <w:rFonts w:ascii="GHEA Grapalat" w:hAnsi="GHEA Grapalat"/>
                <w:sz w:val="20"/>
                <w:szCs w:val="20"/>
              </w:rPr>
            </w:pPr>
          </w:p>
        </w:tc>
      </w:tr>
      <w:tr w:rsidR="00D83536" w:rsidRPr="008437D4"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rPr>
                <w:rFonts w:ascii="GHEA Grapalat" w:hAnsi="GHEA Grapalat"/>
                <w:sz w:val="20"/>
                <w:szCs w:val="20"/>
              </w:rPr>
            </w:pPr>
            <w:r w:rsidRPr="008437D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8437D4"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437D4"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437D4" w:rsidRDefault="00D83536" w:rsidP="009409D0">
            <w:pPr>
              <w:widowControl w:val="0"/>
              <w:jc w:val="center"/>
              <w:rPr>
                <w:rFonts w:ascii="GHEA Grapalat" w:hAnsi="GHEA Grapalat"/>
                <w:sz w:val="20"/>
                <w:szCs w:val="20"/>
              </w:rPr>
            </w:pPr>
          </w:p>
        </w:tc>
      </w:tr>
      <w:tr w:rsidR="00D83536" w:rsidRPr="008437D4"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rPr>
                <w:rFonts w:ascii="GHEA Grapalat" w:hAnsi="GHEA Grapalat"/>
                <w:sz w:val="20"/>
                <w:szCs w:val="20"/>
              </w:rPr>
            </w:pPr>
            <w:r w:rsidRPr="008437D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8437D4"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437D4"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437D4" w:rsidRDefault="00D83536" w:rsidP="009409D0">
            <w:pPr>
              <w:widowControl w:val="0"/>
              <w:jc w:val="center"/>
              <w:rPr>
                <w:rFonts w:ascii="GHEA Grapalat" w:hAnsi="GHEA Grapalat"/>
                <w:sz w:val="20"/>
                <w:szCs w:val="20"/>
              </w:rPr>
            </w:pPr>
          </w:p>
        </w:tc>
      </w:tr>
      <w:tr w:rsidR="00D83536" w:rsidRPr="008437D4" w:rsidTr="009409D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jc w:val="center"/>
              <w:rPr>
                <w:rFonts w:ascii="GHEA Grapalat" w:hAnsi="GHEA Grapalat"/>
                <w:b/>
                <w:bCs/>
                <w:sz w:val="20"/>
                <w:szCs w:val="20"/>
              </w:rPr>
            </w:pPr>
            <w:r w:rsidRPr="008437D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rPr>
                <w:rFonts w:ascii="GHEA Grapalat" w:hAnsi="GHEA Grapalat"/>
                <w:sz w:val="20"/>
                <w:szCs w:val="20"/>
              </w:rPr>
            </w:pPr>
            <w:r w:rsidRPr="008437D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8437D4"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8437D4"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8437D4" w:rsidRDefault="00D83536" w:rsidP="009409D0">
            <w:pPr>
              <w:widowControl w:val="0"/>
              <w:jc w:val="center"/>
              <w:rPr>
                <w:rFonts w:ascii="GHEA Grapalat" w:hAnsi="GHEA Grapalat"/>
                <w:sz w:val="20"/>
                <w:szCs w:val="20"/>
              </w:rPr>
            </w:pPr>
          </w:p>
        </w:tc>
      </w:tr>
    </w:tbl>
    <w:p w:rsidR="00D83536" w:rsidRPr="008437D4" w:rsidRDefault="00D83536" w:rsidP="00D83536">
      <w:pPr>
        <w:widowControl w:val="0"/>
        <w:tabs>
          <w:tab w:val="left" w:pos="6804"/>
        </w:tabs>
        <w:jc w:val="center"/>
        <w:rPr>
          <w:rFonts w:ascii="GHEA Grapalat" w:hAnsi="GHEA Grapalat"/>
          <w:sz w:val="20"/>
          <w:szCs w:val="20"/>
        </w:rPr>
      </w:pPr>
      <w:r w:rsidRPr="008437D4">
        <w:rPr>
          <w:rFonts w:ascii="GHEA Grapalat" w:hAnsi="GHEA Grapalat"/>
          <w:sz w:val="20"/>
          <w:szCs w:val="20"/>
        </w:rPr>
        <w:t>_________________________________________________</w:t>
      </w:r>
      <w:r w:rsidRPr="008437D4">
        <w:rPr>
          <w:rFonts w:ascii="GHEA Grapalat" w:hAnsi="GHEA Grapalat"/>
          <w:sz w:val="20"/>
          <w:szCs w:val="20"/>
        </w:rPr>
        <w:tab/>
        <w:t>_________________</w:t>
      </w:r>
    </w:p>
    <w:p w:rsidR="00D83536" w:rsidRPr="008437D4" w:rsidRDefault="00D83536" w:rsidP="00D83536">
      <w:pPr>
        <w:widowControl w:val="0"/>
        <w:tabs>
          <w:tab w:val="left" w:pos="7513"/>
        </w:tabs>
        <w:spacing w:after="160"/>
        <w:ind w:left="709"/>
        <w:jc w:val="both"/>
        <w:rPr>
          <w:rFonts w:ascii="GHEA Grapalat" w:hAnsi="GHEA Grapalat" w:cs="Arial"/>
          <w:sz w:val="20"/>
          <w:szCs w:val="20"/>
        </w:rPr>
      </w:pPr>
      <w:r w:rsidRPr="008437D4">
        <w:rPr>
          <w:rFonts w:ascii="GHEA Grapalat" w:hAnsi="GHEA Grapalat"/>
          <w:sz w:val="20"/>
          <w:szCs w:val="20"/>
        </w:rPr>
        <w:t>наименование участника (должность, имя, фамилия руководителя)</w:t>
      </w:r>
      <w:r w:rsidRPr="008437D4">
        <w:rPr>
          <w:rFonts w:ascii="GHEA Grapalat" w:hAnsi="GHEA Grapalat"/>
          <w:sz w:val="20"/>
          <w:szCs w:val="20"/>
        </w:rPr>
        <w:tab/>
        <w:t>подпись</w:t>
      </w:r>
    </w:p>
    <w:p w:rsidR="00D83536" w:rsidRPr="008437D4" w:rsidRDefault="00D83536" w:rsidP="00D83536">
      <w:pPr>
        <w:widowControl w:val="0"/>
        <w:spacing w:after="160"/>
        <w:jc w:val="both"/>
        <w:rPr>
          <w:rFonts w:ascii="GHEA Grapalat" w:hAnsi="GHEA Grapalat"/>
          <w:sz w:val="20"/>
          <w:szCs w:val="20"/>
          <w:lang w:val="es-ES"/>
        </w:rPr>
      </w:pPr>
    </w:p>
    <w:p w:rsidR="00D83536" w:rsidRPr="008437D4" w:rsidRDefault="00D83536" w:rsidP="00D83536">
      <w:pPr>
        <w:widowControl w:val="0"/>
        <w:spacing w:after="160"/>
        <w:jc w:val="right"/>
        <w:rPr>
          <w:rFonts w:ascii="GHEA Grapalat" w:hAnsi="GHEA Grapalat"/>
          <w:sz w:val="20"/>
          <w:szCs w:val="20"/>
        </w:rPr>
      </w:pPr>
      <w:r w:rsidRPr="008437D4">
        <w:rPr>
          <w:rFonts w:ascii="GHEA Grapalat" w:hAnsi="GHEA Grapalat"/>
          <w:sz w:val="20"/>
          <w:szCs w:val="20"/>
        </w:rPr>
        <w:t>М. П.</w:t>
      </w:r>
    </w:p>
    <w:p w:rsidR="00D83536" w:rsidRPr="008437D4" w:rsidRDefault="00D83536" w:rsidP="00D83536">
      <w:pPr>
        <w:rPr>
          <w:rFonts w:ascii="GHEA Grapalat" w:hAnsi="GHEA Grapalat"/>
          <w:b/>
          <w:sz w:val="20"/>
          <w:szCs w:val="20"/>
        </w:rPr>
      </w:pPr>
      <w:r w:rsidRPr="008437D4">
        <w:rPr>
          <w:rFonts w:ascii="GHEA Grapalat" w:hAnsi="GHEA Grapalat"/>
          <w:b/>
          <w:sz w:val="20"/>
          <w:szCs w:val="20"/>
        </w:rPr>
        <w:br w:type="page"/>
      </w:r>
    </w:p>
    <w:p w:rsidR="00D83536" w:rsidRPr="008437D4" w:rsidRDefault="00D83536" w:rsidP="00D83536">
      <w:pPr>
        <w:widowControl w:val="0"/>
        <w:spacing w:after="160"/>
        <w:ind w:firstLine="567"/>
        <w:jc w:val="right"/>
        <w:rPr>
          <w:rFonts w:ascii="GHEA Grapalat" w:hAnsi="GHEA Grapalat" w:cs="Arial"/>
          <w:b/>
          <w:sz w:val="20"/>
          <w:szCs w:val="20"/>
        </w:rPr>
      </w:pPr>
      <w:r w:rsidRPr="008437D4">
        <w:rPr>
          <w:rFonts w:ascii="GHEA Grapalat" w:hAnsi="GHEA Grapalat"/>
          <w:b/>
          <w:sz w:val="20"/>
          <w:szCs w:val="20"/>
        </w:rPr>
        <w:lastRenderedPageBreak/>
        <w:t>Приложение № 3</w:t>
      </w:r>
    </w:p>
    <w:p w:rsidR="00D83536" w:rsidRPr="008437D4" w:rsidRDefault="00D83536" w:rsidP="00D83536">
      <w:pPr>
        <w:pStyle w:val="31"/>
        <w:widowControl w:val="0"/>
        <w:spacing w:after="160" w:line="240" w:lineRule="auto"/>
        <w:jc w:val="right"/>
        <w:rPr>
          <w:rFonts w:ascii="GHEA Grapalat" w:hAnsi="GHEA Grapalat" w:cs="Arial"/>
          <w:b/>
        </w:rPr>
      </w:pPr>
      <w:r w:rsidRPr="008437D4">
        <w:rPr>
          <w:rFonts w:ascii="GHEA Grapalat" w:hAnsi="GHEA Grapalat"/>
          <w:b/>
        </w:rPr>
        <w:t>к Приглашению на открытый конкурс</w:t>
      </w:r>
      <w:r w:rsidRPr="008437D4">
        <w:rPr>
          <w:rFonts w:ascii="GHEA Grapalat" w:hAnsi="GHEA Grapalat" w:cs="Arial"/>
          <w:b/>
        </w:rPr>
        <w:br/>
      </w:r>
      <w:r w:rsidRPr="008437D4">
        <w:rPr>
          <w:rFonts w:ascii="GHEA Grapalat" w:hAnsi="GHEA Grapalat"/>
          <w:b/>
        </w:rPr>
        <w:t xml:space="preserve">под кодом </w:t>
      </w:r>
      <w:r w:rsidR="007C42F1" w:rsidRPr="008437D4">
        <w:rPr>
          <w:rFonts w:ascii="GHEA Grapalat" w:hAnsi="GHEA Grapalat"/>
          <w:b/>
        </w:rPr>
        <w:t>ԱՍՀՆ-ՎՇՄԽԿՊ-ԳՀԱՊՁԲ-26/01-ԱԲԱ</w:t>
      </w:r>
      <w:r w:rsidR="005342AE" w:rsidRPr="008437D4">
        <w:rPr>
          <w:rFonts w:ascii="GHEA Grapalat" w:hAnsi="GHEA Grapalat"/>
          <w:b/>
        </w:rPr>
        <w:t xml:space="preserve"> </w:t>
      </w:r>
      <w:r w:rsidR="00E512A9" w:rsidRPr="008437D4">
        <w:rPr>
          <w:rFonts w:ascii="GHEA Grapalat" w:hAnsi="GHEA Grapalat"/>
          <w:b/>
        </w:rPr>
        <w:t xml:space="preserve">   </w:t>
      </w:r>
    </w:p>
    <w:p w:rsidR="00D83536" w:rsidRPr="008437D4" w:rsidRDefault="00D83536" w:rsidP="00D83536">
      <w:pPr>
        <w:pStyle w:val="31"/>
        <w:widowControl w:val="0"/>
        <w:spacing w:after="160" w:line="240" w:lineRule="auto"/>
        <w:jc w:val="center"/>
        <w:rPr>
          <w:rFonts w:ascii="GHEA Grapalat" w:hAnsi="GHEA Grapalat"/>
        </w:rPr>
      </w:pPr>
      <w:r w:rsidRPr="008437D4">
        <w:rPr>
          <w:rFonts w:ascii="GHEA Grapalat" w:hAnsi="GHEA Grapalat"/>
        </w:rPr>
        <w:t xml:space="preserve"> </w:t>
      </w:r>
    </w:p>
    <w:p w:rsidR="00D83536" w:rsidRPr="008437D4" w:rsidRDefault="00D83536" w:rsidP="00D83536">
      <w:pPr>
        <w:pStyle w:val="31"/>
        <w:widowControl w:val="0"/>
        <w:spacing w:after="160" w:line="240" w:lineRule="auto"/>
        <w:jc w:val="center"/>
        <w:rPr>
          <w:rFonts w:ascii="GHEA Grapalat" w:hAnsi="GHEA Grapalat"/>
          <w:lang w:val="hy-AM"/>
        </w:rPr>
      </w:pPr>
      <w:r w:rsidRPr="008437D4">
        <w:rPr>
          <w:rFonts w:ascii="GHEA Grapalat" w:hAnsi="GHEA Grapalat"/>
        </w:rPr>
        <w:t xml:space="preserve">ГАРАНТИЯ </w:t>
      </w:r>
      <w:r w:rsidRPr="008437D4">
        <w:rPr>
          <w:rFonts w:ascii="GHEA Grapalat" w:hAnsi="GHEA Grapalat"/>
          <w:lang w:val="en-US"/>
        </w:rPr>
        <w:t>N</w:t>
      </w:r>
      <w:r w:rsidRPr="008437D4">
        <w:rPr>
          <w:rFonts w:ascii="GHEA Grapalat" w:hAnsi="GHEA Grapalat"/>
          <w:lang w:val="hy-AM"/>
        </w:rPr>
        <w:t>________</w:t>
      </w: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8437D4">
        <w:rPr>
          <w:rFonts w:ascii="GHEA Grapalat" w:eastAsiaTheme="minorHAnsi" w:hAnsi="GHEA Grapalat" w:cstheme="minorBidi"/>
          <w:bCs/>
          <w:sz w:val="20"/>
          <w:szCs w:val="20"/>
        </w:rPr>
        <w:t xml:space="preserve"> организованной</w:t>
      </w:r>
    </w:p>
    <w:p w:rsidR="00D83536" w:rsidRPr="008437D4" w:rsidRDefault="00D83536" w:rsidP="00D83536">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6"/>
          <w:szCs w:val="16"/>
        </w:rPr>
      </w:pPr>
      <w:r w:rsidRPr="008437D4">
        <w:rPr>
          <w:rFonts w:ascii="GHEA Grapalat" w:eastAsiaTheme="minorHAnsi" w:hAnsi="GHEA Grapalat" w:cstheme="minorBidi"/>
          <w:sz w:val="16"/>
          <w:szCs w:val="16"/>
        </w:rPr>
        <w:t xml:space="preserve">                             </w:t>
      </w:r>
      <w:r w:rsidR="0065548F" w:rsidRPr="008437D4">
        <w:rPr>
          <w:rFonts w:ascii="GHEA Grapalat" w:eastAsiaTheme="minorHAnsi" w:hAnsi="GHEA Grapalat" w:cstheme="minorBidi"/>
          <w:sz w:val="16"/>
          <w:szCs w:val="16"/>
        </w:rPr>
        <w:t xml:space="preserve">            </w:t>
      </w:r>
      <w:r w:rsidRPr="008437D4">
        <w:rPr>
          <w:rFonts w:ascii="GHEA Grapalat" w:eastAsiaTheme="minorHAnsi" w:hAnsi="GHEA Grapalat" w:cstheme="minorBidi"/>
          <w:sz w:val="16"/>
          <w:szCs w:val="16"/>
        </w:rPr>
        <w:t xml:space="preserve"> </w:t>
      </w:r>
      <w:r w:rsidR="0065548F" w:rsidRPr="008437D4">
        <w:rPr>
          <w:rFonts w:ascii="GHEA Grapalat" w:eastAsiaTheme="minorHAnsi" w:hAnsi="GHEA Grapalat" w:cstheme="minorBidi"/>
          <w:sz w:val="16"/>
          <w:szCs w:val="16"/>
        </w:rPr>
        <w:t>код процедуры</w:t>
      </w:r>
      <w:r w:rsidRPr="008437D4">
        <w:rPr>
          <w:rFonts w:ascii="GHEA Grapalat" w:eastAsiaTheme="minorHAnsi" w:hAnsi="GHEA Grapalat" w:cstheme="minorBidi"/>
          <w:sz w:val="16"/>
          <w:szCs w:val="16"/>
        </w:rPr>
        <w:t xml:space="preserve">                                          </w:t>
      </w:r>
    </w:p>
    <w:p w:rsidR="00D83536" w:rsidRPr="008437D4"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8437D4">
        <w:rPr>
          <w:rFonts w:ascii="GHEA Grapalat" w:eastAsiaTheme="minorHAnsi" w:hAnsi="GHEA Grapalat" w:cstheme="minorBidi"/>
          <w:sz w:val="20"/>
          <w:szCs w:val="20"/>
        </w:rPr>
        <w:t>____________________________</w:t>
      </w:r>
      <w:r w:rsidRPr="008437D4">
        <w:rPr>
          <w:rFonts w:ascii="GHEA Grapalat" w:eastAsiaTheme="minorHAnsi" w:hAnsi="GHEA Grapalat" w:cstheme="minorBidi"/>
          <w:sz w:val="20"/>
          <w:szCs w:val="20"/>
          <w:lang w:val="hy-AM"/>
        </w:rPr>
        <w:t>(далее-бенефициар)</w:t>
      </w:r>
      <w:r w:rsidRPr="008437D4">
        <w:rPr>
          <w:rFonts w:ascii="GHEA Grapalat" w:eastAsiaTheme="minorHAnsi" w:hAnsi="GHEA Grapalat" w:cstheme="minorBidi"/>
          <w:sz w:val="20"/>
          <w:szCs w:val="20"/>
        </w:rPr>
        <w:t xml:space="preserve">, вытекающих из </w:t>
      </w:r>
      <w:r w:rsidRPr="008437D4">
        <w:rPr>
          <w:rFonts w:ascii="GHEA Grapalat" w:hAnsi="GHEA Grapalat"/>
          <w:sz w:val="20"/>
          <w:szCs w:val="20"/>
        </w:rPr>
        <w:t xml:space="preserve">участия ____________   </w:t>
      </w:r>
    </w:p>
    <w:p w:rsidR="00D83536" w:rsidRPr="008437D4"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8437D4">
        <w:rPr>
          <w:rFonts w:ascii="GHEA Grapalat" w:eastAsiaTheme="minorHAnsi" w:hAnsi="GHEA Grapalat" w:cstheme="minorBidi"/>
          <w:sz w:val="20"/>
          <w:szCs w:val="20"/>
        </w:rPr>
        <w:t>наименование заказчика</w:t>
      </w:r>
      <w:r w:rsidRPr="008437D4">
        <w:rPr>
          <w:rStyle w:val="af5"/>
          <w:rFonts w:ascii="GHEA Grapalat" w:hAnsi="GHEA Grapalat"/>
          <w:sz w:val="20"/>
          <w:szCs w:val="20"/>
        </w:rPr>
        <w:t xml:space="preserve">                                                                                                       </w:t>
      </w:r>
      <w:r w:rsidRPr="008437D4">
        <w:rPr>
          <w:rStyle w:val="af5"/>
          <w:rFonts w:ascii="GHEA Grapalat" w:hAnsi="GHEA Grapalat"/>
          <w:b w:val="0"/>
          <w:sz w:val="20"/>
          <w:szCs w:val="20"/>
        </w:rPr>
        <w:t>наименование участника</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lang w:val="hy-AM"/>
        </w:rPr>
        <w:t xml:space="preserve"> (далее-</w:t>
      </w:r>
      <w:r w:rsidRPr="008437D4">
        <w:rPr>
          <w:rFonts w:ascii="GHEA Grapalat" w:eastAsiaTheme="minorHAnsi" w:hAnsi="GHEA Grapalat" w:cstheme="minorBidi"/>
          <w:sz w:val="20"/>
          <w:szCs w:val="20"/>
        </w:rPr>
        <w:t>п</w:t>
      </w:r>
      <w:r w:rsidRPr="008437D4">
        <w:rPr>
          <w:rFonts w:ascii="GHEA Grapalat" w:eastAsiaTheme="minorHAnsi" w:hAnsi="GHEA Grapalat" w:cstheme="minorBidi"/>
          <w:sz w:val="20"/>
          <w:szCs w:val="20"/>
          <w:lang w:val="hy-AM"/>
        </w:rPr>
        <w:t>ринципал)</w:t>
      </w:r>
      <w:r w:rsidRPr="008437D4">
        <w:rPr>
          <w:rFonts w:ascii="GHEA Grapalat" w:eastAsiaTheme="minorHAnsi" w:hAnsi="GHEA Grapalat" w:cstheme="minorBidi"/>
          <w:sz w:val="20"/>
          <w:szCs w:val="20"/>
        </w:rPr>
        <w:t xml:space="preserve"> в данной процедуре закупок.</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437D4">
        <w:rPr>
          <w:rFonts w:ascii="GHEA Grapalat" w:eastAsiaTheme="minorHAnsi" w:hAnsi="GHEA Grapalat" w:cstheme="minorBidi"/>
          <w:sz w:val="20"/>
          <w:szCs w:val="20"/>
        </w:rPr>
        <w:t xml:space="preserve">2.  По гарантии </w:t>
      </w:r>
      <w:r w:rsidRPr="008437D4">
        <w:rPr>
          <w:rFonts w:ascii="GHEA Grapalat" w:eastAsiaTheme="minorHAnsi" w:hAnsi="GHEA Grapalat" w:cstheme="minorBidi"/>
          <w:sz w:val="20"/>
          <w:szCs w:val="20"/>
          <w:lang w:val="hy-AM"/>
        </w:rPr>
        <w:t xml:space="preserve">-------------------------------------------------------------------------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наименование банка выдающего гарантию</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сумма в цифрах и прописью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437D4">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C03768" w:rsidRPr="008437D4">
        <w:rPr>
          <w:rFonts w:ascii="GHEA Grapalat" w:eastAsiaTheme="minorHAnsi" w:hAnsi="GHEA Grapalat" w:cstheme="minorBidi"/>
          <w:sz w:val="20"/>
          <w:szCs w:val="20"/>
        </w:rPr>
        <w:tab/>
      </w:r>
      <w:r w:rsidR="00C03768" w:rsidRPr="008437D4">
        <w:rPr>
          <w:rFonts w:ascii="GHEA Grapalat" w:eastAsiaTheme="minorHAnsi" w:hAnsi="GHEA Grapalat" w:cstheme="minorBidi"/>
          <w:sz w:val="20"/>
          <w:szCs w:val="20"/>
        </w:rPr>
        <w:tab/>
      </w:r>
      <w:r w:rsidR="00C03768" w:rsidRPr="008437D4">
        <w:rPr>
          <w:rFonts w:ascii="GHEA Grapalat" w:eastAsiaTheme="minorHAnsi" w:hAnsi="GHEA Grapalat" w:cstheme="minorBidi"/>
          <w:sz w:val="20"/>
          <w:szCs w:val="20"/>
        </w:rPr>
        <w:tab/>
      </w:r>
      <w:r w:rsidR="00C03768" w:rsidRPr="008437D4">
        <w:rPr>
          <w:rFonts w:ascii="GHEA Grapalat" w:eastAsiaTheme="minorHAnsi" w:hAnsi="GHEA Grapalat" w:cstheme="minorBidi"/>
          <w:sz w:val="20"/>
          <w:szCs w:val="20"/>
        </w:rPr>
        <w:tab/>
      </w:r>
      <w:r w:rsidR="00C03768" w:rsidRPr="008437D4">
        <w:rPr>
          <w:rFonts w:ascii="GHEA Grapalat" w:eastAsiaTheme="minorHAnsi" w:hAnsi="GHEA Grapalat" w:cstheme="minorBidi"/>
          <w:sz w:val="20"/>
          <w:szCs w:val="20"/>
        </w:rPr>
        <w:tab/>
      </w:r>
      <w:r w:rsidR="00C03768" w:rsidRPr="008437D4">
        <w:rPr>
          <w:rFonts w:ascii="GHEA Grapalat" w:eastAsiaTheme="minorHAnsi" w:hAnsi="GHEA Grapalat" w:cstheme="minorBidi"/>
          <w:sz w:val="20"/>
          <w:szCs w:val="20"/>
        </w:rPr>
        <w:tab/>
      </w:r>
      <w:r w:rsidR="00C03768" w:rsidRPr="008437D4">
        <w:rPr>
          <w:rFonts w:ascii="GHEA Grapalat" w:eastAsiaTheme="minorHAnsi" w:hAnsi="GHEA Grapalat" w:cstheme="minorBidi"/>
          <w:sz w:val="20"/>
          <w:szCs w:val="20"/>
        </w:rPr>
        <w:tab/>
      </w:r>
      <w:r w:rsidR="00C03768" w:rsidRPr="008437D4">
        <w:rPr>
          <w:rFonts w:ascii="GHEA Grapalat" w:eastAsiaTheme="minorHAnsi" w:hAnsi="GHEA Grapalat" w:cstheme="minorBidi"/>
          <w:sz w:val="20"/>
          <w:szCs w:val="20"/>
        </w:rPr>
        <w:tab/>
      </w:r>
      <w:r w:rsidR="00C03768" w:rsidRPr="008437D4">
        <w:rPr>
          <w:rFonts w:ascii="GHEA Grapalat" w:eastAsiaTheme="minorHAnsi" w:hAnsi="GHEA Grapalat" w:cstheme="minorBidi"/>
          <w:sz w:val="20"/>
          <w:szCs w:val="20"/>
        </w:rPr>
        <w:tab/>
      </w:r>
      <w:r w:rsidR="00C03768" w:rsidRPr="008437D4">
        <w:rPr>
          <w:rFonts w:ascii="GHEA Grapalat" w:eastAsiaTheme="minorHAnsi" w:hAnsi="GHEA Grapalat" w:cstheme="minorBidi"/>
          <w:sz w:val="18"/>
          <w:szCs w:val="18"/>
        </w:rPr>
        <w:t>расчетный счет*</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3. Настоящая гарантия является безотзывной.</w:t>
      </w:r>
    </w:p>
    <w:p w:rsidR="00D83536" w:rsidRPr="008437D4"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D83536" w:rsidRPr="008437D4" w:rsidRDefault="00D83536" w:rsidP="00D83536">
      <w:pPr>
        <w:pStyle w:val="af4"/>
        <w:shd w:val="clear" w:color="auto" w:fill="FFFFFF"/>
        <w:ind w:firstLine="374"/>
        <w:contextualSpacing/>
        <w:rPr>
          <w:rFonts w:ascii="GHEA Grapalat" w:eastAsiaTheme="minorHAnsi" w:hAnsi="GHEA Grapalat" w:cstheme="minorBidi"/>
          <w:sz w:val="20"/>
          <w:szCs w:val="20"/>
        </w:rPr>
      </w:pPr>
      <w:r w:rsidRPr="008437D4">
        <w:rPr>
          <w:rFonts w:eastAsiaTheme="minorHAnsi" w:cstheme="minorBidi"/>
          <w:sz w:val="20"/>
          <w:szCs w:val="20"/>
        </w:rPr>
        <w:t xml:space="preserve">   </w:t>
      </w:r>
      <w:r w:rsidR="00C03768" w:rsidRPr="008437D4">
        <w:rPr>
          <w:rFonts w:ascii="GHEA Grapalat" w:eastAsiaTheme="minorHAnsi" w:hAnsi="GHEA Grapalat" w:cstheme="minorBidi"/>
          <w:sz w:val="20"/>
          <w:szCs w:val="20"/>
        </w:rPr>
        <w:t>КОД ПРОЦЕДУРЫ</w:t>
      </w:r>
    </w:p>
    <w:p w:rsidR="00D83536" w:rsidRPr="008437D4" w:rsidRDefault="00D83536" w:rsidP="00D83536">
      <w:pPr>
        <w:pStyle w:val="af4"/>
        <w:shd w:val="clear" w:color="auto" w:fill="FFFFFF"/>
        <w:spacing w:before="0" w:beforeAutospacing="0" w:after="0" w:afterAutospacing="0"/>
        <w:ind w:firstLine="375"/>
        <w:jc w:val="both"/>
        <w:rPr>
          <w:ins w:id="11" w:author="Inesa Kocharyan" w:date="2023-07-07T17:01:00Z"/>
          <w:rFonts w:ascii="GHEA Grapalat" w:eastAsiaTheme="minorHAnsi" w:hAnsi="GHEA Grapalat" w:cstheme="minorBidi"/>
          <w:sz w:val="20"/>
          <w:szCs w:val="20"/>
        </w:rPr>
      </w:pPr>
      <w:r w:rsidRPr="008437D4">
        <w:rPr>
          <w:rFonts w:ascii="GHEA Grapalat" w:eastAsiaTheme="minorHAnsi" w:hAnsi="GHEA Grapalat" w:cstheme="minorBidi"/>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2" w:author="Inesa Kocharyan" w:date="2023-07-07T17:01:00Z">
        <w:r w:rsidRPr="008437D4">
          <w:rPr>
            <w:rFonts w:ascii="GHEA Grapalat" w:eastAsiaTheme="minorHAnsi" w:hAnsi="GHEA Grapalat" w:cstheme="minorBidi"/>
            <w:sz w:val="20"/>
            <w:szCs w:val="20"/>
          </w:rPr>
          <w:t xml:space="preserve"> </w:t>
        </w:r>
      </w:ins>
      <w:r w:rsidRPr="008437D4">
        <w:rPr>
          <w:rFonts w:ascii="GHEA Grapalat" w:eastAsiaTheme="minorHAnsi" w:hAnsi="GHEA Grapalat" w:cstheme="minorBidi"/>
          <w:sz w:val="20"/>
          <w:szCs w:val="20"/>
        </w:rPr>
        <w:t xml:space="preserve">который указан в упомянутом в настоящем пункте </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Style w:val="af5"/>
          <w:b w:val="0"/>
          <w:bCs w:val="0"/>
          <w:sz w:val="20"/>
          <w:szCs w:val="20"/>
        </w:rPr>
        <w:t>адрес эл. почты секретаря</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приглашении к процедуре закупок.</w:t>
      </w:r>
    </w:p>
    <w:p w:rsidR="00D83536" w:rsidRPr="008437D4" w:rsidRDefault="00D83536" w:rsidP="00D83536">
      <w:pPr>
        <w:pStyle w:val="af4"/>
        <w:shd w:val="clear" w:color="auto" w:fill="FFFFFF"/>
        <w:spacing w:before="0" w:beforeAutospacing="0" w:after="0" w:afterAutospacing="0"/>
        <w:ind w:firstLine="375"/>
        <w:jc w:val="both"/>
        <w:rPr>
          <w:rStyle w:val="af5"/>
          <w:b w:val="0"/>
          <w:bCs w:val="0"/>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7.</w:t>
      </w:r>
      <w:r w:rsidRPr="008437D4">
        <w:rPr>
          <w:sz w:val="20"/>
          <w:szCs w:val="20"/>
        </w:rPr>
        <w:t xml:space="preserve"> </w:t>
      </w:r>
      <w:r w:rsidRPr="008437D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lastRenderedPageBreak/>
        <w:t>8.</w:t>
      </w:r>
      <w:r w:rsidRPr="008437D4">
        <w:rPr>
          <w:sz w:val="20"/>
          <w:szCs w:val="20"/>
        </w:rPr>
        <w:t xml:space="preserve"> </w:t>
      </w:r>
      <w:r w:rsidRPr="008437D4">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437D4">
        <w:rPr>
          <w:rFonts w:ascii="GHEA Grapalat" w:hAnsi="GHEA Grapalat"/>
          <w:sz w:val="20"/>
          <w:szCs w:val="20"/>
          <w:lang w:val="hy-AM"/>
        </w:rPr>
        <w:t>Руководитель исполнительного органа</w:t>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p>
    <w:p w:rsidR="00D83536" w:rsidRPr="008437D4"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8437D4">
        <w:rPr>
          <w:rFonts w:ascii="GHEA Grapalat" w:hAnsi="GHEA Grapalat" w:cs="Sylfaen"/>
          <w:sz w:val="20"/>
          <w:szCs w:val="20"/>
          <w:vertAlign w:val="superscript"/>
          <w:lang w:val="hy-AM"/>
        </w:rPr>
        <w:t xml:space="preserve">                                                        </w:t>
      </w:r>
      <w:r w:rsidRPr="008437D4">
        <w:rPr>
          <w:rFonts w:ascii="GHEA Grapalat" w:hAnsi="GHEA Grapalat" w:cs="Sylfaen"/>
          <w:sz w:val="20"/>
          <w:szCs w:val="20"/>
          <w:vertAlign w:val="superscript"/>
        </w:rPr>
        <w:t>число, месяц, год</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3"/>
        <w:widowControl w:val="0"/>
        <w:spacing w:after="160" w:line="240" w:lineRule="auto"/>
        <w:rPr>
          <w:rFonts w:ascii="GHEA Grapalat" w:hAnsi="GHEA Grapalat" w:cs="Sylfaen"/>
          <w:i w:val="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235BAF" w:rsidRPr="008437D4" w:rsidRDefault="00235BAF" w:rsidP="00D83536">
      <w:pPr>
        <w:widowControl w:val="0"/>
        <w:spacing w:after="160"/>
        <w:ind w:firstLine="567"/>
        <w:jc w:val="right"/>
        <w:rPr>
          <w:rFonts w:ascii="GHEA Grapalat" w:hAnsi="GHEA Grapalat"/>
          <w:b/>
          <w:sz w:val="20"/>
          <w:szCs w:val="20"/>
        </w:rPr>
      </w:pPr>
    </w:p>
    <w:p w:rsidR="00235BAF" w:rsidRPr="008437D4" w:rsidRDefault="00235BAF" w:rsidP="00D83536">
      <w:pPr>
        <w:widowControl w:val="0"/>
        <w:spacing w:after="160"/>
        <w:ind w:firstLine="567"/>
        <w:jc w:val="right"/>
        <w:rPr>
          <w:rFonts w:ascii="GHEA Grapalat" w:hAnsi="GHEA Grapalat"/>
          <w:b/>
          <w:sz w:val="20"/>
          <w:szCs w:val="20"/>
        </w:rPr>
      </w:pPr>
    </w:p>
    <w:p w:rsidR="00235BAF" w:rsidRPr="008437D4" w:rsidRDefault="00235BAF" w:rsidP="00D83536">
      <w:pPr>
        <w:widowControl w:val="0"/>
        <w:spacing w:after="160"/>
        <w:ind w:firstLine="567"/>
        <w:jc w:val="right"/>
        <w:rPr>
          <w:rFonts w:ascii="GHEA Grapalat" w:hAnsi="GHEA Grapalat"/>
          <w:b/>
          <w:sz w:val="20"/>
          <w:szCs w:val="20"/>
        </w:rPr>
      </w:pPr>
    </w:p>
    <w:p w:rsidR="00235BAF" w:rsidRPr="008437D4" w:rsidRDefault="00235BAF" w:rsidP="00D83536">
      <w:pPr>
        <w:widowControl w:val="0"/>
        <w:spacing w:after="160"/>
        <w:ind w:firstLine="567"/>
        <w:jc w:val="right"/>
        <w:rPr>
          <w:rFonts w:ascii="GHEA Grapalat" w:hAnsi="GHEA Grapalat"/>
          <w:b/>
          <w:sz w:val="20"/>
          <w:szCs w:val="20"/>
        </w:rPr>
      </w:pPr>
    </w:p>
    <w:p w:rsidR="00235BAF" w:rsidRPr="008437D4" w:rsidRDefault="00235BAF" w:rsidP="00D83536">
      <w:pPr>
        <w:widowControl w:val="0"/>
        <w:spacing w:after="160"/>
        <w:ind w:firstLine="567"/>
        <w:jc w:val="right"/>
        <w:rPr>
          <w:rFonts w:ascii="GHEA Grapalat" w:hAnsi="GHEA Grapalat"/>
          <w:b/>
          <w:sz w:val="20"/>
          <w:szCs w:val="20"/>
        </w:rPr>
      </w:pPr>
    </w:p>
    <w:p w:rsidR="00235BAF" w:rsidRPr="008437D4" w:rsidRDefault="00235BAF" w:rsidP="00D83536">
      <w:pPr>
        <w:widowControl w:val="0"/>
        <w:spacing w:after="160"/>
        <w:ind w:firstLine="567"/>
        <w:jc w:val="right"/>
        <w:rPr>
          <w:rFonts w:ascii="GHEA Grapalat" w:hAnsi="GHEA Grapalat"/>
          <w:b/>
          <w:sz w:val="20"/>
          <w:szCs w:val="20"/>
        </w:rPr>
      </w:pPr>
    </w:p>
    <w:p w:rsidR="00235BAF" w:rsidRPr="008437D4" w:rsidRDefault="00235BAF" w:rsidP="00D83536">
      <w:pPr>
        <w:widowControl w:val="0"/>
        <w:spacing w:after="160"/>
        <w:ind w:firstLine="567"/>
        <w:jc w:val="right"/>
        <w:rPr>
          <w:rFonts w:ascii="GHEA Grapalat" w:hAnsi="GHEA Grapalat"/>
          <w:b/>
          <w:sz w:val="20"/>
          <w:szCs w:val="20"/>
        </w:rPr>
      </w:pPr>
    </w:p>
    <w:p w:rsidR="0007750E" w:rsidRPr="008437D4" w:rsidRDefault="0007750E" w:rsidP="00D83536">
      <w:pPr>
        <w:widowControl w:val="0"/>
        <w:spacing w:after="160"/>
        <w:ind w:firstLine="567"/>
        <w:jc w:val="right"/>
        <w:rPr>
          <w:rFonts w:ascii="GHEA Grapalat" w:hAnsi="GHEA Grapalat"/>
          <w:b/>
          <w:sz w:val="20"/>
          <w:szCs w:val="20"/>
        </w:rPr>
      </w:pPr>
    </w:p>
    <w:p w:rsidR="00D83536" w:rsidRPr="008437D4" w:rsidRDefault="00D83536" w:rsidP="00D83536">
      <w:pPr>
        <w:widowControl w:val="0"/>
        <w:spacing w:after="160"/>
        <w:ind w:firstLine="567"/>
        <w:jc w:val="right"/>
        <w:rPr>
          <w:rFonts w:ascii="GHEA Grapalat" w:hAnsi="GHEA Grapalat"/>
          <w:b/>
          <w:sz w:val="20"/>
          <w:szCs w:val="20"/>
        </w:rPr>
      </w:pPr>
      <w:r w:rsidRPr="008437D4">
        <w:rPr>
          <w:rFonts w:ascii="GHEA Grapalat" w:hAnsi="GHEA Grapalat"/>
          <w:b/>
          <w:sz w:val="20"/>
          <w:szCs w:val="20"/>
        </w:rPr>
        <w:lastRenderedPageBreak/>
        <w:t>Приложение № 4</w:t>
      </w:r>
    </w:p>
    <w:p w:rsidR="00D83536" w:rsidRPr="008437D4" w:rsidRDefault="00D83536" w:rsidP="00D83536">
      <w:pPr>
        <w:widowControl w:val="0"/>
        <w:spacing w:after="160"/>
        <w:ind w:firstLine="567"/>
        <w:jc w:val="right"/>
        <w:rPr>
          <w:rFonts w:ascii="GHEA Grapalat" w:hAnsi="GHEA Grapalat" w:cs="Arial"/>
          <w:b/>
          <w:sz w:val="20"/>
          <w:szCs w:val="20"/>
        </w:rPr>
      </w:pPr>
      <w:r w:rsidRPr="008437D4">
        <w:rPr>
          <w:rFonts w:ascii="GHEA Grapalat" w:hAnsi="GHEA Grapalat"/>
          <w:b/>
          <w:sz w:val="20"/>
          <w:szCs w:val="20"/>
        </w:rPr>
        <w:t>к Приглашению на открытый конкурс</w:t>
      </w:r>
      <w:r w:rsidRPr="008437D4">
        <w:rPr>
          <w:rFonts w:ascii="GHEA Grapalat" w:hAnsi="GHEA Grapalat" w:cs="Arial"/>
          <w:b/>
          <w:sz w:val="20"/>
          <w:szCs w:val="20"/>
        </w:rPr>
        <w:br/>
      </w:r>
      <w:r w:rsidRPr="008437D4">
        <w:rPr>
          <w:rFonts w:ascii="GHEA Grapalat" w:hAnsi="GHEA Grapalat"/>
          <w:b/>
          <w:sz w:val="20"/>
          <w:szCs w:val="20"/>
        </w:rPr>
        <w:t xml:space="preserve">под кодом </w:t>
      </w:r>
      <w:r w:rsidR="007C42F1" w:rsidRPr="008437D4">
        <w:rPr>
          <w:rFonts w:ascii="GHEA Grapalat" w:hAnsi="GHEA Grapalat"/>
          <w:b/>
          <w:sz w:val="20"/>
          <w:szCs w:val="20"/>
        </w:rPr>
        <w:t>ԱՍՀՆ-ՎՇՄԽԿՊ-ԳՀԱՊՁԲ-26/01-ԱԲԱ</w:t>
      </w:r>
      <w:r w:rsidR="005342AE" w:rsidRPr="008437D4">
        <w:rPr>
          <w:rFonts w:ascii="GHEA Grapalat" w:hAnsi="GHEA Grapalat"/>
          <w:b/>
          <w:sz w:val="20"/>
          <w:szCs w:val="20"/>
        </w:rPr>
        <w:t xml:space="preserve"> </w:t>
      </w:r>
      <w:r w:rsidR="00E512A9" w:rsidRPr="008437D4">
        <w:rPr>
          <w:rFonts w:ascii="GHEA Grapalat" w:hAnsi="GHEA Grapalat"/>
          <w:b/>
          <w:sz w:val="20"/>
          <w:szCs w:val="20"/>
        </w:rPr>
        <w:t xml:space="preserve">   </w:t>
      </w:r>
    </w:p>
    <w:p w:rsidR="00D83536" w:rsidRPr="008437D4" w:rsidRDefault="00D83536" w:rsidP="00D83536">
      <w:pPr>
        <w:pStyle w:val="31"/>
        <w:widowControl w:val="0"/>
        <w:spacing w:after="160" w:line="240" w:lineRule="auto"/>
        <w:jc w:val="center"/>
        <w:rPr>
          <w:rFonts w:ascii="GHEA Grapalat" w:hAnsi="GHEA Grapalat"/>
          <w:lang w:val="hy-AM"/>
        </w:rPr>
      </w:pPr>
      <w:r w:rsidRPr="008437D4">
        <w:rPr>
          <w:rFonts w:ascii="GHEA Grapalat" w:hAnsi="GHEA Grapalat"/>
        </w:rPr>
        <w:t xml:space="preserve">ГАРАНТИЯ </w:t>
      </w:r>
      <w:r w:rsidRPr="008437D4">
        <w:rPr>
          <w:rFonts w:ascii="GHEA Grapalat" w:hAnsi="GHEA Grapalat"/>
          <w:lang w:val="en-US"/>
        </w:rPr>
        <w:t>N</w:t>
      </w:r>
      <w:r w:rsidRPr="008437D4">
        <w:rPr>
          <w:rFonts w:ascii="GHEA Grapalat" w:hAnsi="GHEA Grapalat"/>
          <w:lang w:val="hy-AM"/>
        </w:rPr>
        <w:t>________</w:t>
      </w:r>
    </w:p>
    <w:p w:rsidR="00D83536" w:rsidRPr="008437D4" w:rsidRDefault="00D83536" w:rsidP="00D83536">
      <w:pPr>
        <w:widowControl w:val="0"/>
        <w:spacing w:after="160"/>
        <w:ind w:left="567" w:right="565"/>
        <w:jc w:val="center"/>
        <w:rPr>
          <w:rFonts w:ascii="GHEA Grapalat" w:hAnsi="GHEA Grapalat"/>
          <w:b/>
          <w:sz w:val="20"/>
          <w:szCs w:val="20"/>
        </w:rPr>
      </w:pPr>
      <w:r w:rsidRPr="008437D4">
        <w:rPr>
          <w:rFonts w:ascii="GHEA Grapalat" w:hAnsi="GHEA Grapalat"/>
          <w:b/>
          <w:sz w:val="20"/>
          <w:szCs w:val="20"/>
        </w:rPr>
        <w:t>(обеспечение квалификации)</w:t>
      </w:r>
    </w:p>
    <w:p w:rsidR="00D83536" w:rsidRPr="008437D4"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37D4">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437D4">
        <w:rPr>
          <w:rFonts w:eastAsiaTheme="minorHAnsi" w:cstheme="minorBidi"/>
          <w:sz w:val="20"/>
          <w:szCs w:val="20"/>
        </w:rPr>
        <w:t xml:space="preserve"> N</w:t>
      </w:r>
      <w:r w:rsidRPr="008437D4">
        <w:rPr>
          <w:rFonts w:eastAsiaTheme="minorHAnsi" w:cstheme="minorBidi"/>
          <w:sz w:val="20"/>
          <w:szCs w:val="20"/>
          <w:lang w:val="hy-AM"/>
        </w:rPr>
        <w:t xml:space="preserve">  </w:t>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rPr>
        <w:t xml:space="preserve">                                                                    </w:t>
      </w:r>
    </w:p>
    <w:p w:rsidR="00D83536" w:rsidRPr="008437D4"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8437D4">
        <w:rPr>
          <w:rStyle w:val="af5"/>
          <w:rFonts w:ascii="GHEA Grapalat" w:hAnsi="GHEA Grapalat"/>
          <w:b w:val="0"/>
          <w:sz w:val="20"/>
          <w:szCs w:val="20"/>
          <w:lang w:val="hy-AM"/>
        </w:rPr>
        <w:tab/>
      </w:r>
      <w:r w:rsidRPr="008437D4">
        <w:rPr>
          <w:rStyle w:val="af5"/>
          <w:rFonts w:ascii="GHEA Grapalat" w:hAnsi="GHEA Grapalat"/>
          <w:b w:val="0"/>
          <w:sz w:val="20"/>
          <w:szCs w:val="20"/>
        </w:rPr>
        <w:t xml:space="preserve">                                                                            номер заключаемого договора</w:t>
      </w:r>
    </w:p>
    <w:p w:rsidR="00D83536" w:rsidRPr="008437D4"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437D4">
        <w:rPr>
          <w:rFonts w:ascii="GHEA Grapalat" w:eastAsiaTheme="minorHAnsi" w:hAnsi="GHEA Grapalat" w:cstheme="minorBidi"/>
          <w:sz w:val="20"/>
          <w:szCs w:val="20"/>
        </w:rPr>
        <w:t xml:space="preserve">  заключаемым</w:t>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Fonts w:eastAsiaTheme="minorHAnsi" w:cstheme="minorBidi"/>
          <w:sz w:val="20"/>
          <w:szCs w:val="20"/>
        </w:rPr>
        <w:t xml:space="preserve"> (</w:t>
      </w:r>
      <w:r w:rsidRPr="008437D4">
        <w:rPr>
          <w:rFonts w:ascii="GHEA Grapalat" w:eastAsiaTheme="minorHAnsi" w:hAnsi="GHEA Grapalat" w:cstheme="minorBidi"/>
          <w:sz w:val="20"/>
          <w:szCs w:val="20"/>
        </w:rPr>
        <w:t xml:space="preserve">далее-принципал ) в результате  </w:t>
      </w:r>
    </w:p>
    <w:p w:rsidR="00D83536" w:rsidRPr="008437D4"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8437D4">
        <w:rPr>
          <w:rStyle w:val="af5"/>
          <w:rFonts w:ascii="GHEA Grapalat" w:hAnsi="GHEA Grapalat"/>
          <w:b w:val="0"/>
          <w:sz w:val="20"/>
          <w:szCs w:val="20"/>
        </w:rPr>
        <w:t xml:space="preserve">                                  наименование отобранного участника</w:t>
      </w:r>
      <w:r w:rsidRPr="008437D4">
        <w:rPr>
          <w:rStyle w:val="af5"/>
          <w:rFonts w:ascii="GHEA Grapalat" w:hAnsi="GHEA Grapalat"/>
          <w:b w:val="0"/>
          <w:sz w:val="20"/>
          <w:szCs w:val="20"/>
          <w:lang w:val="hy-AM"/>
        </w:rPr>
        <w:tab/>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Style w:val="af5"/>
          <w:rFonts w:ascii="GHEA Grapalat" w:hAnsi="GHEA Grapalat"/>
          <w:sz w:val="20"/>
          <w:szCs w:val="20"/>
          <w:lang w:val="hy-AM"/>
        </w:rPr>
        <w:tab/>
      </w:r>
      <w:r w:rsidRPr="008437D4">
        <w:rPr>
          <w:rFonts w:eastAsiaTheme="minorHAnsi" w:cstheme="minorBidi"/>
          <w:sz w:val="20"/>
          <w:szCs w:val="20"/>
        </w:rPr>
        <w:t xml:space="preserve"> </w:t>
      </w:r>
    </w:p>
    <w:p w:rsidR="00D83536" w:rsidRPr="008437D4"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8437D4">
        <w:rPr>
          <w:rFonts w:ascii="GHEA Grapalat" w:eastAsiaTheme="minorHAnsi" w:hAnsi="GHEA Grapalat" w:cstheme="minorBidi"/>
          <w:sz w:val="20"/>
          <w:szCs w:val="20"/>
        </w:rPr>
        <w:t xml:space="preserve">организованной </w:t>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lang w:val="hy-AM"/>
        </w:rPr>
        <w:t xml:space="preserve"> </w:t>
      </w:r>
      <w:r w:rsidRPr="008437D4">
        <w:rPr>
          <w:rFonts w:ascii="GHEA Grapalat" w:eastAsiaTheme="minorHAnsi" w:hAnsi="GHEA Grapalat" w:cstheme="minorBidi"/>
          <w:sz w:val="20"/>
          <w:szCs w:val="20"/>
        </w:rPr>
        <w:t xml:space="preserve"> (далее-бенефициар) </w:t>
      </w:r>
    </w:p>
    <w:p w:rsidR="00D83536" w:rsidRPr="008437D4"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8437D4">
        <w:rPr>
          <w:rFonts w:ascii="GHEA Grapalat" w:hAnsi="GHEA Grapalat" w:cs="Sylfaen"/>
          <w:sz w:val="20"/>
          <w:szCs w:val="20"/>
          <w:vertAlign w:val="superscript"/>
        </w:rPr>
        <w:t xml:space="preserve">                         </w:t>
      </w:r>
      <w:r w:rsidRPr="008437D4">
        <w:rPr>
          <w:rStyle w:val="af5"/>
          <w:rFonts w:ascii="GHEA Grapalat" w:hAnsi="GHEA Grapalat"/>
          <w:b w:val="0"/>
          <w:sz w:val="20"/>
          <w:szCs w:val="20"/>
        </w:rPr>
        <w:t>наименование заказчика</w:t>
      </w:r>
      <w:r w:rsidRPr="008437D4">
        <w:rPr>
          <w:rFonts w:ascii="GHEA Grapalat" w:eastAsiaTheme="minorHAnsi" w:hAnsi="GHEA Grapalat" w:cstheme="minorBidi"/>
          <w:b/>
          <w:sz w:val="20"/>
          <w:szCs w:val="20"/>
        </w:rPr>
        <w:t xml:space="preserve"> </w:t>
      </w:r>
    </w:p>
    <w:p w:rsidR="00D83536" w:rsidRPr="008437D4"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8437D4">
        <w:rPr>
          <w:rFonts w:ascii="GHEA Grapalat" w:eastAsiaTheme="minorHAnsi" w:hAnsi="GHEA Grapalat" w:cstheme="minorBidi"/>
          <w:sz w:val="20"/>
          <w:szCs w:val="20"/>
        </w:rPr>
        <w:t>процедуры  закупок под кодом ____________________.</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w:t>
      </w:r>
      <w:r w:rsidR="00C03768" w:rsidRPr="008437D4">
        <w:rPr>
          <w:rFonts w:ascii="GHEA Grapalat" w:eastAsiaTheme="minorHAnsi" w:hAnsi="GHEA Grapalat" w:cstheme="minorBidi"/>
          <w:sz w:val="20"/>
          <w:szCs w:val="20"/>
        </w:rPr>
        <w:t>код процедуры</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437D4">
        <w:rPr>
          <w:rFonts w:ascii="GHEA Grapalat" w:eastAsiaTheme="minorHAnsi" w:hAnsi="GHEA Grapalat" w:cstheme="minorBidi"/>
          <w:sz w:val="20"/>
          <w:szCs w:val="20"/>
        </w:rPr>
        <w:t xml:space="preserve">  2.  По гарантии </w:t>
      </w:r>
      <w:r w:rsidRPr="008437D4">
        <w:rPr>
          <w:rFonts w:ascii="GHEA Grapalat" w:eastAsiaTheme="minorHAnsi" w:hAnsi="GHEA Grapalat" w:cstheme="minorBidi"/>
          <w:sz w:val="20"/>
          <w:szCs w:val="20"/>
          <w:lang w:val="hy-AM"/>
        </w:rPr>
        <w:t xml:space="preserve">----------------------------------------------------------------------------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наименование выдающего гарантию банка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сумма в цифрах и прописью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8437D4"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расчетный счет*</w:t>
      </w:r>
    </w:p>
    <w:p w:rsidR="00D83536" w:rsidRPr="008437D4"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437D4">
        <w:rPr>
          <w:rStyle w:val="af5"/>
          <w:rFonts w:ascii="GHEA Grapalat" w:hAnsi="GHEA Grapalat"/>
          <w:sz w:val="20"/>
          <w:szCs w:val="20"/>
        </w:rPr>
        <w:t xml:space="preserve">3. </w:t>
      </w:r>
      <w:r w:rsidRPr="008437D4">
        <w:rPr>
          <w:rFonts w:ascii="GHEA Grapalat" w:eastAsiaTheme="minorHAnsi" w:hAnsi="GHEA Grapalat" w:cstheme="minorBidi"/>
          <w:sz w:val="20"/>
          <w:szCs w:val="20"/>
        </w:rPr>
        <w:t>Настоящая гарантия является безотзывной.</w:t>
      </w:r>
    </w:p>
    <w:p w:rsidR="00D83536" w:rsidRPr="008437D4"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номер заключаемого договара</w:t>
      </w: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8437D4">
        <w:rPr>
          <w:rFonts w:ascii="GHEA Grapalat" w:eastAsiaTheme="minorHAnsi" w:hAnsi="GHEA Grapalat" w:cstheme="minorBidi"/>
          <w:sz w:val="20"/>
          <w:szCs w:val="20"/>
        </w:rPr>
        <w:t xml:space="preserve">бенефициаром и принципалом    и  действует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в</w:t>
      </w:r>
      <w:r w:rsidRPr="008437D4">
        <w:rPr>
          <w:rFonts w:ascii="GHEA Grapalat" w:hAnsi="GHEA Grapalat"/>
          <w:sz w:val="20"/>
          <w:szCs w:val="20"/>
        </w:rPr>
        <w:t>ключительно</w:t>
      </w:r>
      <w:r w:rsidRPr="008437D4">
        <w:rPr>
          <w:rFonts w:ascii="GHEA Grapalat" w:eastAsiaTheme="minorHAnsi" w:hAnsi="GHEA Grapalat" w:cstheme="minorBidi"/>
          <w:sz w:val="20"/>
          <w:szCs w:val="20"/>
        </w:rPr>
        <w:t xml:space="preserve">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до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девяностого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рабочего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дня</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следующего за днем </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8437D4" w:rsidRDefault="00D83536" w:rsidP="00D83536">
      <w:pPr>
        <w:pStyle w:val="af4"/>
        <w:shd w:val="clear" w:color="auto" w:fill="FFFFFF"/>
        <w:contextualSpacing/>
        <w:jc w:val="center"/>
        <w:rPr>
          <w:rFonts w:eastAsiaTheme="minorHAnsi" w:cstheme="minorBidi"/>
          <w:sz w:val="20"/>
          <w:szCs w:val="20"/>
        </w:rPr>
      </w:pPr>
      <w:r w:rsidRPr="008437D4">
        <w:rPr>
          <w:rFonts w:ascii="GHEA Grapalat" w:eastAsiaTheme="minorHAnsi" w:hAnsi="GHEA Grapalat" w:cstheme="minorBidi"/>
          <w:sz w:val="20"/>
          <w:szCs w:val="20"/>
          <w:lang w:val="hy-AM"/>
        </w:rPr>
        <w:t>--------------------------------------------------------</w:t>
      </w:r>
      <w:r w:rsidRPr="008437D4">
        <w:rPr>
          <w:rFonts w:ascii="GHEA Grapalat" w:eastAsiaTheme="minorHAnsi" w:hAnsi="GHEA Grapalat" w:cstheme="minorBidi"/>
          <w:sz w:val="20"/>
          <w:szCs w:val="20"/>
        </w:rPr>
        <w:t>------------------</w:t>
      </w:r>
      <w:r w:rsidRPr="008437D4">
        <w:rPr>
          <w:rFonts w:ascii="GHEA Grapalat" w:eastAsiaTheme="minorHAnsi" w:hAnsi="GHEA Grapalat" w:cstheme="minorBidi"/>
          <w:sz w:val="20"/>
          <w:szCs w:val="20"/>
          <w:lang w:val="hy-AM"/>
        </w:rPr>
        <w:t>----------------------</w:t>
      </w:r>
      <w:r w:rsidRPr="008437D4">
        <w:rPr>
          <w:rFonts w:eastAsiaTheme="minorHAnsi" w:cstheme="minorBidi"/>
          <w:sz w:val="20"/>
          <w:szCs w:val="20"/>
        </w:rPr>
        <w:t xml:space="preserve"> </w:t>
      </w:r>
      <w:r w:rsidRPr="008437D4">
        <w:rPr>
          <w:rFonts w:eastAsiaTheme="minorHAnsi" w:cstheme="minorBidi"/>
          <w:sz w:val="20"/>
          <w:szCs w:val="20"/>
          <w:lang w:val="hy-AM"/>
        </w:rPr>
        <w:t>.</w:t>
      </w:r>
      <w:r w:rsidRPr="008437D4">
        <w:rPr>
          <w:rFonts w:eastAsiaTheme="minorHAnsi" w:cstheme="minorBidi"/>
          <w:sz w:val="20"/>
          <w:szCs w:val="20"/>
        </w:rPr>
        <w:t xml:space="preserve">           </w:t>
      </w:r>
      <w:r w:rsidRPr="008437D4">
        <w:rPr>
          <w:rFonts w:ascii="GHEA Grapalat" w:hAnsi="GHEA Grapalat"/>
          <w:sz w:val="20"/>
          <w:szCs w:val="20"/>
        </w:rPr>
        <w:t>крайний срок</w:t>
      </w:r>
      <w:r w:rsidRPr="008437D4">
        <w:rPr>
          <w:rFonts w:ascii="GHEA Grapalat" w:eastAsiaTheme="minorHAnsi" w:hAnsi="GHEA Grapalat" w:cstheme="minorBidi"/>
          <w:sz w:val="20"/>
          <w:szCs w:val="20"/>
        </w:rPr>
        <w:t xml:space="preserve"> поставки товаров</w:t>
      </w:r>
      <w:r w:rsidRPr="008437D4">
        <w:rPr>
          <w:rFonts w:ascii="GHEA Grapalat" w:eastAsiaTheme="minorHAnsi" w:hAnsi="GHEA Grapalat" w:cstheme="minorBidi"/>
          <w:sz w:val="20"/>
          <w:szCs w:val="20"/>
          <w:lang w:val="hy-AM"/>
        </w:rPr>
        <w:t>, предусмотренн</w:t>
      </w:r>
      <w:r w:rsidRPr="008437D4">
        <w:rPr>
          <w:rFonts w:ascii="GHEA Grapalat" w:eastAsiaTheme="minorHAnsi" w:hAnsi="GHEA Grapalat" w:cstheme="minorBidi"/>
          <w:sz w:val="20"/>
          <w:szCs w:val="20"/>
        </w:rPr>
        <w:t xml:space="preserve">ый </w:t>
      </w:r>
      <w:r w:rsidRPr="008437D4">
        <w:rPr>
          <w:rFonts w:ascii="GHEA Grapalat" w:eastAsiaTheme="minorHAnsi" w:hAnsi="GHEA Grapalat" w:cstheme="minorBidi"/>
          <w:sz w:val="20"/>
          <w:szCs w:val="20"/>
          <w:lang w:val="hy-AM"/>
        </w:rPr>
        <w:t>заключаемым договором</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8437D4" w:rsidRDefault="00D83536" w:rsidP="00D83536">
      <w:pPr>
        <w:pStyle w:val="af4"/>
        <w:shd w:val="clear" w:color="auto" w:fill="FFFFFF"/>
        <w:contextualSpacing/>
        <w:jc w:val="center"/>
        <w:rPr>
          <w:rFonts w:ascii="GHEA Grapalat" w:eastAsiaTheme="minorHAnsi" w:hAnsi="GHEA Grapalat" w:cstheme="minorBidi"/>
          <w:sz w:val="20"/>
          <w:szCs w:val="20"/>
        </w:rPr>
      </w:pPr>
      <w:r w:rsidRPr="008437D4">
        <w:rPr>
          <w:rStyle w:val="af5"/>
          <w:b w:val="0"/>
          <w:bCs w:val="0"/>
          <w:sz w:val="20"/>
          <w:szCs w:val="20"/>
        </w:rPr>
        <w:t xml:space="preserve">                                                     адрес эл. почты секретаря</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8437D4">
        <w:rPr>
          <w:rFonts w:ascii="GHEA Grapalat" w:eastAsiaTheme="minorHAnsi" w:hAnsi="GHEA Grapalat" w:cstheme="minorBidi"/>
          <w:sz w:val="20"/>
          <w:szCs w:val="20"/>
          <w:lang w:val="hy-AM"/>
        </w:rPr>
        <w:t>.</w:t>
      </w:r>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lastRenderedPageBreak/>
        <w:t>1) копии заключенного договора N</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_____________________, включая </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rPr>
      </w:pPr>
      <w:r w:rsidRPr="008437D4">
        <w:rPr>
          <w:rFonts w:eastAsiaTheme="minorHAnsi" w:cstheme="minorBidi"/>
          <w:sz w:val="20"/>
          <w:szCs w:val="20"/>
        </w:rPr>
        <w:t xml:space="preserve">                                                               </w:t>
      </w:r>
      <w:r w:rsidRPr="008437D4">
        <w:rPr>
          <w:rFonts w:ascii="GHEA Grapalat" w:eastAsiaTheme="minorHAnsi" w:hAnsi="GHEA Grapalat" w:cstheme="minorBidi"/>
          <w:sz w:val="20"/>
          <w:szCs w:val="20"/>
        </w:rPr>
        <w:t>номер заключаемого договара</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копии внесенных  в него изменений, дополнительных соглашений,</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8437D4">
          <w:rPr>
            <w:rStyle w:val="a9"/>
            <w:rFonts w:ascii="GHEA Grapalat" w:hAnsi="GHEA Grapalat"/>
            <w:color w:val="auto"/>
            <w:sz w:val="20"/>
            <w:szCs w:val="20"/>
            <w:lang w:val="hy-AM"/>
          </w:rPr>
          <w:t>www.procurement.am</w:t>
        </w:r>
      </w:hyperlink>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7.</w:t>
      </w:r>
      <w:r w:rsidRPr="008437D4">
        <w:rPr>
          <w:sz w:val="20"/>
          <w:szCs w:val="20"/>
        </w:rPr>
        <w:t xml:space="preserve"> </w:t>
      </w:r>
      <w:r w:rsidRPr="008437D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8.</w:t>
      </w:r>
      <w:r w:rsidRPr="008437D4">
        <w:rPr>
          <w:sz w:val="20"/>
          <w:szCs w:val="20"/>
        </w:rPr>
        <w:t xml:space="preserve"> </w:t>
      </w:r>
      <w:r w:rsidRPr="008437D4">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437D4">
        <w:rPr>
          <w:rFonts w:ascii="GHEA Grapalat" w:hAnsi="GHEA Grapalat"/>
          <w:sz w:val="20"/>
          <w:szCs w:val="20"/>
          <w:lang w:val="hy-AM"/>
        </w:rPr>
        <w:t>Руководитель исполнительного органа</w:t>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p>
    <w:p w:rsidR="00D83536" w:rsidRPr="008437D4"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8437D4">
        <w:rPr>
          <w:rFonts w:ascii="GHEA Grapalat" w:hAnsi="GHEA Grapalat" w:cs="Sylfaen"/>
          <w:sz w:val="20"/>
          <w:szCs w:val="20"/>
          <w:vertAlign w:val="superscript"/>
          <w:lang w:val="hy-AM"/>
        </w:rPr>
        <w:t xml:space="preserve">                                                        </w:t>
      </w:r>
      <w:r w:rsidRPr="008437D4">
        <w:rPr>
          <w:rFonts w:ascii="GHEA Grapalat" w:hAnsi="GHEA Grapalat" w:cs="Sylfaen"/>
          <w:sz w:val="20"/>
          <w:szCs w:val="20"/>
          <w:vertAlign w:val="superscript"/>
        </w:rPr>
        <w:t>число, месяц, год</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rPr>
          <w:rFonts w:ascii="GHEA Grapalat" w:hAnsi="GHEA Grapalat"/>
          <w:i/>
          <w:sz w:val="20"/>
          <w:szCs w:val="20"/>
        </w:rPr>
      </w:pPr>
      <w:r w:rsidRPr="008437D4">
        <w:rPr>
          <w:rFonts w:ascii="GHEA Grapalat" w:hAnsi="GHEA Grapalat"/>
          <w:i/>
          <w:sz w:val="20"/>
          <w:szCs w:val="20"/>
        </w:rPr>
        <w:br w:type="page"/>
      </w:r>
    </w:p>
    <w:p w:rsidR="00D83536" w:rsidRPr="008437D4" w:rsidRDefault="00D83536" w:rsidP="00D83536">
      <w:pPr>
        <w:widowControl w:val="0"/>
        <w:spacing w:after="160"/>
        <w:ind w:firstLine="567"/>
        <w:jc w:val="right"/>
        <w:rPr>
          <w:rFonts w:ascii="GHEA Grapalat" w:hAnsi="GHEA Grapalat"/>
          <w:b/>
          <w:sz w:val="20"/>
          <w:szCs w:val="20"/>
        </w:rPr>
      </w:pPr>
      <w:r w:rsidRPr="008437D4">
        <w:rPr>
          <w:rFonts w:ascii="GHEA Grapalat" w:hAnsi="GHEA Grapalat"/>
          <w:b/>
          <w:sz w:val="20"/>
          <w:szCs w:val="20"/>
        </w:rPr>
        <w:lastRenderedPageBreak/>
        <w:t>Приложение № 4.1</w:t>
      </w:r>
    </w:p>
    <w:p w:rsidR="00D83536" w:rsidRPr="008437D4" w:rsidRDefault="00D83536" w:rsidP="00D83536">
      <w:pPr>
        <w:widowControl w:val="0"/>
        <w:spacing w:after="160"/>
        <w:ind w:firstLine="567"/>
        <w:jc w:val="right"/>
        <w:rPr>
          <w:rFonts w:ascii="GHEA Grapalat" w:hAnsi="GHEA Grapalat" w:cs="Arial"/>
          <w:b/>
          <w:sz w:val="20"/>
          <w:szCs w:val="20"/>
        </w:rPr>
      </w:pPr>
      <w:r w:rsidRPr="008437D4">
        <w:rPr>
          <w:rFonts w:ascii="GHEA Grapalat" w:hAnsi="GHEA Grapalat"/>
          <w:b/>
          <w:sz w:val="20"/>
          <w:szCs w:val="20"/>
        </w:rPr>
        <w:t>к Приглашению на открытый конкурс</w:t>
      </w:r>
      <w:r w:rsidRPr="008437D4">
        <w:rPr>
          <w:rFonts w:ascii="GHEA Grapalat" w:hAnsi="GHEA Grapalat" w:cs="Arial"/>
          <w:b/>
          <w:sz w:val="20"/>
          <w:szCs w:val="20"/>
        </w:rPr>
        <w:br/>
      </w:r>
      <w:r w:rsidRPr="008437D4">
        <w:rPr>
          <w:rFonts w:ascii="GHEA Grapalat" w:hAnsi="GHEA Grapalat"/>
          <w:b/>
          <w:sz w:val="20"/>
          <w:szCs w:val="20"/>
        </w:rPr>
        <w:t xml:space="preserve">под кодом </w:t>
      </w:r>
      <w:r w:rsidR="007C42F1" w:rsidRPr="008437D4">
        <w:rPr>
          <w:rFonts w:ascii="GHEA Grapalat" w:hAnsi="GHEA Grapalat"/>
          <w:b/>
          <w:sz w:val="20"/>
          <w:szCs w:val="20"/>
        </w:rPr>
        <w:t>ԱՍՀՆ-ՎՇՄԽԿՊ-ԳՀԱՊՁԲ-26/01-ԱԲԱ</w:t>
      </w:r>
      <w:r w:rsidR="005342AE" w:rsidRPr="008437D4">
        <w:rPr>
          <w:rFonts w:ascii="GHEA Grapalat" w:hAnsi="GHEA Grapalat"/>
          <w:b/>
          <w:sz w:val="20"/>
          <w:szCs w:val="20"/>
        </w:rPr>
        <w:t xml:space="preserve"> </w:t>
      </w:r>
      <w:r w:rsidR="00E512A9" w:rsidRPr="008437D4">
        <w:rPr>
          <w:rFonts w:ascii="GHEA Grapalat" w:hAnsi="GHEA Grapalat"/>
          <w:b/>
          <w:sz w:val="20"/>
          <w:szCs w:val="20"/>
        </w:rPr>
        <w:t xml:space="preserve">   </w:t>
      </w:r>
    </w:p>
    <w:p w:rsidR="00D83536" w:rsidRPr="008437D4" w:rsidRDefault="00D83536" w:rsidP="00D83536">
      <w:pPr>
        <w:pStyle w:val="31"/>
        <w:widowControl w:val="0"/>
        <w:spacing w:after="160" w:line="240" w:lineRule="auto"/>
        <w:jc w:val="center"/>
        <w:rPr>
          <w:rFonts w:ascii="GHEA Grapalat" w:hAnsi="GHEA Grapalat"/>
          <w:lang w:val="hy-AM"/>
        </w:rPr>
      </w:pPr>
      <w:r w:rsidRPr="008437D4">
        <w:rPr>
          <w:rFonts w:ascii="GHEA Grapalat" w:hAnsi="GHEA Grapalat"/>
        </w:rPr>
        <w:t xml:space="preserve">ГАРАНТИЯ </w:t>
      </w:r>
      <w:r w:rsidRPr="008437D4">
        <w:rPr>
          <w:rFonts w:ascii="GHEA Grapalat" w:hAnsi="GHEA Grapalat"/>
          <w:lang w:val="en-US"/>
        </w:rPr>
        <w:t>N</w:t>
      </w:r>
      <w:r w:rsidRPr="008437D4">
        <w:rPr>
          <w:rFonts w:ascii="GHEA Grapalat" w:hAnsi="GHEA Grapalat"/>
          <w:lang w:val="hy-AM"/>
        </w:rPr>
        <w:t>________</w:t>
      </w:r>
    </w:p>
    <w:p w:rsidR="00D83536" w:rsidRPr="008437D4" w:rsidRDefault="00D83536" w:rsidP="00D83536">
      <w:pPr>
        <w:widowControl w:val="0"/>
        <w:spacing w:after="160"/>
        <w:ind w:left="567" w:right="565"/>
        <w:jc w:val="center"/>
        <w:rPr>
          <w:rFonts w:ascii="GHEA Grapalat" w:hAnsi="GHEA Grapalat"/>
          <w:b/>
          <w:sz w:val="20"/>
          <w:szCs w:val="20"/>
        </w:rPr>
      </w:pPr>
      <w:r w:rsidRPr="008437D4">
        <w:rPr>
          <w:rFonts w:ascii="GHEA Grapalat" w:hAnsi="GHEA Grapalat"/>
          <w:b/>
          <w:sz w:val="20"/>
          <w:szCs w:val="20"/>
        </w:rPr>
        <w:t>(обеспечение квалификации)</w:t>
      </w:r>
    </w:p>
    <w:p w:rsidR="00D83536" w:rsidRPr="008437D4"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37D4">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8437D4">
        <w:rPr>
          <w:rFonts w:eastAsiaTheme="minorHAnsi" w:cstheme="minorBidi"/>
          <w:sz w:val="20"/>
          <w:szCs w:val="20"/>
        </w:rPr>
        <w:t xml:space="preserve"> N</w:t>
      </w:r>
      <w:r w:rsidRPr="008437D4">
        <w:rPr>
          <w:rFonts w:eastAsiaTheme="minorHAnsi" w:cstheme="minorBidi"/>
          <w:sz w:val="20"/>
          <w:szCs w:val="20"/>
          <w:lang w:val="hy-AM"/>
        </w:rPr>
        <w:t xml:space="preserve">  </w:t>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rPr>
        <w:t xml:space="preserve">                                                                    </w:t>
      </w:r>
    </w:p>
    <w:p w:rsidR="00D83536" w:rsidRPr="008437D4"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8437D4">
        <w:rPr>
          <w:rStyle w:val="af5"/>
          <w:rFonts w:ascii="GHEA Grapalat" w:hAnsi="GHEA Grapalat"/>
          <w:b w:val="0"/>
          <w:sz w:val="20"/>
          <w:szCs w:val="20"/>
          <w:lang w:val="hy-AM"/>
        </w:rPr>
        <w:tab/>
      </w:r>
      <w:r w:rsidRPr="008437D4">
        <w:rPr>
          <w:rStyle w:val="af5"/>
          <w:rFonts w:ascii="GHEA Grapalat" w:hAnsi="GHEA Grapalat"/>
          <w:b w:val="0"/>
          <w:sz w:val="20"/>
          <w:szCs w:val="20"/>
        </w:rPr>
        <w:t xml:space="preserve">                                                                            </w:t>
      </w:r>
      <w:r w:rsidRPr="008437D4">
        <w:rPr>
          <w:rStyle w:val="af5"/>
          <w:rFonts w:ascii="GHEA Grapalat" w:hAnsi="GHEA Grapalat"/>
          <w:b w:val="0"/>
          <w:sz w:val="20"/>
          <w:szCs w:val="20"/>
          <w:lang w:val="hy-AM"/>
        </w:rPr>
        <w:t xml:space="preserve">                          </w:t>
      </w:r>
      <w:r w:rsidRPr="008437D4">
        <w:rPr>
          <w:rStyle w:val="af5"/>
          <w:rFonts w:ascii="GHEA Grapalat" w:hAnsi="GHEA Grapalat"/>
          <w:b w:val="0"/>
          <w:sz w:val="20"/>
          <w:szCs w:val="20"/>
        </w:rPr>
        <w:t>номер заключаемого договора</w:t>
      </w:r>
    </w:p>
    <w:p w:rsidR="00D83536" w:rsidRPr="008437D4"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437D4">
        <w:rPr>
          <w:rFonts w:ascii="GHEA Grapalat" w:eastAsiaTheme="minorHAnsi" w:hAnsi="GHEA Grapalat" w:cstheme="minorBidi"/>
          <w:sz w:val="20"/>
          <w:szCs w:val="20"/>
        </w:rPr>
        <w:t xml:space="preserve">  заключаемым</w:t>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Fonts w:eastAsiaTheme="minorHAnsi" w:cstheme="minorBidi"/>
          <w:sz w:val="20"/>
          <w:szCs w:val="20"/>
        </w:rPr>
        <w:t xml:space="preserve"> (</w:t>
      </w:r>
      <w:r w:rsidRPr="008437D4">
        <w:rPr>
          <w:rFonts w:ascii="GHEA Grapalat" w:eastAsiaTheme="minorHAnsi" w:hAnsi="GHEA Grapalat" w:cstheme="minorBidi"/>
          <w:sz w:val="20"/>
          <w:szCs w:val="20"/>
        </w:rPr>
        <w:t xml:space="preserve">далее-принципал ) в результате  </w:t>
      </w:r>
    </w:p>
    <w:p w:rsidR="00D83536" w:rsidRPr="008437D4"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8437D4">
        <w:rPr>
          <w:rStyle w:val="af5"/>
          <w:rFonts w:ascii="GHEA Grapalat" w:hAnsi="GHEA Grapalat"/>
          <w:b w:val="0"/>
          <w:sz w:val="20"/>
          <w:szCs w:val="20"/>
        </w:rPr>
        <w:t xml:space="preserve">                                  наименование отобранного участника</w:t>
      </w:r>
      <w:r w:rsidRPr="008437D4">
        <w:rPr>
          <w:rStyle w:val="af5"/>
          <w:rFonts w:ascii="GHEA Grapalat" w:hAnsi="GHEA Grapalat"/>
          <w:b w:val="0"/>
          <w:sz w:val="20"/>
          <w:szCs w:val="20"/>
          <w:lang w:val="hy-AM"/>
        </w:rPr>
        <w:tab/>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Style w:val="af5"/>
          <w:rFonts w:ascii="GHEA Grapalat" w:hAnsi="GHEA Grapalat"/>
          <w:sz w:val="20"/>
          <w:szCs w:val="20"/>
          <w:lang w:val="hy-AM"/>
        </w:rPr>
        <w:tab/>
      </w:r>
      <w:r w:rsidRPr="008437D4">
        <w:rPr>
          <w:rFonts w:eastAsiaTheme="minorHAnsi" w:cstheme="minorBidi"/>
          <w:sz w:val="20"/>
          <w:szCs w:val="20"/>
        </w:rPr>
        <w:t xml:space="preserve"> </w:t>
      </w:r>
    </w:p>
    <w:p w:rsidR="00D83536" w:rsidRPr="008437D4"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8437D4">
        <w:rPr>
          <w:rFonts w:ascii="GHEA Grapalat" w:eastAsiaTheme="minorHAnsi" w:hAnsi="GHEA Grapalat" w:cstheme="minorBidi"/>
          <w:sz w:val="20"/>
          <w:szCs w:val="20"/>
        </w:rPr>
        <w:t xml:space="preserve">организованной </w:t>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lang w:val="hy-AM"/>
        </w:rPr>
        <w:t xml:space="preserve"> </w:t>
      </w:r>
      <w:r w:rsidRPr="008437D4">
        <w:rPr>
          <w:rFonts w:ascii="GHEA Grapalat" w:eastAsiaTheme="minorHAnsi" w:hAnsi="GHEA Grapalat" w:cstheme="minorBidi"/>
          <w:sz w:val="20"/>
          <w:szCs w:val="20"/>
        </w:rPr>
        <w:t xml:space="preserve"> (далее-бенефициар) </w:t>
      </w:r>
    </w:p>
    <w:p w:rsidR="00D83536" w:rsidRPr="008437D4"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8437D4">
        <w:rPr>
          <w:rFonts w:ascii="GHEA Grapalat" w:hAnsi="GHEA Grapalat" w:cs="Sylfaen"/>
          <w:sz w:val="20"/>
          <w:szCs w:val="20"/>
          <w:vertAlign w:val="superscript"/>
        </w:rPr>
        <w:t xml:space="preserve">                         </w:t>
      </w:r>
      <w:r w:rsidRPr="008437D4">
        <w:rPr>
          <w:rStyle w:val="af5"/>
          <w:rFonts w:ascii="GHEA Grapalat" w:hAnsi="GHEA Grapalat"/>
          <w:b w:val="0"/>
          <w:sz w:val="20"/>
          <w:szCs w:val="20"/>
        </w:rPr>
        <w:t>наименование заказчика</w:t>
      </w:r>
      <w:r w:rsidRPr="008437D4">
        <w:rPr>
          <w:rFonts w:ascii="GHEA Grapalat" w:eastAsiaTheme="minorHAnsi" w:hAnsi="GHEA Grapalat" w:cstheme="minorBidi"/>
          <w:b/>
          <w:sz w:val="20"/>
          <w:szCs w:val="20"/>
        </w:rPr>
        <w:t xml:space="preserve"> </w:t>
      </w:r>
    </w:p>
    <w:p w:rsidR="00D83536" w:rsidRPr="008437D4"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8437D4">
        <w:rPr>
          <w:rFonts w:ascii="GHEA Grapalat" w:eastAsiaTheme="minorHAnsi" w:hAnsi="GHEA Grapalat" w:cstheme="minorBidi"/>
          <w:sz w:val="20"/>
          <w:szCs w:val="20"/>
        </w:rPr>
        <w:t>процедуры  закупок под кодом ____________________.</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w:t>
      </w:r>
      <w:r w:rsidR="00C03768" w:rsidRPr="008437D4">
        <w:rPr>
          <w:rFonts w:ascii="GHEA Grapalat" w:eastAsiaTheme="minorHAnsi" w:hAnsi="GHEA Grapalat" w:cstheme="minorBidi"/>
          <w:sz w:val="20"/>
          <w:szCs w:val="20"/>
        </w:rPr>
        <w:t>код процедуры</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437D4">
        <w:rPr>
          <w:rFonts w:ascii="GHEA Grapalat" w:eastAsiaTheme="minorHAnsi" w:hAnsi="GHEA Grapalat" w:cstheme="minorBidi"/>
          <w:sz w:val="20"/>
          <w:szCs w:val="20"/>
        </w:rPr>
        <w:t xml:space="preserve">  2.  По гарантии </w:t>
      </w:r>
      <w:r w:rsidRPr="008437D4">
        <w:rPr>
          <w:rFonts w:ascii="GHEA Grapalat" w:eastAsiaTheme="minorHAnsi" w:hAnsi="GHEA Grapalat" w:cstheme="minorBidi"/>
          <w:sz w:val="20"/>
          <w:szCs w:val="20"/>
          <w:lang w:val="hy-AM"/>
        </w:rPr>
        <w:t xml:space="preserve">----------------------------------------------------------------------------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наименование выдающего гарантию банка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сумма в цифрах и прописью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8437D4">
        <w:rPr>
          <w:rFonts w:ascii="GHEA Grapalat" w:eastAsiaTheme="minorHAnsi" w:hAnsi="GHEA Grapalat" w:cstheme="minorBidi"/>
          <w:sz w:val="20"/>
          <w:szCs w:val="20"/>
          <w:lang w:val="hy-AM"/>
        </w:rPr>
        <w:t xml:space="preserve">двухсторонне утвержденного </w:t>
      </w:r>
      <w:r w:rsidRPr="008437D4">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8437D4">
        <w:rPr>
          <w:rFonts w:ascii="GHEA Grapalat" w:eastAsiaTheme="minorHAnsi" w:hAnsi="GHEA Grapalat" w:cstheme="minorBidi"/>
          <w:sz w:val="20"/>
          <w:szCs w:val="20"/>
          <w:lang w:val="hy-AM"/>
        </w:rPr>
        <w:t xml:space="preserve"> и</w:t>
      </w:r>
      <w:r w:rsidRPr="008437D4">
        <w:rPr>
          <w:rFonts w:ascii="GHEA Grapalat" w:eastAsiaTheme="minorHAnsi" w:hAnsi="GHEA Grapalat" w:cstheme="minorBidi"/>
          <w:sz w:val="20"/>
          <w:szCs w:val="20"/>
        </w:rPr>
        <w:t xml:space="preserve"> представленн</w:t>
      </w:r>
      <w:r w:rsidRPr="008437D4">
        <w:rPr>
          <w:rFonts w:ascii="GHEA Grapalat" w:eastAsiaTheme="minorHAnsi" w:hAnsi="GHEA Grapalat" w:cstheme="minorBidi"/>
          <w:sz w:val="20"/>
          <w:szCs w:val="20"/>
          <w:lang w:val="hy-AM"/>
        </w:rPr>
        <w:t>ого принципалом</w:t>
      </w:r>
      <w:r w:rsidRPr="008437D4">
        <w:rPr>
          <w:rFonts w:ascii="GHEA Grapalat" w:eastAsiaTheme="minorHAnsi" w:hAnsi="GHEA Grapalat" w:cstheme="minorBidi"/>
          <w:sz w:val="20"/>
          <w:szCs w:val="20"/>
        </w:rPr>
        <w:t xml:space="preserve"> лицу давшему гарантию</w:t>
      </w:r>
      <w:r w:rsidRPr="008437D4">
        <w:rPr>
          <w:rFonts w:ascii="GHEA Grapalat" w:eastAsiaTheme="minorHAnsi" w:hAnsi="GHEA Grapalat" w:cstheme="minorBidi"/>
          <w:sz w:val="20"/>
          <w:szCs w:val="20"/>
          <w:lang w:val="hy-AM"/>
        </w:rPr>
        <w:t>.</w:t>
      </w:r>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расчетный счет*</w:t>
      </w:r>
    </w:p>
    <w:p w:rsidR="00D83536" w:rsidRPr="008437D4"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437D4">
        <w:rPr>
          <w:rStyle w:val="af5"/>
          <w:rFonts w:ascii="GHEA Grapalat" w:hAnsi="GHEA Grapalat"/>
          <w:sz w:val="20"/>
          <w:szCs w:val="20"/>
        </w:rPr>
        <w:t xml:space="preserve">3. </w:t>
      </w:r>
      <w:r w:rsidRPr="008437D4">
        <w:rPr>
          <w:rFonts w:ascii="GHEA Grapalat" w:eastAsiaTheme="minorHAnsi" w:hAnsi="GHEA Grapalat" w:cstheme="minorBidi"/>
          <w:sz w:val="20"/>
          <w:szCs w:val="20"/>
        </w:rPr>
        <w:t>Настоящая гарантия является безотзывной.</w:t>
      </w:r>
    </w:p>
    <w:p w:rsidR="00D83536" w:rsidRPr="008437D4"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номер заключаемого договара</w:t>
      </w: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8437D4">
        <w:rPr>
          <w:rFonts w:ascii="GHEA Grapalat" w:eastAsiaTheme="minorHAnsi" w:hAnsi="GHEA Grapalat" w:cstheme="minorBidi"/>
          <w:sz w:val="20"/>
          <w:szCs w:val="20"/>
        </w:rPr>
        <w:t xml:space="preserve">бенефициаром и принципалом    и  действует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в</w:t>
      </w:r>
      <w:r w:rsidRPr="008437D4">
        <w:rPr>
          <w:rFonts w:ascii="GHEA Grapalat" w:hAnsi="GHEA Grapalat"/>
          <w:sz w:val="20"/>
          <w:szCs w:val="20"/>
        </w:rPr>
        <w:t>ключительно</w:t>
      </w:r>
      <w:r w:rsidRPr="008437D4">
        <w:rPr>
          <w:rFonts w:ascii="GHEA Grapalat" w:eastAsiaTheme="minorHAnsi" w:hAnsi="GHEA Grapalat" w:cstheme="minorBidi"/>
          <w:sz w:val="20"/>
          <w:szCs w:val="20"/>
        </w:rPr>
        <w:t xml:space="preserve">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до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девяностого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рабочего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дня</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следующего за днем </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8437D4" w:rsidRDefault="00D83536" w:rsidP="00D83536">
      <w:pPr>
        <w:pStyle w:val="af4"/>
        <w:shd w:val="clear" w:color="auto" w:fill="FFFFFF"/>
        <w:contextualSpacing/>
        <w:jc w:val="center"/>
        <w:rPr>
          <w:rFonts w:eastAsiaTheme="minorHAnsi" w:cstheme="minorBidi"/>
          <w:sz w:val="20"/>
          <w:szCs w:val="20"/>
        </w:rPr>
      </w:pPr>
      <w:r w:rsidRPr="008437D4">
        <w:rPr>
          <w:rFonts w:ascii="GHEA Grapalat" w:eastAsiaTheme="minorHAnsi" w:hAnsi="GHEA Grapalat" w:cstheme="minorBidi"/>
          <w:sz w:val="20"/>
          <w:szCs w:val="20"/>
          <w:lang w:val="hy-AM"/>
        </w:rPr>
        <w:t>--------------------------------------------------------</w:t>
      </w:r>
      <w:r w:rsidRPr="008437D4">
        <w:rPr>
          <w:rFonts w:ascii="GHEA Grapalat" w:eastAsiaTheme="minorHAnsi" w:hAnsi="GHEA Grapalat" w:cstheme="minorBidi"/>
          <w:sz w:val="20"/>
          <w:szCs w:val="20"/>
        </w:rPr>
        <w:t>------------------</w:t>
      </w:r>
      <w:r w:rsidRPr="008437D4">
        <w:rPr>
          <w:rFonts w:ascii="GHEA Grapalat" w:eastAsiaTheme="minorHAnsi" w:hAnsi="GHEA Grapalat" w:cstheme="minorBidi"/>
          <w:sz w:val="20"/>
          <w:szCs w:val="20"/>
          <w:lang w:val="hy-AM"/>
        </w:rPr>
        <w:t>----------------------</w:t>
      </w:r>
      <w:r w:rsidRPr="008437D4">
        <w:rPr>
          <w:rFonts w:eastAsiaTheme="minorHAnsi" w:cstheme="minorBidi"/>
          <w:sz w:val="20"/>
          <w:szCs w:val="20"/>
        </w:rPr>
        <w:t xml:space="preserve"> </w:t>
      </w:r>
      <w:r w:rsidRPr="008437D4">
        <w:rPr>
          <w:rFonts w:eastAsiaTheme="minorHAnsi" w:cstheme="minorBidi"/>
          <w:sz w:val="20"/>
          <w:szCs w:val="20"/>
          <w:lang w:val="hy-AM"/>
        </w:rPr>
        <w:t>.</w:t>
      </w:r>
      <w:r w:rsidRPr="008437D4">
        <w:rPr>
          <w:rFonts w:eastAsiaTheme="minorHAnsi" w:cstheme="minorBidi"/>
          <w:sz w:val="20"/>
          <w:szCs w:val="20"/>
        </w:rPr>
        <w:t xml:space="preserve">           </w:t>
      </w:r>
      <w:r w:rsidRPr="008437D4">
        <w:rPr>
          <w:rFonts w:ascii="GHEA Grapalat" w:hAnsi="GHEA Grapalat"/>
          <w:sz w:val="20"/>
          <w:szCs w:val="20"/>
        </w:rPr>
        <w:t>крайний  срок</w:t>
      </w:r>
      <w:r w:rsidRPr="008437D4">
        <w:rPr>
          <w:rFonts w:ascii="GHEA Grapalat" w:eastAsiaTheme="minorHAnsi" w:hAnsi="GHEA Grapalat" w:cstheme="minorBidi"/>
          <w:sz w:val="20"/>
          <w:szCs w:val="20"/>
        </w:rPr>
        <w:t xml:space="preserve"> </w:t>
      </w:r>
      <w:r w:rsidRPr="008437D4">
        <w:rPr>
          <w:rFonts w:ascii="GHEA Grapalat" w:eastAsiaTheme="minorHAnsi" w:hAnsi="GHEA Grapalat" w:cstheme="minorBidi"/>
          <w:sz w:val="18"/>
          <w:szCs w:val="18"/>
        </w:rPr>
        <w:t>поставки товаров</w:t>
      </w:r>
      <w:r w:rsidRPr="008437D4">
        <w:rPr>
          <w:rFonts w:ascii="GHEA Grapalat" w:eastAsiaTheme="minorHAnsi" w:hAnsi="GHEA Grapalat" w:cstheme="minorBidi"/>
          <w:sz w:val="18"/>
          <w:szCs w:val="18"/>
          <w:lang w:val="hy-AM"/>
        </w:rPr>
        <w:t>, предусмотренн</w:t>
      </w:r>
      <w:r w:rsidRPr="008437D4">
        <w:rPr>
          <w:rFonts w:ascii="GHEA Grapalat" w:eastAsiaTheme="minorHAnsi" w:hAnsi="GHEA Grapalat" w:cstheme="minorBidi"/>
          <w:sz w:val="18"/>
          <w:szCs w:val="18"/>
        </w:rPr>
        <w:t xml:space="preserve">ый </w:t>
      </w:r>
      <w:r w:rsidRPr="008437D4">
        <w:rPr>
          <w:rFonts w:ascii="GHEA Grapalat" w:eastAsiaTheme="minorHAnsi" w:hAnsi="GHEA Grapalat" w:cstheme="minorBidi"/>
          <w:sz w:val="18"/>
          <w:szCs w:val="18"/>
          <w:lang w:val="hy-AM"/>
        </w:rPr>
        <w:t>заключаемым договором</w:t>
      </w:r>
    </w:p>
    <w:p w:rsidR="00D83536" w:rsidRPr="008437D4" w:rsidRDefault="00D83536" w:rsidP="00F11199">
      <w:pPr>
        <w:pStyle w:val="af4"/>
        <w:shd w:val="clear" w:color="auto" w:fill="FFFFFF"/>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r w:rsidRPr="008437D4">
        <w:rPr>
          <w:rStyle w:val="af5"/>
          <w:b w:val="0"/>
          <w:bCs w:val="0"/>
          <w:sz w:val="20"/>
          <w:szCs w:val="20"/>
        </w:rPr>
        <w:t xml:space="preserve">                                     </w:t>
      </w:r>
      <w:r w:rsidR="00F11199" w:rsidRPr="008437D4">
        <w:rPr>
          <w:rStyle w:val="af5"/>
          <w:b w:val="0"/>
          <w:bCs w:val="0"/>
          <w:sz w:val="20"/>
          <w:szCs w:val="20"/>
        </w:rPr>
        <w:tab/>
      </w:r>
      <w:r w:rsidR="00F11199" w:rsidRPr="008437D4">
        <w:rPr>
          <w:rStyle w:val="af5"/>
          <w:b w:val="0"/>
          <w:bCs w:val="0"/>
          <w:sz w:val="20"/>
          <w:szCs w:val="20"/>
        </w:rPr>
        <w:tab/>
      </w:r>
      <w:r w:rsidR="00F11199" w:rsidRPr="008437D4">
        <w:rPr>
          <w:rStyle w:val="af5"/>
          <w:b w:val="0"/>
          <w:bCs w:val="0"/>
          <w:sz w:val="20"/>
          <w:szCs w:val="20"/>
        </w:rPr>
        <w:tab/>
      </w:r>
      <w:r w:rsidR="00F11199" w:rsidRPr="008437D4">
        <w:rPr>
          <w:rStyle w:val="af5"/>
          <w:b w:val="0"/>
          <w:bCs w:val="0"/>
          <w:sz w:val="20"/>
          <w:szCs w:val="20"/>
        </w:rPr>
        <w:tab/>
      </w:r>
      <w:r w:rsidR="00F11199" w:rsidRPr="008437D4">
        <w:rPr>
          <w:rStyle w:val="af5"/>
          <w:b w:val="0"/>
          <w:bCs w:val="0"/>
          <w:sz w:val="20"/>
          <w:szCs w:val="20"/>
        </w:rPr>
        <w:tab/>
      </w:r>
      <w:r w:rsidRPr="008437D4">
        <w:rPr>
          <w:rStyle w:val="af5"/>
          <w:b w:val="0"/>
          <w:bCs w:val="0"/>
          <w:sz w:val="20"/>
          <w:szCs w:val="20"/>
        </w:rPr>
        <w:t xml:space="preserve">  адрес эл. почты секретаря</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8437D4">
        <w:rPr>
          <w:rFonts w:ascii="GHEA Grapalat" w:eastAsiaTheme="minorHAnsi" w:hAnsi="GHEA Grapalat" w:cstheme="minorBidi"/>
          <w:sz w:val="20"/>
          <w:szCs w:val="20"/>
          <w:lang w:val="hy-AM"/>
        </w:rPr>
        <w:t>.</w:t>
      </w:r>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437D4"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1) копии заключенного договора N</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_____________________, включая </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rPr>
      </w:pPr>
      <w:r w:rsidRPr="008437D4">
        <w:rPr>
          <w:rFonts w:eastAsiaTheme="minorHAnsi" w:cstheme="minorBidi"/>
          <w:sz w:val="20"/>
          <w:szCs w:val="20"/>
        </w:rPr>
        <w:t xml:space="preserve">                                                               </w:t>
      </w:r>
      <w:r w:rsidRPr="008437D4">
        <w:rPr>
          <w:rFonts w:ascii="GHEA Grapalat" w:eastAsiaTheme="minorHAnsi" w:hAnsi="GHEA Grapalat" w:cstheme="minorBidi"/>
          <w:sz w:val="20"/>
          <w:szCs w:val="20"/>
        </w:rPr>
        <w:t>номер заключаемого договара</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копии внесенных  в него изменений, дополнительных соглашений,</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8437D4">
          <w:rPr>
            <w:rStyle w:val="a9"/>
            <w:rFonts w:ascii="GHEA Grapalat" w:hAnsi="GHEA Grapalat"/>
            <w:color w:val="auto"/>
            <w:sz w:val="20"/>
            <w:szCs w:val="20"/>
            <w:lang w:val="hy-AM"/>
          </w:rPr>
          <w:t>www.procurement.am</w:t>
        </w:r>
      </w:hyperlink>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3) </w:t>
      </w:r>
      <w:r w:rsidRPr="008437D4">
        <w:rPr>
          <w:rFonts w:ascii="GHEA Grapalat" w:eastAsiaTheme="minorHAnsi" w:hAnsi="GHEA Grapalat" w:cstheme="minorBidi"/>
          <w:sz w:val="20"/>
          <w:szCs w:val="20"/>
          <w:lang w:val="hy-AM"/>
        </w:rPr>
        <w:t xml:space="preserve">двухсторонне </w:t>
      </w:r>
      <w:r w:rsidRPr="008437D4">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w:t>
      </w:r>
      <w:r w:rsidRPr="008437D4">
        <w:rPr>
          <w:rFonts w:ascii="GHEA Grapalat" w:eastAsiaTheme="minorHAnsi" w:hAnsi="GHEA Grapalat" w:cstheme="minorBidi"/>
          <w:sz w:val="20"/>
          <w:szCs w:val="20"/>
          <w:lang w:val="hy-AM"/>
        </w:rPr>
        <w:t>их</w:t>
      </w:r>
      <w:r w:rsidRPr="008437D4">
        <w:rPr>
          <w:rFonts w:ascii="GHEA Grapalat" w:eastAsiaTheme="minorHAnsi" w:hAnsi="GHEA Grapalat" w:cstheme="minorBidi"/>
          <w:sz w:val="20"/>
          <w:szCs w:val="20"/>
        </w:rPr>
        <w:t xml:space="preserve">) копии. </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7.</w:t>
      </w:r>
      <w:r w:rsidRPr="008437D4">
        <w:rPr>
          <w:sz w:val="20"/>
          <w:szCs w:val="20"/>
        </w:rPr>
        <w:t xml:space="preserve"> </w:t>
      </w:r>
      <w:r w:rsidRPr="008437D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8.</w:t>
      </w:r>
      <w:r w:rsidRPr="008437D4">
        <w:rPr>
          <w:sz w:val="20"/>
          <w:szCs w:val="20"/>
        </w:rPr>
        <w:t xml:space="preserve"> </w:t>
      </w:r>
      <w:r w:rsidRPr="008437D4">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437D4" w:rsidDel="00286D44" w:rsidRDefault="00D83536" w:rsidP="00D83536">
      <w:pPr>
        <w:pStyle w:val="af4"/>
        <w:shd w:val="clear" w:color="auto" w:fill="FFFFFF"/>
        <w:spacing w:before="0" w:beforeAutospacing="0" w:after="0" w:afterAutospacing="0"/>
        <w:ind w:firstLine="375"/>
        <w:jc w:val="both"/>
        <w:rPr>
          <w:del w:id="13" w:author="Inesa Kocharyan" w:date="2023-07-07T17:06:00Z"/>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437D4">
        <w:rPr>
          <w:rFonts w:ascii="GHEA Grapalat" w:hAnsi="GHEA Grapalat"/>
          <w:sz w:val="20"/>
          <w:szCs w:val="20"/>
          <w:lang w:val="hy-AM"/>
        </w:rPr>
        <w:t>Руководитель исполнительного органа</w:t>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p>
    <w:p w:rsidR="00D83536" w:rsidRPr="008437D4"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8437D4">
        <w:rPr>
          <w:rFonts w:ascii="GHEA Grapalat" w:hAnsi="GHEA Grapalat" w:cs="Sylfaen"/>
          <w:sz w:val="20"/>
          <w:szCs w:val="20"/>
          <w:vertAlign w:val="superscript"/>
          <w:lang w:val="hy-AM"/>
        </w:rPr>
        <w:t xml:space="preserve">                                                        </w:t>
      </w:r>
      <w:r w:rsidRPr="008437D4">
        <w:rPr>
          <w:rFonts w:ascii="GHEA Grapalat" w:hAnsi="GHEA Grapalat" w:cs="Sylfaen"/>
          <w:sz w:val="20"/>
          <w:szCs w:val="20"/>
          <w:vertAlign w:val="superscript"/>
        </w:rPr>
        <w:t>число, месяц, год</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rPr>
          <w:rFonts w:ascii="GHEA Grapalat" w:hAnsi="GHEA Grapalat"/>
          <w:i/>
          <w:sz w:val="20"/>
          <w:szCs w:val="20"/>
        </w:rPr>
      </w:pPr>
    </w:p>
    <w:p w:rsidR="00D83536" w:rsidRPr="008437D4" w:rsidRDefault="00D83536" w:rsidP="00D83536">
      <w:pPr>
        <w:rPr>
          <w:rFonts w:ascii="GHEA Grapalat" w:hAnsi="GHEA Grapalat"/>
          <w:i/>
          <w:sz w:val="20"/>
          <w:szCs w:val="20"/>
        </w:rPr>
      </w:pPr>
      <w:r w:rsidRPr="008437D4">
        <w:rPr>
          <w:rFonts w:ascii="GHEA Grapalat" w:hAnsi="GHEA Grapalat"/>
          <w:i/>
          <w:sz w:val="20"/>
          <w:szCs w:val="20"/>
        </w:rPr>
        <w:br w:type="page"/>
      </w:r>
    </w:p>
    <w:p w:rsidR="00D83536" w:rsidRPr="008437D4" w:rsidRDefault="00D83536" w:rsidP="00D83536">
      <w:pPr>
        <w:widowControl w:val="0"/>
        <w:spacing w:after="160"/>
        <w:jc w:val="right"/>
        <w:rPr>
          <w:rFonts w:ascii="GHEA Grapalat" w:hAnsi="GHEA Grapalat" w:cs="GHEA Grapalat"/>
          <w:i/>
          <w:sz w:val="20"/>
          <w:szCs w:val="20"/>
        </w:rPr>
      </w:pPr>
      <w:r w:rsidRPr="008437D4">
        <w:rPr>
          <w:rFonts w:ascii="GHEA Grapalat" w:hAnsi="GHEA Grapalat"/>
          <w:i/>
          <w:sz w:val="20"/>
          <w:szCs w:val="20"/>
        </w:rPr>
        <w:lastRenderedPageBreak/>
        <w:t>Приложение № 4.2</w:t>
      </w:r>
    </w:p>
    <w:p w:rsidR="00D83536" w:rsidRPr="008437D4" w:rsidRDefault="00D83536" w:rsidP="00D83536">
      <w:pPr>
        <w:widowControl w:val="0"/>
        <w:spacing w:after="160"/>
        <w:jc w:val="right"/>
        <w:rPr>
          <w:rFonts w:ascii="GHEA Grapalat" w:hAnsi="GHEA Grapalat" w:cs="GHEA Grapalat"/>
          <w:i/>
          <w:sz w:val="20"/>
          <w:szCs w:val="20"/>
        </w:rPr>
      </w:pPr>
      <w:r w:rsidRPr="008437D4">
        <w:rPr>
          <w:rFonts w:ascii="GHEA Grapalat" w:hAnsi="GHEA Grapalat"/>
          <w:i/>
          <w:sz w:val="20"/>
          <w:szCs w:val="20"/>
        </w:rPr>
        <w:t>к Приглашению на открытый конкурс</w:t>
      </w:r>
      <w:r w:rsidRPr="008437D4">
        <w:rPr>
          <w:rFonts w:ascii="GHEA Grapalat" w:hAnsi="GHEA Grapalat" w:cs="GHEA Grapalat"/>
          <w:i/>
          <w:sz w:val="20"/>
          <w:szCs w:val="20"/>
        </w:rPr>
        <w:br/>
      </w:r>
      <w:r w:rsidRPr="008437D4">
        <w:rPr>
          <w:rFonts w:ascii="GHEA Grapalat" w:hAnsi="GHEA Grapalat"/>
          <w:i/>
          <w:sz w:val="20"/>
          <w:szCs w:val="20"/>
        </w:rPr>
        <w:t xml:space="preserve">под кодом </w:t>
      </w:r>
      <w:r w:rsidR="007C42F1" w:rsidRPr="008437D4">
        <w:rPr>
          <w:rFonts w:ascii="GHEA Grapalat" w:hAnsi="GHEA Grapalat"/>
          <w:i/>
          <w:sz w:val="20"/>
          <w:szCs w:val="20"/>
        </w:rPr>
        <w:t>ԱՍՀՆ-ՎՇՄԽԿՊ-ԳՀԱՊՁԲ-26/01-ԱԲԱ</w:t>
      </w:r>
      <w:r w:rsidR="005342AE" w:rsidRPr="008437D4">
        <w:rPr>
          <w:rFonts w:ascii="GHEA Grapalat" w:hAnsi="GHEA Grapalat"/>
          <w:i/>
          <w:sz w:val="20"/>
          <w:szCs w:val="20"/>
        </w:rPr>
        <w:t xml:space="preserve"> </w:t>
      </w:r>
      <w:r w:rsidR="00E512A9" w:rsidRPr="008437D4">
        <w:rPr>
          <w:rFonts w:ascii="GHEA Grapalat" w:hAnsi="GHEA Grapalat"/>
          <w:i/>
          <w:sz w:val="20"/>
          <w:szCs w:val="20"/>
        </w:rPr>
        <w:t xml:space="preserve">   </w:t>
      </w:r>
    </w:p>
    <w:p w:rsidR="00D83536" w:rsidRPr="008437D4" w:rsidRDefault="00D83536" w:rsidP="00D83536">
      <w:pPr>
        <w:widowControl w:val="0"/>
        <w:spacing w:after="160"/>
        <w:jc w:val="center"/>
        <w:rPr>
          <w:rFonts w:ascii="GHEA Grapalat" w:hAnsi="GHEA Grapalat" w:cs="GHEA Grapalat"/>
          <w:b/>
          <w:sz w:val="20"/>
          <w:szCs w:val="20"/>
        </w:rPr>
      </w:pPr>
      <w:r w:rsidRPr="008437D4">
        <w:rPr>
          <w:rFonts w:ascii="GHEA Grapalat" w:hAnsi="GHEA Grapalat"/>
          <w:b/>
          <w:sz w:val="20"/>
          <w:szCs w:val="20"/>
        </w:rPr>
        <w:t xml:space="preserve">СОГЛАШЕНИЕ О НЕУСТОЙКЕ </w:t>
      </w:r>
    </w:p>
    <w:p w:rsidR="00D83536" w:rsidRPr="008437D4" w:rsidRDefault="00D83536" w:rsidP="00D83536">
      <w:pPr>
        <w:widowControl w:val="0"/>
        <w:spacing w:after="160"/>
        <w:jc w:val="center"/>
        <w:rPr>
          <w:rFonts w:ascii="GHEA Grapalat" w:hAnsi="GHEA Grapalat" w:cs="GHEA Grapalat"/>
          <w:b/>
          <w:sz w:val="20"/>
          <w:szCs w:val="20"/>
        </w:rPr>
      </w:pPr>
      <w:r w:rsidRPr="008437D4">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8437D4" w:rsidTr="009409D0">
        <w:tc>
          <w:tcPr>
            <w:tcW w:w="4786" w:type="dxa"/>
          </w:tcPr>
          <w:p w:rsidR="00D83536" w:rsidRPr="008437D4" w:rsidRDefault="00D83536" w:rsidP="009409D0">
            <w:pPr>
              <w:widowControl w:val="0"/>
              <w:spacing w:after="160"/>
              <w:rPr>
                <w:rFonts w:ascii="GHEA Grapalat" w:hAnsi="GHEA Grapalat" w:cs="GHEA Grapalat"/>
                <w:b/>
                <w:sz w:val="20"/>
                <w:szCs w:val="20"/>
                <w:lang w:val="en-US"/>
              </w:rPr>
            </w:pPr>
            <w:r w:rsidRPr="008437D4">
              <w:rPr>
                <w:rFonts w:ascii="GHEA Grapalat" w:hAnsi="GHEA Grapalat"/>
                <w:sz w:val="20"/>
                <w:szCs w:val="20"/>
              </w:rPr>
              <w:t>г. Ереван</w:t>
            </w:r>
          </w:p>
        </w:tc>
        <w:tc>
          <w:tcPr>
            <w:tcW w:w="4500" w:type="dxa"/>
          </w:tcPr>
          <w:p w:rsidR="00D83536" w:rsidRPr="008437D4" w:rsidRDefault="00D83536" w:rsidP="00F11199">
            <w:pPr>
              <w:widowControl w:val="0"/>
              <w:spacing w:after="160"/>
              <w:jc w:val="right"/>
              <w:rPr>
                <w:rFonts w:ascii="GHEA Grapalat" w:hAnsi="GHEA Grapalat" w:cs="GHEA Grapalat"/>
                <w:b/>
                <w:sz w:val="20"/>
                <w:szCs w:val="20"/>
              </w:rPr>
            </w:pPr>
            <w:r w:rsidRPr="008437D4">
              <w:rPr>
                <w:rFonts w:ascii="GHEA Grapalat" w:hAnsi="GHEA Grapalat"/>
                <w:sz w:val="20"/>
                <w:szCs w:val="20"/>
              </w:rPr>
              <w:t>"</w:t>
            </w:r>
            <w:r w:rsidRPr="008437D4">
              <w:rPr>
                <w:rFonts w:ascii="GHEA Grapalat" w:hAnsi="GHEA Grapalat"/>
                <w:sz w:val="20"/>
                <w:szCs w:val="20"/>
                <w:lang w:val="en-US"/>
              </w:rPr>
              <w:tab/>
            </w:r>
            <w:r w:rsidRPr="008437D4">
              <w:rPr>
                <w:rFonts w:ascii="GHEA Grapalat" w:hAnsi="GHEA Grapalat"/>
                <w:sz w:val="20"/>
                <w:szCs w:val="20"/>
              </w:rPr>
              <w:t xml:space="preserve">" </w:t>
            </w:r>
            <w:r w:rsidRPr="008437D4">
              <w:rPr>
                <w:rFonts w:ascii="GHEA Grapalat" w:hAnsi="GHEA Grapalat"/>
                <w:sz w:val="20"/>
                <w:szCs w:val="20"/>
                <w:lang w:val="en-US"/>
              </w:rPr>
              <w:tab/>
            </w:r>
            <w:r w:rsidRPr="008437D4">
              <w:rPr>
                <w:rFonts w:ascii="GHEA Grapalat" w:hAnsi="GHEA Grapalat"/>
                <w:sz w:val="20"/>
                <w:szCs w:val="20"/>
              </w:rPr>
              <w:t>20</w:t>
            </w:r>
            <w:r w:rsidR="00F11199" w:rsidRPr="008437D4">
              <w:rPr>
                <w:rFonts w:ascii="GHEA Grapalat" w:hAnsi="GHEA Grapalat"/>
                <w:sz w:val="20"/>
                <w:szCs w:val="20"/>
              </w:rPr>
              <w:t xml:space="preserve"> </w:t>
            </w:r>
            <w:r w:rsidR="00235BAF" w:rsidRPr="008437D4">
              <w:rPr>
                <w:rFonts w:ascii="GHEA Grapalat" w:hAnsi="GHEA Grapalat"/>
                <w:sz w:val="20"/>
                <w:szCs w:val="20"/>
              </w:rPr>
              <w:t xml:space="preserve"> </w:t>
            </w:r>
            <w:r w:rsidR="00F11199" w:rsidRPr="008437D4">
              <w:rPr>
                <w:rFonts w:ascii="GHEA Grapalat" w:hAnsi="GHEA Grapalat"/>
                <w:sz w:val="20"/>
                <w:szCs w:val="20"/>
              </w:rPr>
              <w:t xml:space="preserve"> </w:t>
            </w:r>
            <w:r w:rsidRPr="008437D4">
              <w:rPr>
                <w:rFonts w:ascii="GHEA Grapalat" w:hAnsi="GHEA Grapalat"/>
                <w:sz w:val="20"/>
                <w:szCs w:val="20"/>
              </w:rPr>
              <w:t>г.</w:t>
            </w:r>
            <w:r w:rsidRPr="008437D4">
              <w:rPr>
                <w:rStyle w:val="af6"/>
                <w:rFonts w:ascii="GHEA Grapalat" w:hAnsi="GHEA Grapalat"/>
                <w:sz w:val="20"/>
                <w:szCs w:val="20"/>
              </w:rPr>
              <w:footnoteReference w:customMarkFollows="1" w:id="17"/>
              <w:t>**</w:t>
            </w:r>
          </w:p>
        </w:tc>
      </w:tr>
    </w:tbl>
    <w:p w:rsidR="00D83536" w:rsidRPr="008437D4" w:rsidRDefault="00D83536" w:rsidP="00D83536">
      <w:pPr>
        <w:widowControl w:val="0"/>
        <w:spacing w:after="160"/>
        <w:rPr>
          <w:rFonts w:ascii="GHEA Grapalat" w:hAnsi="GHEA Grapalat" w:cs="GHEA Grapalat"/>
          <w:b/>
          <w:sz w:val="20"/>
          <w:szCs w:val="20"/>
        </w:rPr>
      </w:pPr>
    </w:p>
    <w:p w:rsidR="00D83536" w:rsidRPr="008437D4" w:rsidRDefault="00D83536" w:rsidP="00D83536">
      <w:pPr>
        <w:widowControl w:val="0"/>
        <w:jc w:val="both"/>
        <w:rPr>
          <w:rFonts w:ascii="GHEA Grapalat" w:hAnsi="GHEA Grapalat" w:cs="GHEA Grapalat"/>
          <w:sz w:val="20"/>
          <w:szCs w:val="20"/>
          <w:u w:val="single"/>
          <w:vertAlign w:val="subscript"/>
        </w:rPr>
      </w:pPr>
      <w:r w:rsidRPr="008437D4">
        <w:rPr>
          <w:rFonts w:ascii="GHEA Grapalat" w:hAnsi="GHEA Grapalat"/>
          <w:sz w:val="20"/>
          <w:szCs w:val="20"/>
        </w:rPr>
        <w:t>_______________________________________________, в лице директора Компании,</w:t>
      </w:r>
    </w:p>
    <w:p w:rsidR="00D83536" w:rsidRPr="008437D4" w:rsidRDefault="00D83536" w:rsidP="00D83536">
      <w:pPr>
        <w:widowControl w:val="0"/>
        <w:spacing w:after="160"/>
        <w:ind w:left="1843"/>
        <w:jc w:val="both"/>
        <w:rPr>
          <w:rFonts w:ascii="GHEA Grapalat" w:hAnsi="GHEA Grapalat"/>
          <w:sz w:val="20"/>
          <w:szCs w:val="20"/>
          <w:vertAlign w:val="superscript"/>
          <w:lang w:val="en-US"/>
        </w:rPr>
      </w:pPr>
      <w:r w:rsidRPr="008437D4">
        <w:rPr>
          <w:rFonts w:ascii="GHEA Grapalat" w:hAnsi="GHEA Grapalat"/>
          <w:sz w:val="20"/>
          <w:szCs w:val="20"/>
          <w:vertAlign w:val="superscript"/>
        </w:rPr>
        <w:t>наименование Компании</w:t>
      </w:r>
    </w:p>
    <w:p w:rsidR="00D83536" w:rsidRPr="008437D4" w:rsidRDefault="00D83536" w:rsidP="00D83536">
      <w:pPr>
        <w:widowControl w:val="0"/>
        <w:jc w:val="both"/>
        <w:rPr>
          <w:rFonts w:ascii="GHEA Grapalat" w:hAnsi="GHEA Grapalat"/>
          <w:sz w:val="20"/>
          <w:szCs w:val="20"/>
          <w:lang w:val="en-US"/>
        </w:rPr>
      </w:pPr>
      <w:r w:rsidRPr="008437D4">
        <w:rPr>
          <w:rFonts w:ascii="GHEA Grapalat" w:hAnsi="GHEA Grapalat"/>
          <w:sz w:val="20"/>
          <w:szCs w:val="20"/>
          <w:lang w:val="en-US"/>
        </w:rPr>
        <w:t>_________________________________________________________________________</w:t>
      </w:r>
    </w:p>
    <w:p w:rsidR="00D83536" w:rsidRPr="008437D4" w:rsidRDefault="00D83536" w:rsidP="00D83536">
      <w:pPr>
        <w:widowControl w:val="0"/>
        <w:spacing w:after="160"/>
        <w:jc w:val="center"/>
        <w:rPr>
          <w:rFonts w:ascii="GHEA Grapalat" w:hAnsi="GHEA Grapalat"/>
          <w:sz w:val="20"/>
          <w:szCs w:val="20"/>
          <w:vertAlign w:val="superscript"/>
        </w:rPr>
      </w:pPr>
      <w:r w:rsidRPr="008437D4">
        <w:rPr>
          <w:rFonts w:ascii="GHEA Grapalat" w:hAnsi="GHEA Grapalat"/>
          <w:sz w:val="20"/>
          <w:szCs w:val="20"/>
          <w:vertAlign w:val="superscript"/>
        </w:rPr>
        <w:t>имя, фамилия, паспортные данные директора компании</w:t>
      </w:r>
    </w:p>
    <w:p w:rsidR="00D83536" w:rsidRPr="008437D4" w:rsidRDefault="00D83536" w:rsidP="00D83536">
      <w:pPr>
        <w:widowControl w:val="0"/>
        <w:spacing w:after="160"/>
        <w:jc w:val="both"/>
        <w:rPr>
          <w:rFonts w:ascii="GHEA Grapalat" w:hAnsi="GHEA Grapalat" w:cs="GHEA Grapalat"/>
          <w:sz w:val="20"/>
          <w:szCs w:val="20"/>
        </w:rPr>
      </w:pPr>
      <w:r w:rsidRPr="008437D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8437D4" w:rsidRDefault="00D83536" w:rsidP="00D83536">
      <w:pPr>
        <w:widowControl w:val="0"/>
        <w:spacing w:after="160"/>
        <w:ind w:firstLine="709"/>
        <w:jc w:val="both"/>
        <w:rPr>
          <w:rFonts w:ascii="GHEA Grapalat" w:hAnsi="GHEA Grapalat" w:cs="GHEA Grapalat"/>
          <w:sz w:val="20"/>
          <w:szCs w:val="20"/>
        </w:rPr>
      </w:pPr>
    </w:p>
    <w:p w:rsidR="00D83536" w:rsidRPr="008437D4" w:rsidRDefault="00D83536" w:rsidP="00D83536">
      <w:pPr>
        <w:widowControl w:val="0"/>
        <w:spacing w:after="160"/>
        <w:jc w:val="center"/>
        <w:rPr>
          <w:rFonts w:ascii="GHEA Grapalat" w:hAnsi="GHEA Grapalat" w:cs="GHEA Grapalat"/>
          <w:b/>
          <w:bCs/>
          <w:sz w:val="20"/>
          <w:szCs w:val="20"/>
        </w:rPr>
      </w:pPr>
      <w:r w:rsidRPr="008437D4">
        <w:rPr>
          <w:rFonts w:ascii="GHEA Grapalat" w:hAnsi="GHEA Grapalat"/>
          <w:b/>
          <w:sz w:val="20"/>
          <w:szCs w:val="20"/>
        </w:rPr>
        <w:t>1. Предмет соглашения</w:t>
      </w:r>
    </w:p>
    <w:p w:rsidR="00D83536" w:rsidRPr="008437D4" w:rsidRDefault="00D83536" w:rsidP="00D83536">
      <w:pPr>
        <w:widowControl w:val="0"/>
        <w:tabs>
          <w:tab w:val="left" w:pos="567"/>
        </w:tabs>
        <w:jc w:val="both"/>
        <w:rPr>
          <w:rFonts w:ascii="GHEA Grapalat" w:hAnsi="GHEA Grapalat" w:cs="GHEA Grapalat"/>
          <w:spacing w:val="-6"/>
          <w:sz w:val="20"/>
          <w:szCs w:val="20"/>
        </w:rPr>
      </w:pPr>
      <w:r w:rsidRPr="008437D4">
        <w:rPr>
          <w:rFonts w:ascii="GHEA Grapalat" w:hAnsi="GHEA Grapalat"/>
          <w:sz w:val="20"/>
          <w:szCs w:val="20"/>
        </w:rPr>
        <w:t>1</w:t>
      </w:r>
      <w:r w:rsidRPr="008437D4">
        <w:rPr>
          <w:rFonts w:ascii="GHEA Grapalat" w:hAnsi="GHEA Grapalat"/>
          <w:spacing w:val="-6"/>
          <w:sz w:val="20"/>
          <w:szCs w:val="20"/>
        </w:rPr>
        <w:t>.1.</w:t>
      </w:r>
      <w:r w:rsidRPr="008437D4">
        <w:rPr>
          <w:rFonts w:ascii="GHEA Grapalat" w:hAnsi="GHEA Grapalat"/>
          <w:spacing w:val="-6"/>
          <w:sz w:val="20"/>
          <w:szCs w:val="20"/>
        </w:rPr>
        <w:tab/>
        <w:t xml:space="preserve">Компания участвует в организованной ___________________ *(далее — Заказчик) </w:t>
      </w:r>
    </w:p>
    <w:p w:rsidR="00D83536" w:rsidRPr="008437D4" w:rsidRDefault="00D83536" w:rsidP="00D83536">
      <w:pPr>
        <w:widowControl w:val="0"/>
        <w:tabs>
          <w:tab w:val="left" w:pos="284"/>
        </w:tabs>
        <w:spacing w:after="160"/>
        <w:ind w:left="5245"/>
        <w:jc w:val="both"/>
        <w:rPr>
          <w:rFonts w:ascii="GHEA Grapalat" w:hAnsi="GHEA Grapalat" w:cs="GHEA Grapalat"/>
          <w:sz w:val="20"/>
          <w:szCs w:val="20"/>
        </w:rPr>
      </w:pPr>
      <w:r w:rsidRPr="008437D4">
        <w:rPr>
          <w:rFonts w:ascii="GHEA Grapalat" w:hAnsi="GHEA Grapalat"/>
          <w:sz w:val="20"/>
          <w:szCs w:val="20"/>
          <w:vertAlign w:val="superscript"/>
        </w:rPr>
        <w:t>наименование заказчика</w:t>
      </w:r>
    </w:p>
    <w:p w:rsidR="00D83536" w:rsidRPr="008437D4" w:rsidRDefault="00D83536" w:rsidP="00D83536">
      <w:pPr>
        <w:widowControl w:val="0"/>
        <w:jc w:val="both"/>
        <w:rPr>
          <w:rFonts w:ascii="GHEA Grapalat" w:hAnsi="GHEA Grapalat" w:cs="GHEA Grapalat"/>
          <w:sz w:val="20"/>
          <w:szCs w:val="20"/>
        </w:rPr>
      </w:pPr>
      <w:r w:rsidRPr="008437D4">
        <w:rPr>
          <w:rFonts w:ascii="GHEA Grapalat" w:hAnsi="GHEA Grapalat"/>
          <w:sz w:val="20"/>
          <w:szCs w:val="20"/>
        </w:rPr>
        <w:t>процедуре закупок под кодом ____________________________________________ *.</w:t>
      </w:r>
    </w:p>
    <w:p w:rsidR="00D83536" w:rsidRPr="008437D4" w:rsidRDefault="00C03768" w:rsidP="00D83536">
      <w:pPr>
        <w:widowControl w:val="0"/>
        <w:spacing w:after="160"/>
        <w:ind w:left="5245"/>
        <w:jc w:val="both"/>
        <w:rPr>
          <w:rFonts w:ascii="GHEA Grapalat" w:hAnsi="GHEA Grapalat" w:cs="GHEA Grapalat"/>
          <w:sz w:val="20"/>
          <w:szCs w:val="20"/>
        </w:rPr>
      </w:pPr>
      <w:r w:rsidRPr="008437D4">
        <w:rPr>
          <w:rFonts w:ascii="GHEA Grapalat" w:hAnsi="GHEA Grapalat"/>
          <w:sz w:val="20"/>
          <w:szCs w:val="20"/>
          <w:vertAlign w:val="superscript"/>
        </w:rPr>
        <w:t>КОД ПРОЦЕДУРЫ</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1.2.</w:t>
      </w:r>
      <w:r w:rsidRPr="008437D4">
        <w:rPr>
          <w:rFonts w:ascii="GHEA Grapalat" w:hAnsi="GHEA Grapalat"/>
          <w:sz w:val="20"/>
          <w:szCs w:val="20"/>
        </w:rPr>
        <w:tab/>
      </w:r>
      <w:r w:rsidRPr="008437D4">
        <w:rPr>
          <w:rFonts w:ascii="GHEA Grapalat" w:hAnsi="GHEA Grapalat" w:cs="GHEA Grapalat"/>
          <w:sz w:val="20"/>
          <w:szCs w:val="20"/>
        </w:rPr>
        <w:t xml:space="preserve">В качестве участника, </w:t>
      </w:r>
      <w:r w:rsidRPr="008437D4">
        <w:rPr>
          <w:rFonts w:ascii="GHEA Grapalat" w:hAnsi="GHEA Grapalat" w:cs="GHEA Grapalat"/>
          <w:sz w:val="20"/>
          <w:szCs w:val="20"/>
          <w:lang w:val="hy-AM"/>
        </w:rPr>
        <w:t>օ</w:t>
      </w:r>
      <w:r w:rsidRPr="008437D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437D4">
        <w:rPr>
          <w:rFonts w:ascii="GHEA Grapalat" w:hAnsi="GHEA Grapalat" w:cs="GHEA Grapalat"/>
          <w:sz w:val="20"/>
          <w:szCs w:val="20"/>
          <w:lang w:val="en-US"/>
        </w:rPr>
        <w:t>K</w:t>
      </w:r>
      <w:r w:rsidRPr="008437D4">
        <w:rPr>
          <w:rFonts w:ascii="GHEA Grapalat" w:hAnsi="GHEA Grapalat" w:cs="GHEA Grapalat"/>
          <w:sz w:val="20"/>
          <w:szCs w:val="20"/>
        </w:rPr>
        <w:t xml:space="preserve">омпания </w:t>
      </w:r>
      <w:r w:rsidRPr="008437D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1.3.</w:t>
      </w:r>
      <w:r w:rsidRPr="008437D4">
        <w:rPr>
          <w:rFonts w:ascii="GHEA Grapalat" w:hAnsi="GHEA Grapalat"/>
          <w:sz w:val="20"/>
          <w:szCs w:val="20"/>
        </w:rPr>
        <w:tab/>
        <w:t>Подписав платежное требование (далее — Требование), прилагаемое к</w:t>
      </w:r>
      <w:r w:rsidRPr="008437D4">
        <w:rPr>
          <w:sz w:val="20"/>
          <w:szCs w:val="20"/>
          <w:lang w:val="en-US"/>
        </w:rPr>
        <w:t> </w:t>
      </w:r>
      <w:r w:rsidRPr="008437D4">
        <w:rPr>
          <w:rFonts w:ascii="GHEA Grapalat" w:hAnsi="GHEA Grapalat"/>
          <w:sz w:val="20"/>
          <w:szCs w:val="20"/>
        </w:rPr>
        <w:t xml:space="preserve">настоящему Соглашению о неустойке, Компания безотзывно соглашается, что: </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а)</w:t>
      </w:r>
      <w:r w:rsidRPr="008437D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б)</w:t>
      </w:r>
      <w:r w:rsidRPr="008437D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в)</w:t>
      </w:r>
      <w:r w:rsidRPr="008437D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г)</w:t>
      </w:r>
      <w:r w:rsidRPr="008437D4">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д)</w:t>
      </w:r>
      <w:r w:rsidRPr="008437D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lastRenderedPageBreak/>
        <w:t>1.4.</w:t>
      </w:r>
      <w:r w:rsidRPr="008437D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437D4">
        <w:rPr>
          <w:rFonts w:ascii="Courier New" w:hAnsi="Courier New" w:cs="Courier New"/>
          <w:sz w:val="20"/>
          <w:szCs w:val="20"/>
          <w:lang w:val="en-US"/>
        </w:rPr>
        <w:t> </w:t>
      </w:r>
      <w:r w:rsidRPr="008437D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1.5.</w:t>
      </w:r>
      <w:r w:rsidRPr="008437D4">
        <w:rPr>
          <w:rFonts w:ascii="GHEA Grapalat" w:hAnsi="GHEA Grapalat"/>
          <w:sz w:val="20"/>
          <w:szCs w:val="20"/>
        </w:rPr>
        <w:tab/>
        <w:t>Заказчик может представить в Банк-плательщик иные дополнительные документы.</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1.6. Банк не несет какой-либо ответственности за риски (понесенные</w:t>
      </w:r>
      <w:r w:rsidRPr="008437D4">
        <w:rPr>
          <w:rFonts w:ascii="Courier New" w:hAnsi="Courier New" w:cs="Courier New"/>
          <w:sz w:val="20"/>
          <w:szCs w:val="20"/>
          <w:lang w:val="en-US"/>
        </w:rPr>
        <w:t> </w:t>
      </w:r>
      <w:r w:rsidRPr="008437D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437D4">
        <w:rPr>
          <w:rFonts w:ascii="Courier New" w:hAnsi="Courier New" w:cs="Courier New"/>
          <w:sz w:val="20"/>
          <w:szCs w:val="20"/>
          <w:lang w:val="en-US"/>
        </w:rPr>
        <w:t> </w:t>
      </w:r>
      <w:r w:rsidRPr="008437D4">
        <w:rPr>
          <w:rFonts w:ascii="GHEA Grapalat" w:hAnsi="GHEA Grapalat"/>
          <w:sz w:val="20"/>
          <w:szCs w:val="20"/>
        </w:rPr>
        <w:t>Требовании. Банк не обязан проверять факты нарушения Компанией условий договора.</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1.7.</w:t>
      </w:r>
      <w:r w:rsidRPr="008437D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1.8.</w:t>
      </w:r>
      <w:r w:rsidRPr="008437D4">
        <w:rPr>
          <w:rFonts w:ascii="GHEA Grapalat" w:hAnsi="GHEA Grapalat"/>
          <w:sz w:val="20"/>
          <w:szCs w:val="20"/>
        </w:rPr>
        <w:tab/>
        <w:t>В случае если в течение десяти рабочих дней после представления в</w:t>
      </w:r>
      <w:r w:rsidRPr="008437D4">
        <w:rPr>
          <w:rFonts w:ascii="Courier New" w:hAnsi="Courier New" w:cs="Courier New"/>
          <w:sz w:val="20"/>
          <w:szCs w:val="20"/>
          <w:lang w:val="en-US"/>
        </w:rPr>
        <w:t> </w:t>
      </w:r>
      <w:r w:rsidRPr="008437D4">
        <w:rPr>
          <w:rFonts w:ascii="GHEA Grapalat" w:hAnsi="GHEA Grapalat"/>
          <w:sz w:val="20"/>
          <w:szCs w:val="20"/>
        </w:rPr>
        <w:t>Банк настоящего Соглашения и прилагаемого Требования по независящим от</w:t>
      </w:r>
      <w:r w:rsidRPr="008437D4">
        <w:rPr>
          <w:rFonts w:ascii="Courier New" w:hAnsi="Courier New" w:cs="Courier New"/>
          <w:sz w:val="20"/>
          <w:szCs w:val="20"/>
          <w:lang w:val="en-US"/>
        </w:rPr>
        <w:t> </w:t>
      </w:r>
      <w:r w:rsidRPr="008437D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437D4">
        <w:rPr>
          <w:rFonts w:ascii="Courier New" w:hAnsi="Courier New" w:cs="Courier New"/>
          <w:sz w:val="20"/>
          <w:szCs w:val="20"/>
          <w:lang w:val="en-US"/>
        </w:rPr>
        <w:t> </w:t>
      </w:r>
      <w:r w:rsidRPr="008437D4">
        <w:rPr>
          <w:rFonts w:ascii="GHEA Grapalat" w:hAnsi="GHEA Grapalat"/>
          <w:sz w:val="20"/>
          <w:szCs w:val="20"/>
        </w:rPr>
        <w:t>неуплатой.</w:t>
      </w:r>
    </w:p>
    <w:p w:rsidR="00D83536" w:rsidRPr="008437D4" w:rsidRDefault="00D83536" w:rsidP="00D83536">
      <w:pPr>
        <w:widowControl w:val="0"/>
        <w:spacing w:after="160"/>
        <w:jc w:val="center"/>
        <w:rPr>
          <w:rFonts w:ascii="GHEA Grapalat" w:hAnsi="GHEA Grapalat" w:cs="GHEA Grapalat"/>
          <w:b/>
          <w:bCs/>
          <w:sz w:val="20"/>
          <w:szCs w:val="20"/>
        </w:rPr>
      </w:pPr>
      <w:r w:rsidRPr="008437D4">
        <w:rPr>
          <w:rFonts w:ascii="GHEA Grapalat" w:hAnsi="GHEA Grapalat"/>
          <w:b/>
          <w:sz w:val="20"/>
          <w:szCs w:val="20"/>
        </w:rPr>
        <w:t>2. Иные условия</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2.1.</w:t>
      </w:r>
      <w:r w:rsidRPr="008437D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2.2.</w:t>
      </w:r>
      <w:r w:rsidRPr="008437D4">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2.2.1.</w:t>
      </w:r>
      <w:r w:rsidRPr="008437D4">
        <w:rPr>
          <w:rFonts w:ascii="GHEA Grapalat" w:hAnsi="GHEA Grapalat"/>
          <w:sz w:val="20"/>
          <w:szCs w:val="20"/>
        </w:rPr>
        <w:tab/>
        <w:t>Заказчик подтверждает, что Компания допустила нарушение договорных обязательств, а</w:t>
      </w:r>
    </w:p>
    <w:p w:rsidR="00D83536" w:rsidRPr="008437D4"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2.2.2.</w:t>
      </w:r>
      <w:r w:rsidRPr="008437D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2.3.</w:t>
      </w:r>
      <w:r w:rsidRPr="008437D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8437D4" w:rsidRDefault="00D83536" w:rsidP="00D83536">
      <w:pPr>
        <w:widowControl w:val="0"/>
        <w:spacing w:after="160"/>
        <w:ind w:firstLine="567"/>
        <w:jc w:val="center"/>
        <w:rPr>
          <w:rFonts w:ascii="GHEA Grapalat" w:hAnsi="GHEA Grapalat"/>
          <w:b/>
          <w:sz w:val="20"/>
          <w:szCs w:val="20"/>
        </w:rPr>
      </w:pPr>
      <w:r w:rsidRPr="008437D4">
        <w:rPr>
          <w:rFonts w:ascii="GHEA Grapalat" w:hAnsi="GHEA Grapalat"/>
          <w:b/>
          <w:sz w:val="20"/>
          <w:szCs w:val="20"/>
        </w:rPr>
        <w:t>3. Адрес, банковские реквизиты Компании</w:t>
      </w:r>
    </w:p>
    <w:p w:rsidR="00D83536" w:rsidRPr="008437D4" w:rsidRDefault="00D83536" w:rsidP="00D83536">
      <w:pPr>
        <w:widowControl w:val="0"/>
        <w:jc w:val="both"/>
        <w:rPr>
          <w:rFonts w:ascii="GHEA Grapalat" w:hAnsi="GHEA Grapalat"/>
          <w:sz w:val="20"/>
          <w:szCs w:val="20"/>
        </w:rPr>
      </w:pPr>
      <w:r w:rsidRPr="008437D4">
        <w:rPr>
          <w:rFonts w:ascii="GHEA Grapalat" w:hAnsi="GHEA Grapalat"/>
          <w:sz w:val="20"/>
          <w:szCs w:val="20"/>
        </w:rPr>
        <w:t>_______________________________________</w:t>
      </w:r>
    </w:p>
    <w:p w:rsidR="00D83536" w:rsidRPr="008437D4" w:rsidRDefault="00D83536" w:rsidP="00D83536">
      <w:pPr>
        <w:widowControl w:val="0"/>
        <w:spacing w:after="160"/>
        <w:ind w:right="4250"/>
        <w:jc w:val="center"/>
        <w:rPr>
          <w:rFonts w:ascii="GHEA Grapalat" w:hAnsi="GHEA Grapalat"/>
          <w:sz w:val="20"/>
          <w:szCs w:val="20"/>
          <w:vertAlign w:val="superscript"/>
        </w:rPr>
      </w:pPr>
      <w:r w:rsidRPr="008437D4">
        <w:rPr>
          <w:rFonts w:ascii="GHEA Grapalat" w:hAnsi="GHEA Grapalat"/>
          <w:sz w:val="20"/>
          <w:szCs w:val="20"/>
          <w:vertAlign w:val="superscript"/>
        </w:rPr>
        <w:t>наименование компании</w:t>
      </w:r>
    </w:p>
    <w:p w:rsidR="00D83536" w:rsidRPr="008437D4" w:rsidRDefault="00D83536" w:rsidP="00D83536">
      <w:pPr>
        <w:widowControl w:val="0"/>
        <w:jc w:val="both"/>
        <w:rPr>
          <w:rFonts w:ascii="GHEA Grapalat" w:hAnsi="GHEA Grapalat"/>
          <w:sz w:val="20"/>
          <w:szCs w:val="20"/>
        </w:rPr>
      </w:pPr>
      <w:r w:rsidRPr="008437D4">
        <w:rPr>
          <w:rFonts w:ascii="GHEA Grapalat" w:hAnsi="GHEA Grapalat"/>
          <w:sz w:val="20"/>
          <w:szCs w:val="20"/>
        </w:rPr>
        <w:t>_______________________________________</w:t>
      </w:r>
    </w:p>
    <w:p w:rsidR="00D83536" w:rsidRPr="008437D4" w:rsidRDefault="00D83536" w:rsidP="00D83536">
      <w:pPr>
        <w:widowControl w:val="0"/>
        <w:spacing w:after="160"/>
        <w:ind w:right="4250"/>
        <w:jc w:val="center"/>
        <w:rPr>
          <w:rFonts w:ascii="GHEA Grapalat" w:hAnsi="GHEA Grapalat"/>
          <w:sz w:val="20"/>
          <w:szCs w:val="20"/>
          <w:vertAlign w:val="superscript"/>
        </w:rPr>
      </w:pPr>
      <w:r w:rsidRPr="008437D4">
        <w:rPr>
          <w:rFonts w:ascii="GHEA Grapalat" w:hAnsi="GHEA Grapalat"/>
          <w:sz w:val="20"/>
          <w:szCs w:val="20"/>
          <w:vertAlign w:val="superscript"/>
        </w:rPr>
        <w:t>адрес компании</w:t>
      </w:r>
    </w:p>
    <w:p w:rsidR="00D83536" w:rsidRPr="008437D4" w:rsidRDefault="00D83536" w:rsidP="00D83536">
      <w:pPr>
        <w:widowControl w:val="0"/>
        <w:jc w:val="both"/>
        <w:rPr>
          <w:rFonts w:ascii="GHEA Grapalat" w:hAnsi="GHEA Grapalat"/>
          <w:sz w:val="20"/>
          <w:szCs w:val="20"/>
        </w:rPr>
      </w:pPr>
      <w:r w:rsidRPr="008437D4">
        <w:rPr>
          <w:rFonts w:ascii="GHEA Grapalat" w:hAnsi="GHEA Grapalat"/>
          <w:sz w:val="20"/>
          <w:szCs w:val="20"/>
        </w:rPr>
        <w:t>_______________________________________</w:t>
      </w:r>
    </w:p>
    <w:p w:rsidR="00D83536" w:rsidRPr="008437D4" w:rsidRDefault="00D83536" w:rsidP="00D83536">
      <w:pPr>
        <w:widowControl w:val="0"/>
        <w:spacing w:after="160"/>
        <w:ind w:right="4250"/>
        <w:jc w:val="center"/>
        <w:rPr>
          <w:rFonts w:ascii="GHEA Grapalat" w:hAnsi="GHEA Grapalat"/>
          <w:sz w:val="20"/>
          <w:szCs w:val="20"/>
          <w:vertAlign w:val="superscript"/>
        </w:rPr>
      </w:pPr>
      <w:r w:rsidRPr="008437D4">
        <w:rPr>
          <w:rFonts w:ascii="GHEA Grapalat" w:hAnsi="GHEA Grapalat"/>
          <w:sz w:val="20"/>
          <w:szCs w:val="20"/>
          <w:vertAlign w:val="superscript"/>
        </w:rPr>
        <w:t>наименование обслуживающего компанию банка</w:t>
      </w:r>
    </w:p>
    <w:p w:rsidR="00D83536" w:rsidRPr="008437D4" w:rsidRDefault="00D83536" w:rsidP="00D83536">
      <w:pPr>
        <w:widowControl w:val="0"/>
        <w:spacing w:after="160"/>
        <w:jc w:val="right"/>
        <w:rPr>
          <w:rFonts w:ascii="GHEA Grapalat" w:hAnsi="GHEA Grapalat"/>
          <w:sz w:val="20"/>
          <w:szCs w:val="20"/>
        </w:rPr>
      </w:pPr>
      <w:r w:rsidRPr="008437D4">
        <w:rPr>
          <w:rFonts w:ascii="GHEA Grapalat" w:hAnsi="GHEA Grapalat"/>
          <w:sz w:val="20"/>
          <w:szCs w:val="20"/>
        </w:rPr>
        <w:t>М. П.</w:t>
      </w:r>
    </w:p>
    <w:p w:rsidR="00D83536" w:rsidRPr="008437D4" w:rsidRDefault="00D83536" w:rsidP="00D83536">
      <w:pPr>
        <w:widowControl w:val="0"/>
        <w:spacing w:after="160"/>
        <w:jc w:val="both"/>
        <w:rPr>
          <w:rFonts w:ascii="GHEA Grapalat" w:hAnsi="GHEA Grapalat"/>
          <w:sz w:val="20"/>
          <w:szCs w:val="20"/>
        </w:rPr>
      </w:pPr>
      <w:r w:rsidRPr="008437D4">
        <w:rPr>
          <w:rFonts w:ascii="GHEA Grapalat" w:hAnsi="GHEA Grapalat"/>
          <w:sz w:val="20"/>
          <w:szCs w:val="20"/>
        </w:rPr>
        <w:t>День/месяц/год</w:t>
      </w:r>
    </w:p>
    <w:p w:rsidR="00D83536" w:rsidRPr="008437D4" w:rsidRDefault="00D83536" w:rsidP="00D83536">
      <w:pPr>
        <w:widowControl w:val="0"/>
        <w:spacing w:after="160"/>
        <w:jc w:val="both"/>
        <w:rPr>
          <w:rFonts w:ascii="GHEA Grapalat" w:hAnsi="GHEA Grapalat"/>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750E" w:rsidRPr="008437D4" w:rsidTr="0007750E">
        <w:trPr>
          <w:trHeight w:val="5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750E" w:rsidRPr="008437D4" w:rsidRDefault="0007750E" w:rsidP="0007750E">
            <w:pPr>
              <w:pStyle w:val="aff3"/>
              <w:widowControl w:val="0"/>
              <w:numPr>
                <w:ilvl w:val="0"/>
                <w:numId w:val="48"/>
              </w:numPr>
              <w:tabs>
                <w:tab w:val="left" w:pos="855"/>
              </w:tabs>
              <w:spacing w:after="160"/>
              <w:rPr>
                <w:rFonts w:ascii="GHEA Grapalat" w:hAnsi="GHEA Grapalat"/>
                <w:sz w:val="20"/>
                <w:szCs w:val="20"/>
              </w:rPr>
            </w:pPr>
            <w:r w:rsidRPr="008437D4">
              <w:rPr>
                <w:rFonts w:ascii="GHEA Grapalat" w:hAnsi="GHEA Grapalat" w:cs="Calibri"/>
                <w:b/>
                <w:sz w:val="20"/>
                <w:szCs w:val="20"/>
                <w:lang w:val="en-US"/>
              </w:rPr>
              <w:lastRenderedPageBreak/>
              <w:t xml:space="preserve">                                                </w:t>
            </w:r>
            <w:r w:rsidRPr="008437D4">
              <w:rPr>
                <w:rFonts w:ascii="GHEA Grapalat" w:hAnsi="GHEA Grapalat" w:cs="Calibri"/>
                <w:b/>
                <w:sz w:val="20"/>
                <w:szCs w:val="20"/>
              </w:rPr>
              <w:t>ПЛАТЕЖНОЕ</w:t>
            </w:r>
            <w:r w:rsidRPr="008437D4">
              <w:rPr>
                <w:rFonts w:ascii="GHEA Grapalat" w:hAnsi="GHEA Grapalat"/>
                <w:b/>
                <w:sz w:val="20"/>
                <w:szCs w:val="20"/>
              </w:rPr>
              <w:t xml:space="preserve"> </w:t>
            </w:r>
            <w:r w:rsidRPr="008437D4">
              <w:rPr>
                <w:rFonts w:ascii="GHEA Grapalat" w:hAnsi="GHEA Grapalat" w:cs="Calibri"/>
                <w:b/>
                <w:sz w:val="20"/>
                <w:szCs w:val="20"/>
              </w:rPr>
              <w:t>ТРЕБОВАНИЕ</w:t>
            </w:r>
            <w:r w:rsidRPr="008437D4">
              <w:rPr>
                <w:rFonts w:ascii="GHEA Grapalat" w:hAnsi="GHEA Grapalat"/>
                <w:b/>
                <w:sz w:val="20"/>
                <w:szCs w:val="20"/>
              </w:rPr>
              <w:t xml:space="preserve"> </w:t>
            </w:r>
            <w:r w:rsidRPr="008437D4">
              <w:rPr>
                <w:rFonts w:ascii="GHEA Grapalat" w:hAnsi="GHEA Grapalat"/>
                <w:b/>
                <w:sz w:val="20"/>
                <w:szCs w:val="20"/>
                <w:lang w:val="en-US"/>
              </w:rPr>
              <w:t>*</w:t>
            </w:r>
          </w:p>
        </w:tc>
      </w:tr>
      <w:tr w:rsidR="00D83536" w:rsidRPr="008437D4"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cs="Sylfaen"/>
                <w:sz w:val="20"/>
                <w:szCs w:val="20"/>
              </w:rPr>
            </w:pPr>
            <w:r w:rsidRPr="008437D4">
              <w:rPr>
                <w:rFonts w:ascii="GHEA Grapalat" w:hAnsi="GHEA Grapalat"/>
                <w:sz w:val="20"/>
                <w:szCs w:val="20"/>
              </w:rPr>
              <w:t>2.</w:t>
            </w:r>
            <w:r w:rsidRPr="008437D4">
              <w:rPr>
                <w:rFonts w:ascii="GHEA Grapalat" w:hAnsi="GHEA Grapalat"/>
                <w:sz w:val="20"/>
                <w:szCs w:val="20"/>
              </w:rPr>
              <w:tab/>
              <w:t xml:space="preserve">Номер </w:t>
            </w:r>
          </w:p>
        </w:tc>
      </w:tr>
      <w:tr w:rsidR="00D83536" w:rsidRPr="008437D4"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3390"/>
              </w:tabs>
              <w:spacing w:after="160"/>
              <w:ind w:left="322"/>
              <w:rPr>
                <w:rFonts w:ascii="GHEA Grapalat" w:hAnsi="GHEA Grapalat" w:cs="Sylfaen"/>
                <w:sz w:val="20"/>
                <w:szCs w:val="20"/>
              </w:rPr>
            </w:pPr>
            <w:r w:rsidRPr="008437D4">
              <w:rPr>
                <w:rFonts w:ascii="GHEA Grapalat" w:hAnsi="GHEA Grapalat"/>
                <w:sz w:val="20"/>
                <w:szCs w:val="20"/>
              </w:rPr>
              <w:t>3</w:t>
            </w:r>
            <w:r w:rsidRPr="008437D4">
              <w:rPr>
                <w:rFonts w:ascii="GHEA Grapalat" w:hAnsi="GHEA Grapalat"/>
                <w:sz w:val="20"/>
                <w:szCs w:val="20"/>
              </w:rPr>
              <w:tab/>
              <w:t>Дата представления: "___" ___ 20___г.</w:t>
            </w:r>
          </w:p>
        </w:tc>
      </w:tr>
      <w:tr w:rsidR="00D83536" w:rsidRPr="008437D4"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4.</w:t>
            </w:r>
            <w:r w:rsidRPr="008437D4">
              <w:rPr>
                <w:rFonts w:ascii="GHEA Grapalat" w:hAnsi="GHEA Grapalat"/>
                <w:sz w:val="20"/>
                <w:szCs w:val="20"/>
              </w:rPr>
              <w:tab/>
              <w:t>Наименование, или имя, фамилия плательщика (Компания:</w:t>
            </w:r>
          </w:p>
        </w:tc>
      </w:tr>
      <w:tr w:rsidR="00D83536" w:rsidRPr="008437D4"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5.</w:t>
            </w:r>
            <w:r w:rsidRPr="008437D4">
              <w:rPr>
                <w:rFonts w:ascii="GHEA Grapalat" w:hAnsi="GHEA Grapalat"/>
                <w:sz w:val="20"/>
                <w:szCs w:val="20"/>
              </w:rPr>
              <w:tab/>
              <w:t>Обслуживающая плательщика Финансовая организация (банк):</w:t>
            </w:r>
          </w:p>
        </w:tc>
      </w:tr>
      <w:tr w:rsidR="00D83536" w:rsidRPr="008437D4"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6.</w:t>
            </w:r>
            <w:r w:rsidRPr="008437D4">
              <w:rPr>
                <w:rFonts w:ascii="GHEA Grapalat" w:hAnsi="GHEA Grapalat"/>
                <w:sz w:val="20"/>
                <w:szCs w:val="20"/>
              </w:rPr>
              <w:tab/>
              <w:t>Номер счета плательщика:</w:t>
            </w:r>
          </w:p>
        </w:tc>
      </w:tr>
      <w:tr w:rsidR="00D83536" w:rsidRPr="008437D4"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7.</w:t>
            </w:r>
            <w:r w:rsidRPr="008437D4">
              <w:rPr>
                <w:rFonts w:ascii="GHEA Grapalat" w:hAnsi="GHEA Grapalat"/>
                <w:sz w:val="20"/>
                <w:szCs w:val="20"/>
              </w:rPr>
              <w:tab/>
              <w:t>УНН плательщика:</w:t>
            </w:r>
          </w:p>
        </w:tc>
      </w:tr>
      <w:tr w:rsidR="00D83536" w:rsidRPr="008437D4"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8.</w:t>
            </w:r>
            <w:r w:rsidRPr="008437D4">
              <w:rPr>
                <w:rFonts w:ascii="GHEA Grapalat" w:hAnsi="GHEA Grapalat"/>
                <w:sz w:val="20"/>
                <w:szCs w:val="20"/>
              </w:rPr>
              <w:tab/>
              <w:t>НЗОУ плательщика:</w:t>
            </w:r>
          </w:p>
        </w:tc>
      </w:tr>
      <w:tr w:rsidR="00D83536" w:rsidRPr="008437D4"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9.</w:t>
            </w:r>
            <w:r w:rsidRPr="008437D4">
              <w:rPr>
                <w:rFonts w:ascii="GHEA Grapalat" w:hAnsi="GHEA Grapalat"/>
                <w:sz w:val="20"/>
                <w:szCs w:val="20"/>
              </w:rPr>
              <w:tab/>
              <w:t>Наименование, или имя, фамилия бенефициара:</w:t>
            </w:r>
          </w:p>
        </w:tc>
      </w:tr>
      <w:tr w:rsidR="00D83536" w:rsidRPr="008437D4"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10.</w:t>
            </w:r>
            <w:r w:rsidRPr="008437D4">
              <w:rPr>
                <w:rFonts w:ascii="GHEA Grapalat" w:hAnsi="GHEA Grapalat"/>
                <w:sz w:val="20"/>
                <w:szCs w:val="20"/>
              </w:rPr>
              <w:tab/>
              <w:t>НЗОУ бенефициара (не заполняется)</w:t>
            </w:r>
          </w:p>
        </w:tc>
      </w:tr>
      <w:tr w:rsidR="00D83536" w:rsidRPr="008437D4"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11.</w:t>
            </w:r>
            <w:r w:rsidRPr="008437D4">
              <w:rPr>
                <w:rFonts w:ascii="GHEA Grapalat" w:hAnsi="GHEA Grapalat"/>
                <w:sz w:val="20"/>
                <w:szCs w:val="20"/>
              </w:rPr>
              <w:tab/>
              <w:t>УНН бенефициара:</w:t>
            </w:r>
          </w:p>
        </w:tc>
      </w:tr>
      <w:tr w:rsidR="00D83536" w:rsidRPr="008437D4"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12.</w:t>
            </w:r>
            <w:r w:rsidRPr="008437D4">
              <w:rPr>
                <w:rFonts w:ascii="GHEA Grapalat" w:hAnsi="GHEA Grapalat"/>
                <w:sz w:val="20"/>
                <w:szCs w:val="20"/>
              </w:rPr>
              <w:tab/>
              <w:t>Обслуживающая бенефициара Финансовая организация (банк):</w:t>
            </w:r>
          </w:p>
        </w:tc>
      </w:tr>
      <w:tr w:rsidR="00D83536" w:rsidRPr="008437D4"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13.</w:t>
            </w:r>
            <w:r w:rsidRPr="008437D4">
              <w:rPr>
                <w:rFonts w:ascii="GHEA Grapalat" w:hAnsi="GHEA Grapalat"/>
                <w:sz w:val="20"/>
                <w:szCs w:val="20"/>
              </w:rPr>
              <w:tab/>
              <w:t>Номер счета бенефициара (сч.№)</w:t>
            </w:r>
          </w:p>
        </w:tc>
      </w:tr>
      <w:tr w:rsidR="00D83536" w:rsidRPr="008437D4"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14.</w:t>
            </w:r>
            <w:r w:rsidRPr="008437D4">
              <w:rPr>
                <w:rFonts w:ascii="GHEA Grapalat" w:hAnsi="GHEA Grapalat"/>
                <w:sz w:val="20"/>
                <w:szCs w:val="20"/>
              </w:rPr>
              <w:tab/>
              <w:t>Сумма (цифрами и прописью):</w:t>
            </w:r>
          </w:p>
        </w:tc>
      </w:tr>
      <w:tr w:rsidR="00D83536" w:rsidRPr="008437D4"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15.</w:t>
            </w:r>
            <w:r w:rsidRPr="008437D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8437D4"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16.</w:t>
            </w:r>
            <w:r w:rsidRPr="008437D4">
              <w:rPr>
                <w:rFonts w:ascii="GHEA Grapalat" w:hAnsi="GHEA Grapalat"/>
                <w:sz w:val="20"/>
                <w:szCs w:val="20"/>
              </w:rPr>
              <w:tab/>
              <w:t>Валюта (прописью и по коду):</w:t>
            </w:r>
          </w:p>
        </w:tc>
      </w:tr>
      <w:tr w:rsidR="00D83536" w:rsidRPr="008437D4"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17.</w:t>
            </w:r>
            <w:r w:rsidRPr="008437D4">
              <w:rPr>
                <w:rFonts w:ascii="GHEA Grapalat" w:hAnsi="GHEA Grapalat"/>
                <w:sz w:val="20"/>
                <w:szCs w:val="20"/>
              </w:rPr>
              <w:tab/>
              <w:t>Цель сделки (уплаты): (для обеспечения квалификации)</w:t>
            </w:r>
          </w:p>
        </w:tc>
      </w:tr>
      <w:tr w:rsidR="00D83536" w:rsidRPr="008437D4"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18.</w:t>
            </w:r>
            <w:r w:rsidRPr="008437D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8437D4"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19.</w:t>
            </w:r>
            <w:r w:rsidRPr="008437D4">
              <w:rPr>
                <w:rFonts w:ascii="GHEA Grapalat" w:hAnsi="GHEA Grapalat"/>
                <w:sz w:val="20"/>
                <w:szCs w:val="20"/>
                <w:lang w:val="en-US"/>
              </w:rPr>
              <w:tab/>
            </w:r>
            <w:r w:rsidRPr="008437D4">
              <w:rPr>
                <w:rFonts w:ascii="GHEA Grapalat" w:hAnsi="GHEA Grapalat"/>
                <w:sz w:val="20"/>
                <w:szCs w:val="20"/>
              </w:rPr>
              <w:t>Условия оплаты: &lt;акцептованный платеж&gt;</w:t>
            </w:r>
          </w:p>
        </w:tc>
      </w:tr>
      <w:tr w:rsidR="00D83536" w:rsidRPr="008437D4"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lang w:val="en-US"/>
              </w:rPr>
            </w:pPr>
            <w:r w:rsidRPr="008437D4">
              <w:rPr>
                <w:rFonts w:ascii="GHEA Grapalat" w:hAnsi="GHEA Grapalat"/>
                <w:sz w:val="20"/>
                <w:szCs w:val="20"/>
              </w:rPr>
              <w:t>20.</w:t>
            </w:r>
            <w:r w:rsidRPr="008437D4">
              <w:rPr>
                <w:rFonts w:ascii="GHEA Grapalat" w:hAnsi="GHEA Grapalat"/>
                <w:sz w:val="20"/>
                <w:szCs w:val="20"/>
                <w:lang w:val="en-US"/>
              </w:rPr>
              <w:tab/>
            </w:r>
            <w:r w:rsidRPr="008437D4">
              <w:rPr>
                <w:rFonts w:ascii="GHEA Grapalat" w:hAnsi="GHEA Grapalat"/>
                <w:sz w:val="20"/>
                <w:szCs w:val="20"/>
              </w:rPr>
              <w:t>Количество прилагаемых страниц: --- страниц</w:t>
            </w:r>
          </w:p>
        </w:tc>
      </w:tr>
      <w:tr w:rsidR="00D83536" w:rsidRPr="008437D4"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8437D4" w:rsidRDefault="00D83536" w:rsidP="009409D0">
            <w:pPr>
              <w:widowControl w:val="0"/>
              <w:tabs>
                <w:tab w:val="left" w:pos="851"/>
              </w:tabs>
              <w:spacing w:after="160"/>
              <w:rPr>
                <w:rFonts w:ascii="GHEA Grapalat" w:hAnsi="GHEA Grapalat" w:cs="Sylfaen"/>
                <w:sz w:val="20"/>
                <w:szCs w:val="20"/>
              </w:rPr>
            </w:pPr>
            <w:r w:rsidRPr="008437D4">
              <w:rPr>
                <w:rFonts w:ascii="GHEA Grapalat" w:hAnsi="GHEA Grapalat"/>
                <w:sz w:val="20"/>
                <w:szCs w:val="20"/>
              </w:rPr>
              <w:t>22.а.</w:t>
            </w:r>
            <w:r w:rsidRPr="008437D4">
              <w:rPr>
                <w:rFonts w:ascii="GHEA Grapalat" w:hAnsi="GHEA Grapalat"/>
                <w:sz w:val="20"/>
                <w:szCs w:val="20"/>
              </w:rPr>
              <w:tab/>
              <w:t>Подписи бенефициара</w:t>
            </w:r>
          </w:p>
          <w:p w:rsidR="00D83536" w:rsidRPr="008437D4" w:rsidRDefault="00D83536" w:rsidP="009409D0">
            <w:pPr>
              <w:widowControl w:val="0"/>
              <w:spacing w:after="160"/>
              <w:rPr>
                <w:rFonts w:ascii="GHEA Grapalat" w:hAnsi="GHEA Grapalat" w:cs="Sylfaen"/>
                <w:sz w:val="20"/>
                <w:szCs w:val="20"/>
              </w:rPr>
            </w:pPr>
          </w:p>
          <w:p w:rsidR="00D83536" w:rsidRPr="008437D4" w:rsidRDefault="00D83536" w:rsidP="009409D0">
            <w:pPr>
              <w:widowControl w:val="0"/>
              <w:spacing w:after="160"/>
              <w:jc w:val="right"/>
              <w:rPr>
                <w:rFonts w:ascii="GHEA Grapalat" w:hAnsi="GHEA Grapalat" w:cs="Tahoma"/>
                <w:sz w:val="20"/>
                <w:szCs w:val="20"/>
              </w:rPr>
            </w:pPr>
            <w:r w:rsidRPr="008437D4">
              <w:rPr>
                <w:rFonts w:ascii="GHEA Grapalat" w:hAnsi="GHEA Grapalat"/>
                <w:sz w:val="20"/>
                <w:szCs w:val="20"/>
              </w:rPr>
              <w:t>/____________________/</w:t>
            </w:r>
          </w:p>
          <w:p w:rsidR="00D83536" w:rsidRPr="008437D4" w:rsidRDefault="00D83536" w:rsidP="009409D0">
            <w:pPr>
              <w:widowControl w:val="0"/>
              <w:spacing w:after="160"/>
              <w:rPr>
                <w:rFonts w:ascii="GHEA Grapalat" w:hAnsi="GHEA Grapalat" w:cs="Sylfaen"/>
                <w:sz w:val="20"/>
                <w:szCs w:val="20"/>
              </w:rPr>
            </w:pPr>
          </w:p>
          <w:p w:rsidR="00D83536" w:rsidRPr="008437D4" w:rsidRDefault="00D83536" w:rsidP="009409D0">
            <w:pPr>
              <w:widowControl w:val="0"/>
              <w:spacing w:after="160"/>
              <w:jc w:val="right"/>
              <w:rPr>
                <w:rFonts w:ascii="GHEA Grapalat" w:hAnsi="GHEA Grapalat" w:cs="Sylfaen"/>
                <w:sz w:val="20"/>
                <w:szCs w:val="20"/>
              </w:rPr>
            </w:pPr>
            <w:r w:rsidRPr="008437D4">
              <w:rPr>
                <w:rFonts w:ascii="GHEA Grapalat" w:hAnsi="GHEA Grapalat"/>
                <w:sz w:val="20"/>
                <w:szCs w:val="20"/>
              </w:rPr>
              <w:t>/____________________/</w:t>
            </w:r>
          </w:p>
          <w:p w:rsidR="00D83536" w:rsidRPr="008437D4" w:rsidRDefault="00D83536" w:rsidP="009409D0">
            <w:pPr>
              <w:widowControl w:val="0"/>
              <w:spacing w:after="160"/>
              <w:rPr>
                <w:rFonts w:ascii="GHEA Grapalat" w:hAnsi="GHEA Grapalat" w:cs="Sylfaen"/>
                <w:sz w:val="20"/>
                <w:szCs w:val="20"/>
              </w:rPr>
            </w:pPr>
          </w:p>
          <w:p w:rsidR="00D83536" w:rsidRPr="008437D4" w:rsidRDefault="00D83536" w:rsidP="009409D0">
            <w:pPr>
              <w:widowControl w:val="0"/>
              <w:tabs>
                <w:tab w:val="left" w:pos="4545"/>
              </w:tabs>
              <w:spacing w:after="160"/>
              <w:rPr>
                <w:rFonts w:ascii="GHEA Grapalat" w:hAnsi="GHEA Grapalat" w:cs="Sylfaen"/>
                <w:sz w:val="20"/>
                <w:szCs w:val="20"/>
              </w:rPr>
            </w:pPr>
            <w:r w:rsidRPr="008437D4">
              <w:rPr>
                <w:rFonts w:ascii="GHEA Grapalat" w:hAnsi="GHEA Grapalat"/>
                <w:sz w:val="20"/>
                <w:szCs w:val="20"/>
              </w:rPr>
              <w:t>22.б.</w:t>
            </w:r>
            <w:r w:rsidRPr="008437D4">
              <w:rPr>
                <w:rFonts w:ascii="GHEA Grapalat" w:hAnsi="GHEA Grapalat"/>
                <w:sz w:val="20"/>
                <w:szCs w:val="20"/>
              </w:rPr>
              <w:tab/>
              <w:t>М. П.</w:t>
            </w:r>
          </w:p>
          <w:p w:rsidR="00D83536" w:rsidRPr="008437D4"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8437D4" w:rsidRDefault="00D83536" w:rsidP="009409D0">
            <w:pPr>
              <w:widowControl w:val="0"/>
              <w:tabs>
                <w:tab w:val="left" w:pos="905"/>
              </w:tabs>
              <w:spacing w:after="160"/>
              <w:rPr>
                <w:rFonts w:ascii="GHEA Grapalat" w:hAnsi="GHEA Grapalat" w:cs="Sylfaen"/>
                <w:sz w:val="20"/>
                <w:szCs w:val="20"/>
              </w:rPr>
            </w:pPr>
            <w:r w:rsidRPr="008437D4">
              <w:rPr>
                <w:rFonts w:ascii="GHEA Grapalat" w:hAnsi="GHEA Grapalat"/>
                <w:sz w:val="20"/>
                <w:szCs w:val="20"/>
              </w:rPr>
              <w:t>21.а.</w:t>
            </w:r>
            <w:r w:rsidRPr="008437D4">
              <w:rPr>
                <w:rFonts w:ascii="GHEA Grapalat" w:hAnsi="GHEA Grapalat"/>
                <w:sz w:val="20"/>
                <w:szCs w:val="20"/>
              </w:rPr>
              <w:tab/>
            </w:r>
            <w:r w:rsidRPr="008437D4">
              <w:rPr>
                <w:rFonts w:ascii="Courier New" w:hAnsi="Courier New"/>
                <w:sz w:val="20"/>
                <w:szCs w:val="20"/>
              </w:rPr>
              <w:t> </w:t>
            </w:r>
            <w:r w:rsidRPr="008437D4">
              <w:rPr>
                <w:rFonts w:ascii="GHEA Grapalat" w:hAnsi="GHEA Grapalat"/>
                <w:sz w:val="20"/>
                <w:szCs w:val="20"/>
              </w:rPr>
              <w:t>Подписи плательщика:</w:t>
            </w:r>
          </w:p>
          <w:p w:rsidR="00D83536" w:rsidRPr="008437D4" w:rsidRDefault="00D83536" w:rsidP="009409D0">
            <w:pPr>
              <w:widowControl w:val="0"/>
              <w:spacing w:after="160"/>
              <w:rPr>
                <w:rFonts w:ascii="GHEA Grapalat" w:hAnsi="GHEA Grapalat" w:cs="Sylfaen"/>
                <w:sz w:val="20"/>
                <w:szCs w:val="20"/>
              </w:rPr>
            </w:pPr>
          </w:p>
          <w:p w:rsidR="00D83536" w:rsidRPr="008437D4" w:rsidRDefault="00D83536" w:rsidP="009409D0">
            <w:pPr>
              <w:widowControl w:val="0"/>
              <w:spacing w:after="160"/>
              <w:jc w:val="right"/>
              <w:rPr>
                <w:rFonts w:ascii="GHEA Grapalat" w:hAnsi="GHEA Grapalat" w:cs="Sylfaen"/>
                <w:sz w:val="20"/>
                <w:szCs w:val="20"/>
              </w:rPr>
            </w:pPr>
            <w:r w:rsidRPr="008437D4">
              <w:rPr>
                <w:rFonts w:ascii="GHEA Grapalat" w:hAnsi="GHEA Grapalat"/>
                <w:sz w:val="20"/>
                <w:szCs w:val="20"/>
              </w:rPr>
              <w:t>/____________________/</w:t>
            </w:r>
          </w:p>
          <w:p w:rsidR="00D83536" w:rsidRPr="008437D4" w:rsidRDefault="00D83536" w:rsidP="009409D0">
            <w:pPr>
              <w:widowControl w:val="0"/>
              <w:spacing w:after="160"/>
              <w:jc w:val="right"/>
              <w:rPr>
                <w:rFonts w:ascii="GHEA Grapalat" w:hAnsi="GHEA Grapalat" w:cs="Tahoma"/>
                <w:sz w:val="20"/>
                <w:szCs w:val="20"/>
              </w:rPr>
            </w:pPr>
          </w:p>
          <w:p w:rsidR="00D83536" w:rsidRPr="008437D4" w:rsidRDefault="00D83536" w:rsidP="009409D0">
            <w:pPr>
              <w:widowControl w:val="0"/>
              <w:spacing w:after="160"/>
              <w:jc w:val="right"/>
              <w:rPr>
                <w:rFonts w:ascii="GHEA Grapalat" w:hAnsi="GHEA Grapalat" w:cs="Sylfaen"/>
                <w:sz w:val="20"/>
                <w:szCs w:val="20"/>
              </w:rPr>
            </w:pPr>
            <w:r w:rsidRPr="008437D4">
              <w:rPr>
                <w:rFonts w:ascii="GHEA Grapalat" w:hAnsi="GHEA Grapalat"/>
                <w:sz w:val="20"/>
                <w:szCs w:val="20"/>
              </w:rPr>
              <w:t>/____________________/</w:t>
            </w:r>
          </w:p>
          <w:p w:rsidR="00D83536" w:rsidRPr="008437D4" w:rsidRDefault="00D83536" w:rsidP="009409D0">
            <w:pPr>
              <w:widowControl w:val="0"/>
              <w:spacing w:after="160"/>
              <w:rPr>
                <w:rFonts w:ascii="GHEA Grapalat" w:hAnsi="GHEA Grapalat" w:cs="Sylfaen"/>
                <w:sz w:val="20"/>
                <w:szCs w:val="20"/>
              </w:rPr>
            </w:pPr>
          </w:p>
          <w:p w:rsidR="00D83536" w:rsidRPr="008437D4" w:rsidRDefault="00D83536" w:rsidP="009409D0">
            <w:pPr>
              <w:widowControl w:val="0"/>
              <w:tabs>
                <w:tab w:val="left" w:pos="4539"/>
              </w:tabs>
              <w:spacing w:after="160"/>
              <w:rPr>
                <w:rFonts w:ascii="GHEA Grapalat" w:hAnsi="GHEA Grapalat" w:cs="Sylfaen"/>
                <w:sz w:val="20"/>
                <w:szCs w:val="20"/>
              </w:rPr>
            </w:pPr>
            <w:r w:rsidRPr="008437D4">
              <w:rPr>
                <w:rFonts w:ascii="GHEA Grapalat" w:hAnsi="GHEA Grapalat"/>
                <w:sz w:val="20"/>
                <w:szCs w:val="20"/>
              </w:rPr>
              <w:t>21.б.</w:t>
            </w:r>
            <w:r w:rsidRPr="008437D4">
              <w:rPr>
                <w:rFonts w:ascii="GHEA Grapalat" w:hAnsi="GHEA Grapalat"/>
                <w:sz w:val="20"/>
                <w:szCs w:val="20"/>
              </w:rPr>
              <w:tab/>
              <w:t>М. П.</w:t>
            </w:r>
          </w:p>
        </w:tc>
      </w:tr>
      <w:tr w:rsidR="00D83536" w:rsidRPr="008437D4" w:rsidTr="001F599C">
        <w:trPr>
          <w:trHeight w:val="2400"/>
        </w:trPr>
        <w:tc>
          <w:tcPr>
            <w:tcW w:w="5616" w:type="dxa"/>
            <w:tcBorders>
              <w:top w:val="single" w:sz="4" w:space="0" w:color="auto"/>
              <w:left w:val="single" w:sz="4" w:space="0" w:color="auto"/>
              <w:right w:val="single" w:sz="4" w:space="0" w:color="auto"/>
            </w:tcBorders>
            <w:noWrap/>
            <w:vAlign w:val="bottom"/>
          </w:tcPr>
          <w:p w:rsidR="00D83536" w:rsidRPr="008437D4" w:rsidRDefault="00D83536" w:rsidP="009409D0">
            <w:pPr>
              <w:widowControl w:val="0"/>
              <w:spacing w:after="160"/>
              <w:rPr>
                <w:rFonts w:ascii="GHEA Grapalat" w:hAnsi="GHEA Grapalat" w:cs="Tahoma"/>
                <w:sz w:val="20"/>
                <w:szCs w:val="20"/>
              </w:rPr>
            </w:pPr>
            <w:r w:rsidRPr="008437D4">
              <w:rPr>
                <w:rFonts w:ascii="GHEA Grapalat" w:hAnsi="GHEA Grapalat"/>
                <w:sz w:val="20"/>
                <w:szCs w:val="20"/>
              </w:rPr>
              <w:lastRenderedPageBreak/>
              <w:t>24.а.</w:t>
            </w:r>
            <w:r w:rsidRPr="008437D4">
              <w:rPr>
                <w:rFonts w:ascii="GHEA Grapalat" w:hAnsi="GHEA Grapalat"/>
                <w:sz w:val="20"/>
                <w:szCs w:val="20"/>
              </w:rPr>
              <w:tab/>
              <w:t xml:space="preserve"> Обслуживающая бенефициара финансовая организация </w:t>
            </w:r>
          </w:p>
          <w:p w:rsidR="00D83536" w:rsidRPr="008437D4" w:rsidRDefault="00D83536" w:rsidP="009409D0">
            <w:pPr>
              <w:widowControl w:val="0"/>
              <w:spacing w:after="160"/>
              <w:rPr>
                <w:rFonts w:ascii="GHEA Grapalat" w:hAnsi="GHEA Grapalat"/>
                <w:sz w:val="20"/>
                <w:szCs w:val="20"/>
              </w:rPr>
            </w:pPr>
          </w:p>
          <w:p w:rsidR="00D83536" w:rsidRPr="008437D4" w:rsidRDefault="00D83536" w:rsidP="009409D0">
            <w:pPr>
              <w:widowControl w:val="0"/>
              <w:jc w:val="right"/>
              <w:rPr>
                <w:rFonts w:ascii="GHEA Grapalat" w:hAnsi="GHEA Grapalat" w:cs="Tahoma"/>
                <w:sz w:val="20"/>
                <w:szCs w:val="20"/>
              </w:rPr>
            </w:pPr>
            <w:r w:rsidRPr="008437D4">
              <w:rPr>
                <w:rFonts w:ascii="GHEA Grapalat" w:hAnsi="GHEA Grapalat"/>
                <w:sz w:val="20"/>
                <w:szCs w:val="20"/>
              </w:rPr>
              <w:t>/____________________/</w:t>
            </w:r>
          </w:p>
          <w:p w:rsidR="00D83536" w:rsidRPr="008437D4" w:rsidRDefault="00D83536" w:rsidP="009409D0">
            <w:pPr>
              <w:widowControl w:val="0"/>
              <w:spacing w:after="160"/>
              <w:ind w:left="3828" w:right="13"/>
              <w:jc w:val="both"/>
              <w:rPr>
                <w:rFonts w:ascii="GHEA Grapalat" w:hAnsi="GHEA Grapalat" w:cs="Sylfaen"/>
                <w:sz w:val="20"/>
                <w:szCs w:val="20"/>
                <w:vertAlign w:val="superscript"/>
              </w:rPr>
            </w:pPr>
            <w:r w:rsidRPr="008437D4">
              <w:rPr>
                <w:rFonts w:ascii="GHEA Grapalat" w:hAnsi="GHEA Grapalat"/>
                <w:sz w:val="20"/>
                <w:szCs w:val="20"/>
                <w:vertAlign w:val="superscript"/>
              </w:rPr>
              <w:t>подпись/</w:t>
            </w:r>
          </w:p>
          <w:p w:rsidR="00D83536" w:rsidRPr="008437D4"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8437D4" w:rsidRDefault="00D83536" w:rsidP="009409D0">
            <w:pPr>
              <w:widowControl w:val="0"/>
              <w:spacing w:after="160"/>
              <w:rPr>
                <w:rFonts w:ascii="GHEA Grapalat" w:hAnsi="GHEA Grapalat" w:cs="Tahoma"/>
                <w:sz w:val="20"/>
                <w:szCs w:val="20"/>
              </w:rPr>
            </w:pPr>
            <w:r w:rsidRPr="008437D4">
              <w:rPr>
                <w:rFonts w:ascii="GHEA Grapalat" w:hAnsi="GHEA Grapalat"/>
                <w:sz w:val="20"/>
                <w:szCs w:val="20"/>
              </w:rPr>
              <w:t>23.а.</w:t>
            </w:r>
            <w:r w:rsidRPr="008437D4">
              <w:rPr>
                <w:rFonts w:ascii="GHEA Grapalat" w:hAnsi="GHEA Grapalat"/>
                <w:sz w:val="20"/>
                <w:szCs w:val="20"/>
              </w:rPr>
              <w:tab/>
              <w:t xml:space="preserve"> Обслуживающая плательщика финансовая организация </w:t>
            </w:r>
          </w:p>
          <w:p w:rsidR="00D83536" w:rsidRPr="008437D4" w:rsidRDefault="00D83536" w:rsidP="009409D0">
            <w:pPr>
              <w:widowControl w:val="0"/>
              <w:spacing w:after="160"/>
              <w:rPr>
                <w:rFonts w:ascii="GHEA Grapalat" w:hAnsi="GHEA Grapalat" w:cs="Tahoma"/>
                <w:sz w:val="20"/>
                <w:szCs w:val="20"/>
              </w:rPr>
            </w:pPr>
          </w:p>
          <w:p w:rsidR="00D83536" w:rsidRPr="008437D4" w:rsidRDefault="00D83536" w:rsidP="009409D0">
            <w:pPr>
              <w:widowControl w:val="0"/>
              <w:jc w:val="right"/>
              <w:rPr>
                <w:rFonts w:ascii="GHEA Grapalat" w:hAnsi="GHEA Grapalat" w:cs="Tahoma"/>
                <w:sz w:val="20"/>
                <w:szCs w:val="20"/>
              </w:rPr>
            </w:pPr>
            <w:r w:rsidRPr="008437D4">
              <w:rPr>
                <w:rFonts w:ascii="GHEA Grapalat" w:hAnsi="GHEA Grapalat"/>
                <w:sz w:val="20"/>
                <w:szCs w:val="20"/>
              </w:rPr>
              <w:t>/____________________/</w:t>
            </w:r>
          </w:p>
          <w:p w:rsidR="00D83536" w:rsidRPr="008437D4" w:rsidRDefault="00D83536" w:rsidP="009409D0">
            <w:pPr>
              <w:widowControl w:val="0"/>
              <w:spacing w:after="160"/>
              <w:ind w:right="983"/>
              <w:jc w:val="right"/>
              <w:rPr>
                <w:rFonts w:ascii="GHEA Grapalat" w:hAnsi="GHEA Grapalat" w:cs="Sylfaen"/>
                <w:sz w:val="20"/>
                <w:szCs w:val="20"/>
                <w:vertAlign w:val="superscript"/>
              </w:rPr>
            </w:pPr>
            <w:r w:rsidRPr="008437D4">
              <w:rPr>
                <w:rFonts w:ascii="GHEA Grapalat" w:hAnsi="GHEA Grapalat"/>
                <w:sz w:val="20"/>
                <w:szCs w:val="20"/>
                <w:vertAlign w:val="superscript"/>
              </w:rPr>
              <w:t>/подпись/</w:t>
            </w:r>
          </w:p>
          <w:p w:rsidR="00D83536" w:rsidRPr="008437D4" w:rsidRDefault="00D83536" w:rsidP="009409D0">
            <w:pPr>
              <w:widowControl w:val="0"/>
              <w:spacing w:after="160"/>
              <w:rPr>
                <w:rFonts w:ascii="GHEA Grapalat" w:hAnsi="GHEA Grapalat" w:cs="Arial"/>
                <w:sz w:val="20"/>
                <w:szCs w:val="20"/>
              </w:rPr>
            </w:pPr>
          </w:p>
        </w:tc>
      </w:tr>
      <w:tr w:rsidR="00D83536" w:rsidRPr="008437D4"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8437D4" w:rsidRDefault="00D83536" w:rsidP="009409D0">
            <w:pPr>
              <w:widowControl w:val="0"/>
              <w:tabs>
                <w:tab w:val="left" w:pos="4678"/>
              </w:tabs>
              <w:spacing w:after="160"/>
              <w:rPr>
                <w:rFonts w:ascii="GHEA Grapalat" w:hAnsi="GHEA Grapalat" w:cs="Sylfaen"/>
                <w:sz w:val="20"/>
                <w:szCs w:val="20"/>
              </w:rPr>
            </w:pPr>
            <w:r w:rsidRPr="008437D4">
              <w:rPr>
                <w:rFonts w:ascii="GHEA Grapalat" w:hAnsi="GHEA Grapalat"/>
                <w:sz w:val="20"/>
                <w:szCs w:val="20"/>
              </w:rPr>
              <w:t>24.б.</w:t>
            </w:r>
            <w:r w:rsidRPr="008437D4">
              <w:rPr>
                <w:rFonts w:ascii="GHEA Grapalat" w:hAnsi="GHEA Grapalat"/>
                <w:sz w:val="20"/>
                <w:szCs w:val="20"/>
              </w:rPr>
              <w:tab/>
              <w:t>М. П.</w:t>
            </w:r>
          </w:p>
          <w:p w:rsidR="00D83536" w:rsidRPr="008437D4" w:rsidRDefault="00D83536" w:rsidP="009409D0">
            <w:pPr>
              <w:widowControl w:val="0"/>
              <w:spacing w:after="160"/>
              <w:rPr>
                <w:rFonts w:ascii="GHEA Grapalat" w:hAnsi="GHEA Grapalat" w:cs="Sylfaen"/>
                <w:sz w:val="20"/>
                <w:szCs w:val="20"/>
              </w:rPr>
            </w:pPr>
          </w:p>
          <w:p w:rsidR="00D83536" w:rsidRPr="008437D4" w:rsidRDefault="00D83536" w:rsidP="009409D0">
            <w:pPr>
              <w:widowControl w:val="0"/>
              <w:spacing w:after="160"/>
              <w:ind w:right="155"/>
              <w:jc w:val="right"/>
              <w:rPr>
                <w:rFonts w:ascii="GHEA Grapalat" w:hAnsi="GHEA Grapalat" w:cs="Sylfaen"/>
                <w:sz w:val="20"/>
                <w:szCs w:val="20"/>
                <w:lang w:val="en-US"/>
              </w:rPr>
            </w:pPr>
            <w:r w:rsidRPr="008437D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8437D4" w:rsidRDefault="00D83536" w:rsidP="009409D0">
            <w:pPr>
              <w:widowControl w:val="0"/>
              <w:tabs>
                <w:tab w:val="left" w:pos="4554"/>
              </w:tabs>
              <w:spacing w:after="160"/>
              <w:rPr>
                <w:rFonts w:ascii="GHEA Grapalat" w:hAnsi="GHEA Grapalat" w:cs="Sylfaen"/>
                <w:sz w:val="20"/>
                <w:szCs w:val="20"/>
              </w:rPr>
            </w:pPr>
            <w:r w:rsidRPr="008437D4">
              <w:rPr>
                <w:rFonts w:ascii="GHEA Grapalat" w:hAnsi="GHEA Grapalat"/>
                <w:sz w:val="20"/>
                <w:szCs w:val="20"/>
              </w:rPr>
              <w:t>23.б.</w:t>
            </w:r>
            <w:r w:rsidRPr="008437D4">
              <w:rPr>
                <w:rFonts w:ascii="GHEA Grapalat" w:hAnsi="GHEA Grapalat"/>
                <w:sz w:val="20"/>
                <w:szCs w:val="20"/>
              </w:rPr>
              <w:tab/>
              <w:t>М. П.</w:t>
            </w:r>
          </w:p>
          <w:p w:rsidR="00D83536" w:rsidRPr="008437D4" w:rsidRDefault="00D83536" w:rsidP="009409D0">
            <w:pPr>
              <w:widowControl w:val="0"/>
              <w:spacing w:after="160"/>
              <w:rPr>
                <w:rFonts w:ascii="GHEA Grapalat" w:hAnsi="GHEA Grapalat"/>
                <w:sz w:val="20"/>
                <w:szCs w:val="20"/>
              </w:rPr>
            </w:pPr>
          </w:p>
          <w:p w:rsidR="00D83536" w:rsidRPr="008437D4" w:rsidRDefault="00D83536" w:rsidP="009409D0">
            <w:pPr>
              <w:widowControl w:val="0"/>
              <w:spacing w:after="160"/>
              <w:jc w:val="right"/>
              <w:rPr>
                <w:rFonts w:ascii="GHEA Grapalat" w:hAnsi="GHEA Grapalat" w:cs="Sylfaen"/>
                <w:sz w:val="20"/>
                <w:szCs w:val="20"/>
              </w:rPr>
            </w:pPr>
            <w:r w:rsidRPr="008437D4">
              <w:rPr>
                <w:rFonts w:ascii="GHEA Grapalat" w:hAnsi="GHEA Grapalat"/>
                <w:sz w:val="20"/>
                <w:szCs w:val="20"/>
              </w:rPr>
              <w:t>23.в Дата исполнения: "___" ___ 20___г.</w:t>
            </w:r>
          </w:p>
        </w:tc>
      </w:tr>
    </w:tbl>
    <w:p w:rsidR="00D83536" w:rsidRPr="008437D4" w:rsidRDefault="00D83536" w:rsidP="00D83536">
      <w:pPr>
        <w:widowControl w:val="0"/>
        <w:spacing w:after="160"/>
        <w:jc w:val="center"/>
        <w:rPr>
          <w:rFonts w:ascii="GHEA Grapalat" w:hAnsi="GHEA Grapalat" w:cs="Sylfaen"/>
          <w:sz w:val="20"/>
          <w:szCs w:val="20"/>
        </w:rPr>
      </w:pPr>
    </w:p>
    <w:p w:rsidR="00D83536" w:rsidRPr="008437D4" w:rsidRDefault="00D83536" w:rsidP="00D83536">
      <w:pPr>
        <w:rPr>
          <w:rFonts w:ascii="GHEA Grapalat" w:hAnsi="GHEA Grapalat" w:cs="Sylfaen"/>
          <w:sz w:val="20"/>
          <w:szCs w:val="20"/>
        </w:rPr>
      </w:pPr>
      <w:r w:rsidRPr="008437D4">
        <w:rPr>
          <w:rFonts w:ascii="GHEA Grapalat" w:hAnsi="GHEA Grapalat" w:cs="Sylfaen"/>
          <w:sz w:val="20"/>
          <w:szCs w:val="20"/>
        </w:rPr>
        <w:t xml:space="preserve">*  </w:t>
      </w:r>
      <w:r w:rsidRPr="008437D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8437D4" w:rsidRDefault="00D83536" w:rsidP="00D83536">
      <w:pPr>
        <w:rPr>
          <w:rFonts w:ascii="GHEA Grapalat" w:hAnsi="GHEA Grapalat" w:cs="Sylfaen"/>
          <w:sz w:val="20"/>
          <w:szCs w:val="20"/>
        </w:rPr>
      </w:pPr>
      <w:r w:rsidRPr="008437D4">
        <w:rPr>
          <w:rFonts w:ascii="GHEA Grapalat" w:hAnsi="GHEA Grapalat" w:cs="Sylfaen"/>
          <w:sz w:val="20"/>
          <w:szCs w:val="20"/>
        </w:rPr>
        <w:br w:type="page"/>
      </w:r>
    </w:p>
    <w:p w:rsidR="00D83536" w:rsidRPr="008437D4" w:rsidRDefault="00D83536" w:rsidP="00D83536">
      <w:pPr>
        <w:widowControl w:val="0"/>
        <w:spacing w:after="160"/>
        <w:ind w:left="567" w:right="565"/>
        <w:jc w:val="center"/>
        <w:rPr>
          <w:rFonts w:ascii="GHEA Grapalat" w:hAnsi="GHEA Grapalat"/>
          <w:b/>
          <w:sz w:val="20"/>
          <w:szCs w:val="20"/>
        </w:rPr>
      </w:pPr>
      <w:r w:rsidRPr="008437D4">
        <w:rPr>
          <w:rFonts w:ascii="GHEA Grapalat" w:hAnsi="GHEA Grapalat"/>
          <w:b/>
          <w:sz w:val="20"/>
          <w:szCs w:val="20"/>
        </w:rPr>
        <w:lastRenderedPageBreak/>
        <w:t xml:space="preserve">Обязательные реквизиты платежного требования </w:t>
      </w:r>
      <w:r w:rsidRPr="008437D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8437D4"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Наличие указанного поля/</w:t>
            </w:r>
          </w:p>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 xml:space="preserve">Требование о заполнении реквизита </w:t>
            </w:r>
          </w:p>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Сторона,</w:t>
            </w:r>
          </w:p>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 xml:space="preserve">заполняющая реквизит </w:t>
            </w:r>
          </w:p>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бенефициар или плательщик</w:t>
            </w:r>
          </w:p>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(в связи с процессом закупки)</w:t>
            </w:r>
          </w:p>
        </w:tc>
      </w:tr>
      <w:tr w:rsidR="00D83536" w:rsidRPr="008437D4"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5</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на документе заранее заполнено "Платежное требование"</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both"/>
              <w:rPr>
                <w:rFonts w:ascii="GHEA Grapalat" w:hAnsi="GHEA Grapalat"/>
                <w:sz w:val="20"/>
                <w:szCs w:val="20"/>
              </w:rPr>
            </w:pPr>
            <w:r w:rsidRPr="008437D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both"/>
              <w:rPr>
                <w:rFonts w:ascii="GHEA Grapalat" w:hAnsi="GHEA Grapalat"/>
                <w:sz w:val="20"/>
                <w:szCs w:val="20"/>
              </w:rPr>
            </w:pPr>
            <w:r w:rsidRPr="008437D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both"/>
              <w:rPr>
                <w:rFonts w:ascii="GHEA Grapalat" w:hAnsi="GHEA Grapalat"/>
                <w:sz w:val="20"/>
                <w:szCs w:val="20"/>
              </w:rPr>
            </w:pPr>
            <w:r w:rsidRPr="008437D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плательщиком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плательщиком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8437D4">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lastRenderedPageBreak/>
              <w:t>заполняется плательщиком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плательщиком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плательщиком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заранее заполняется бенефициаром — по приглашению</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 заполняется)</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заранее заполняется бенефициаром — по приглашению</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заранее заполняется бенефициаром — по приглашению</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заполняется номер банковского </w:t>
            </w:r>
            <w:r w:rsidRPr="008437D4">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lastRenderedPageBreak/>
              <w:t xml:space="preserve">заранее заполняется бенефициаром — по </w:t>
            </w:r>
            <w:r w:rsidRPr="008437D4">
              <w:rPr>
                <w:rFonts w:ascii="GHEA Grapalat" w:hAnsi="GHEA Grapalat"/>
                <w:sz w:val="20"/>
                <w:szCs w:val="20"/>
              </w:rPr>
              <w:lastRenderedPageBreak/>
              <w:t>приглашению</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заполняется плательщиком </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 заполняется и не применяется)</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плательщиком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заранее заполняется бенефициаром — по приглашению</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8437D4">
              <w:rPr>
                <w:rFonts w:ascii="GHEA Grapalat" w:hAnsi="GHEA Grapalat"/>
                <w:sz w:val="20"/>
                <w:szCs w:val="20"/>
              </w:rPr>
              <w:t xml:space="preserve">код процедуры </w:t>
            </w:r>
            <w:r w:rsidRPr="008437D4">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бенефициаром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Del="0010680B"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cs="Sylfaen"/>
                <w:sz w:val="20"/>
                <w:szCs w:val="20"/>
              </w:rPr>
            </w:pPr>
            <w:r w:rsidRPr="008437D4">
              <w:rPr>
                <w:rFonts w:ascii="GHEA Grapalat" w:hAnsi="GHEA Grapalat"/>
                <w:sz w:val="20"/>
                <w:szCs w:val="20"/>
              </w:rPr>
              <w:t xml:space="preserve">обязательно </w:t>
            </w:r>
          </w:p>
          <w:p w:rsidR="00D83536" w:rsidRPr="008437D4" w:rsidRDefault="00D83536" w:rsidP="009409D0">
            <w:pPr>
              <w:widowControl w:val="0"/>
              <w:spacing w:after="120"/>
              <w:jc w:val="center"/>
              <w:rPr>
                <w:rFonts w:ascii="GHEA Grapalat" w:hAnsi="GHEA Grapalat" w:cs="Sylfaen"/>
                <w:sz w:val="20"/>
                <w:szCs w:val="20"/>
              </w:rPr>
            </w:pPr>
            <w:r w:rsidRPr="008437D4">
              <w:rPr>
                <w:rFonts w:ascii="GHEA Grapalat" w:hAnsi="GHEA Grapalat"/>
                <w:sz w:val="20"/>
                <w:szCs w:val="20"/>
              </w:rPr>
              <w:t xml:space="preserve">заполняются слова "акцептованный платеж", </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8437D4">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lastRenderedPageBreak/>
              <w:t xml:space="preserve">заранее заполняется бенефициаром </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бенефициаром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подписывается плательщиком или </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проставляется электронная подпись плательщика</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обязательно: </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при наличии печати, когда плательщик представляет Требование в бумажной форме</w:t>
            </w:r>
          </w:p>
          <w:p w:rsidR="00D83536" w:rsidRPr="008437D4"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скрепляется печатью плательщика </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при представлении в бумажной форме</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обязательно: </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подписывается бенефициаром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4F4A55" w:rsidP="004F4A55">
            <w:pPr>
              <w:widowControl w:val="0"/>
              <w:tabs>
                <w:tab w:val="center" w:pos="1567"/>
              </w:tabs>
              <w:spacing w:after="120"/>
              <w:rPr>
                <w:rFonts w:ascii="GHEA Grapalat" w:hAnsi="GHEA Grapalat"/>
                <w:sz w:val="20"/>
                <w:szCs w:val="20"/>
              </w:rPr>
            </w:pPr>
            <w:r w:rsidRPr="008437D4">
              <w:rPr>
                <w:rFonts w:ascii="GHEA Grapalat" w:hAnsi="GHEA Grapalat"/>
                <w:sz w:val="20"/>
                <w:szCs w:val="20"/>
              </w:rPr>
              <w:tab/>
            </w:r>
            <w:r w:rsidR="00D83536" w:rsidRPr="008437D4">
              <w:rPr>
                <w:rFonts w:ascii="GHEA Grapalat" w:hAnsi="GHEA Grapalat"/>
                <w:sz w:val="20"/>
                <w:szCs w:val="20"/>
              </w:rPr>
              <w:t xml:space="preserve">обязательно: </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скрепляется печатью бенефициара </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при представлении в банк в бумажной форме</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обслуживающей бенефициара финансовой </w:t>
            </w:r>
            <w:r w:rsidRPr="008437D4">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заполняется при представлении Платежного требования </w:t>
            </w:r>
            <w:r w:rsidRPr="008437D4">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p>
        </w:tc>
      </w:tr>
    </w:tbl>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235BAF" w:rsidRPr="008437D4" w:rsidRDefault="00235BAF" w:rsidP="00D83536">
      <w:pPr>
        <w:widowControl w:val="0"/>
        <w:spacing w:after="160"/>
        <w:ind w:firstLine="567"/>
        <w:jc w:val="right"/>
        <w:rPr>
          <w:rFonts w:ascii="GHEA Grapalat" w:hAnsi="GHEA Grapalat"/>
          <w:b/>
          <w:sz w:val="20"/>
          <w:szCs w:val="20"/>
        </w:rPr>
      </w:pPr>
    </w:p>
    <w:p w:rsidR="00235BAF" w:rsidRPr="008437D4" w:rsidRDefault="00235BAF" w:rsidP="00D83536">
      <w:pPr>
        <w:widowControl w:val="0"/>
        <w:spacing w:after="160"/>
        <w:ind w:firstLine="567"/>
        <w:jc w:val="right"/>
        <w:rPr>
          <w:rFonts w:ascii="GHEA Grapalat" w:hAnsi="GHEA Grapalat"/>
          <w:b/>
          <w:sz w:val="20"/>
          <w:szCs w:val="20"/>
        </w:rPr>
      </w:pPr>
    </w:p>
    <w:p w:rsidR="00005E47" w:rsidRPr="008437D4" w:rsidRDefault="00005E47" w:rsidP="00D83536">
      <w:pPr>
        <w:widowControl w:val="0"/>
        <w:spacing w:after="160"/>
        <w:ind w:firstLine="567"/>
        <w:jc w:val="right"/>
        <w:rPr>
          <w:rFonts w:ascii="GHEA Grapalat" w:hAnsi="GHEA Grapalat"/>
          <w:b/>
          <w:sz w:val="20"/>
          <w:szCs w:val="20"/>
        </w:rPr>
      </w:pPr>
    </w:p>
    <w:p w:rsidR="00005E47" w:rsidRPr="008437D4" w:rsidRDefault="00005E47" w:rsidP="00D83536">
      <w:pPr>
        <w:widowControl w:val="0"/>
        <w:spacing w:after="160"/>
        <w:ind w:firstLine="567"/>
        <w:jc w:val="right"/>
        <w:rPr>
          <w:rFonts w:ascii="GHEA Grapalat" w:hAnsi="GHEA Grapalat"/>
          <w:b/>
          <w:sz w:val="20"/>
          <w:szCs w:val="20"/>
        </w:rPr>
      </w:pPr>
    </w:p>
    <w:p w:rsidR="00005E47" w:rsidRPr="008437D4" w:rsidRDefault="00005E47" w:rsidP="00D83536">
      <w:pPr>
        <w:widowControl w:val="0"/>
        <w:spacing w:after="160"/>
        <w:ind w:firstLine="567"/>
        <w:jc w:val="right"/>
        <w:rPr>
          <w:rFonts w:ascii="GHEA Grapalat" w:hAnsi="GHEA Grapalat"/>
          <w:b/>
          <w:sz w:val="20"/>
          <w:szCs w:val="20"/>
        </w:rPr>
      </w:pPr>
    </w:p>
    <w:p w:rsidR="00005E47" w:rsidRPr="008437D4" w:rsidRDefault="00005E47" w:rsidP="00D83536">
      <w:pPr>
        <w:widowControl w:val="0"/>
        <w:spacing w:after="160"/>
        <w:ind w:firstLine="567"/>
        <w:jc w:val="right"/>
        <w:rPr>
          <w:rFonts w:ascii="GHEA Grapalat" w:hAnsi="GHEA Grapalat"/>
          <w:b/>
          <w:sz w:val="20"/>
          <w:szCs w:val="20"/>
        </w:rPr>
      </w:pPr>
    </w:p>
    <w:p w:rsidR="00D83536" w:rsidRPr="008437D4" w:rsidRDefault="00D83536" w:rsidP="00D83536">
      <w:pPr>
        <w:widowControl w:val="0"/>
        <w:spacing w:after="160"/>
        <w:ind w:firstLine="567"/>
        <w:jc w:val="right"/>
        <w:rPr>
          <w:rFonts w:ascii="GHEA Grapalat" w:hAnsi="GHEA Grapalat" w:cs="Arial"/>
          <w:b/>
          <w:sz w:val="20"/>
          <w:szCs w:val="20"/>
        </w:rPr>
      </w:pPr>
      <w:r w:rsidRPr="008437D4">
        <w:rPr>
          <w:rFonts w:ascii="GHEA Grapalat" w:hAnsi="GHEA Grapalat"/>
          <w:b/>
          <w:sz w:val="20"/>
          <w:szCs w:val="20"/>
        </w:rPr>
        <w:lastRenderedPageBreak/>
        <w:t>Приложение № 5</w:t>
      </w:r>
    </w:p>
    <w:p w:rsidR="00D83536" w:rsidRPr="008437D4" w:rsidRDefault="00D83536" w:rsidP="00D83536">
      <w:pPr>
        <w:pStyle w:val="31"/>
        <w:widowControl w:val="0"/>
        <w:spacing w:after="160" w:line="240" w:lineRule="auto"/>
        <w:jc w:val="right"/>
        <w:rPr>
          <w:rFonts w:ascii="GHEA Grapalat" w:hAnsi="GHEA Grapalat" w:cs="Arial"/>
          <w:b/>
        </w:rPr>
      </w:pPr>
      <w:r w:rsidRPr="008437D4">
        <w:rPr>
          <w:rFonts w:ascii="GHEA Grapalat" w:hAnsi="GHEA Grapalat"/>
          <w:b/>
        </w:rPr>
        <w:t>к Приглашению на открытый конкурс</w:t>
      </w:r>
      <w:r w:rsidRPr="008437D4">
        <w:rPr>
          <w:rFonts w:ascii="GHEA Grapalat" w:hAnsi="GHEA Grapalat" w:cs="Arial"/>
          <w:b/>
        </w:rPr>
        <w:br/>
      </w:r>
      <w:r w:rsidRPr="008437D4">
        <w:rPr>
          <w:rFonts w:ascii="GHEA Grapalat" w:hAnsi="GHEA Grapalat"/>
          <w:b/>
        </w:rPr>
        <w:t xml:space="preserve">под кодом </w:t>
      </w:r>
      <w:r w:rsidR="007C42F1" w:rsidRPr="008437D4">
        <w:rPr>
          <w:rFonts w:ascii="GHEA Grapalat" w:hAnsi="GHEA Grapalat"/>
          <w:b/>
        </w:rPr>
        <w:t>ԱՍՀՆ-ՎՇՄԽԿՊ-ԳՀԱՊՁԲ-26/01-ԱԲԱ</w:t>
      </w:r>
      <w:r w:rsidR="005342AE" w:rsidRPr="008437D4">
        <w:rPr>
          <w:rFonts w:ascii="GHEA Grapalat" w:hAnsi="GHEA Grapalat"/>
          <w:b/>
        </w:rPr>
        <w:t xml:space="preserve"> </w:t>
      </w:r>
      <w:r w:rsidR="00E512A9" w:rsidRPr="008437D4">
        <w:rPr>
          <w:rFonts w:ascii="GHEA Grapalat" w:hAnsi="GHEA Grapalat"/>
          <w:b/>
        </w:rPr>
        <w:t xml:space="preserve">   </w:t>
      </w: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pStyle w:val="31"/>
        <w:widowControl w:val="0"/>
        <w:spacing w:after="160" w:line="240" w:lineRule="auto"/>
        <w:jc w:val="center"/>
        <w:rPr>
          <w:rFonts w:ascii="GHEA Grapalat" w:hAnsi="GHEA Grapalat"/>
          <w:lang w:val="hy-AM"/>
        </w:rPr>
      </w:pPr>
      <w:r w:rsidRPr="008437D4">
        <w:rPr>
          <w:rFonts w:ascii="GHEA Grapalat" w:hAnsi="GHEA Grapalat"/>
        </w:rPr>
        <w:t xml:space="preserve">ГАРАНТИЯ </w:t>
      </w:r>
      <w:r w:rsidRPr="008437D4">
        <w:rPr>
          <w:rFonts w:ascii="GHEA Grapalat" w:hAnsi="GHEA Grapalat"/>
          <w:lang w:val="en-US"/>
        </w:rPr>
        <w:t>N</w:t>
      </w:r>
      <w:r w:rsidRPr="008437D4">
        <w:rPr>
          <w:rFonts w:ascii="GHEA Grapalat" w:hAnsi="GHEA Grapalat"/>
          <w:lang w:val="hy-AM"/>
        </w:rPr>
        <w:t>________</w:t>
      </w:r>
    </w:p>
    <w:p w:rsidR="00D83536" w:rsidRPr="008437D4" w:rsidRDefault="00D83536" w:rsidP="00D83536">
      <w:pPr>
        <w:widowControl w:val="0"/>
        <w:spacing w:after="160"/>
        <w:ind w:left="567" w:right="565"/>
        <w:jc w:val="center"/>
        <w:rPr>
          <w:rFonts w:ascii="GHEA Grapalat" w:hAnsi="GHEA Grapalat"/>
          <w:b/>
          <w:sz w:val="20"/>
          <w:szCs w:val="20"/>
        </w:rPr>
      </w:pPr>
      <w:r w:rsidRPr="008437D4">
        <w:rPr>
          <w:rFonts w:ascii="GHEA Grapalat" w:hAnsi="GHEA Grapalat"/>
          <w:b/>
          <w:sz w:val="20"/>
          <w:szCs w:val="20"/>
        </w:rPr>
        <w:t>(обеспечение договора)</w:t>
      </w: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37D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437D4">
        <w:rPr>
          <w:rFonts w:eastAsiaTheme="minorHAnsi" w:cstheme="minorBidi"/>
          <w:sz w:val="20"/>
          <w:szCs w:val="20"/>
        </w:rPr>
        <w:t>N</w:t>
      </w:r>
      <w:r w:rsidRPr="008437D4">
        <w:rPr>
          <w:rFonts w:eastAsiaTheme="minorHAnsi" w:cstheme="minorBidi"/>
          <w:sz w:val="20"/>
          <w:szCs w:val="20"/>
          <w:lang w:val="hy-AM"/>
        </w:rPr>
        <w:t xml:space="preserve">  </w:t>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lang w:val="hy-AM"/>
        </w:rPr>
        <w:tab/>
      </w:r>
      <w:r w:rsidRPr="008437D4">
        <w:rPr>
          <w:rStyle w:val="af5"/>
          <w:rFonts w:ascii="GHEA Grapalat" w:hAnsi="GHEA Grapalat"/>
          <w:sz w:val="20"/>
          <w:szCs w:val="20"/>
        </w:rPr>
        <w:t xml:space="preserve">   </w:t>
      </w:r>
      <w:r w:rsidRPr="008437D4">
        <w:rPr>
          <w:rFonts w:ascii="GHEA Grapalat" w:eastAsiaTheme="minorHAnsi" w:hAnsi="GHEA Grapalat" w:cstheme="minorBidi"/>
          <w:sz w:val="20"/>
          <w:szCs w:val="20"/>
        </w:rPr>
        <w:t>заключаемым</w:t>
      </w:r>
      <w:r w:rsidRPr="008437D4">
        <w:rPr>
          <w:rStyle w:val="af5"/>
          <w:rFonts w:ascii="GHEA Grapalat" w:hAnsi="GHEA Grapalat"/>
          <w:sz w:val="20"/>
          <w:szCs w:val="20"/>
        </w:rPr>
        <w:t xml:space="preserve">  </w:t>
      </w:r>
      <w:r w:rsidRPr="008437D4">
        <w:rPr>
          <w:rFonts w:ascii="GHEA Grapalat" w:eastAsiaTheme="minorHAnsi" w:hAnsi="GHEA Grapalat" w:cstheme="minorBidi"/>
          <w:bCs/>
          <w:sz w:val="20"/>
          <w:szCs w:val="20"/>
        </w:rPr>
        <w:t>между</w:t>
      </w:r>
    </w:p>
    <w:p w:rsidR="00D83536" w:rsidRPr="008437D4"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rPr>
      </w:pPr>
      <w:r w:rsidRPr="008437D4">
        <w:rPr>
          <w:rStyle w:val="af5"/>
          <w:rFonts w:ascii="GHEA Grapalat" w:hAnsi="GHEA Grapalat"/>
          <w:sz w:val="20"/>
          <w:szCs w:val="20"/>
          <w:lang w:val="hy-AM"/>
        </w:rPr>
        <w:tab/>
      </w:r>
      <w:r w:rsidRPr="008437D4">
        <w:rPr>
          <w:rStyle w:val="af5"/>
          <w:rFonts w:ascii="GHEA Grapalat" w:hAnsi="GHEA Grapalat"/>
          <w:sz w:val="20"/>
          <w:szCs w:val="20"/>
          <w:lang w:val="hy-AM"/>
        </w:rPr>
        <w:tab/>
      </w:r>
      <w:r w:rsidRPr="008437D4">
        <w:rPr>
          <w:rStyle w:val="af5"/>
          <w:rFonts w:ascii="GHEA Grapalat" w:hAnsi="GHEA Grapalat"/>
          <w:b w:val="0"/>
          <w:sz w:val="20"/>
          <w:szCs w:val="20"/>
        </w:rPr>
        <w:t xml:space="preserve">      номер заключаемого договора</w:t>
      </w:r>
      <w:r w:rsidRPr="008437D4">
        <w:rPr>
          <w:rStyle w:val="af5"/>
          <w:rFonts w:ascii="GHEA Grapalat" w:hAnsi="GHEA Grapalat"/>
          <w:b w:val="0"/>
          <w:sz w:val="20"/>
          <w:szCs w:val="20"/>
          <w:lang w:val="hy-AM"/>
        </w:rPr>
        <w:tab/>
      </w:r>
      <w:r w:rsidRPr="008437D4">
        <w:rPr>
          <w:rStyle w:val="af5"/>
          <w:rFonts w:ascii="GHEA Grapalat" w:hAnsi="GHEA Grapalat"/>
          <w:b w:val="0"/>
          <w:sz w:val="20"/>
          <w:szCs w:val="20"/>
          <w:lang w:val="hy-AM"/>
        </w:rPr>
        <w:tab/>
      </w:r>
      <w:r w:rsidRPr="008437D4">
        <w:rPr>
          <w:rStyle w:val="af5"/>
          <w:rFonts w:ascii="GHEA Grapalat" w:hAnsi="GHEA Grapalat"/>
          <w:b w:val="0"/>
          <w:sz w:val="20"/>
          <w:szCs w:val="20"/>
          <w:lang w:val="hy-AM"/>
        </w:rPr>
        <w:tab/>
      </w:r>
    </w:p>
    <w:p w:rsidR="00D83536" w:rsidRPr="008437D4"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rPr>
        <w:t>_____</w:t>
      </w:r>
      <w:r w:rsidRPr="008437D4">
        <w:rPr>
          <w:rFonts w:ascii="GHEA Grapalat" w:hAnsi="GHEA Grapalat"/>
          <w:sz w:val="20"/>
          <w:szCs w:val="20"/>
          <w:lang w:val="hy-AM"/>
        </w:rPr>
        <w:t xml:space="preserve"> </w:t>
      </w:r>
      <w:r w:rsidRPr="008437D4">
        <w:rPr>
          <w:rFonts w:ascii="GHEA Grapalat" w:eastAsiaTheme="minorHAnsi" w:hAnsi="GHEA Grapalat" w:cstheme="minorBidi"/>
          <w:sz w:val="20"/>
          <w:szCs w:val="20"/>
        </w:rPr>
        <w:t xml:space="preserve">   (далее-бенефициар) и</w:t>
      </w:r>
      <w:r w:rsidRPr="008437D4">
        <w:rPr>
          <w:rStyle w:val="af5"/>
          <w:rFonts w:ascii="GHEA Grapalat" w:hAnsi="GHEA Grapalat"/>
          <w:b w:val="0"/>
          <w:sz w:val="20"/>
          <w:szCs w:val="20"/>
        </w:rPr>
        <w:t xml:space="preserve">   </w:t>
      </w:r>
      <w:r w:rsidRPr="008437D4">
        <w:rPr>
          <w:rStyle w:val="af5"/>
          <w:rFonts w:ascii="GHEA Grapalat" w:hAnsi="GHEA Grapalat"/>
          <w:b w:val="0"/>
          <w:sz w:val="20"/>
          <w:szCs w:val="20"/>
          <w:u w:val="single"/>
          <w:lang w:val="hy-AM"/>
        </w:rPr>
        <w:tab/>
      </w:r>
      <w:r w:rsidRPr="008437D4">
        <w:rPr>
          <w:rStyle w:val="af5"/>
          <w:rFonts w:ascii="GHEA Grapalat" w:hAnsi="GHEA Grapalat"/>
          <w:b w:val="0"/>
          <w:sz w:val="20"/>
          <w:szCs w:val="20"/>
          <w:u w:val="single"/>
          <w:lang w:val="hy-AM"/>
        </w:rPr>
        <w:tab/>
      </w:r>
      <w:r w:rsidRPr="008437D4">
        <w:rPr>
          <w:rStyle w:val="af5"/>
          <w:rFonts w:ascii="GHEA Grapalat" w:hAnsi="GHEA Grapalat"/>
          <w:b w:val="0"/>
          <w:sz w:val="20"/>
          <w:szCs w:val="20"/>
          <w:u w:val="single"/>
          <w:lang w:val="hy-AM"/>
        </w:rPr>
        <w:tab/>
      </w:r>
      <w:r w:rsidRPr="008437D4">
        <w:rPr>
          <w:rStyle w:val="af5"/>
          <w:rFonts w:ascii="GHEA Grapalat" w:hAnsi="GHEA Grapalat"/>
          <w:b w:val="0"/>
          <w:sz w:val="20"/>
          <w:szCs w:val="20"/>
          <w:u w:val="single"/>
          <w:lang w:val="hy-AM"/>
        </w:rPr>
        <w:tab/>
      </w:r>
      <w:r w:rsidRPr="008437D4">
        <w:rPr>
          <w:rStyle w:val="af5"/>
          <w:rFonts w:ascii="GHEA Grapalat" w:hAnsi="GHEA Grapalat"/>
          <w:b w:val="0"/>
          <w:sz w:val="20"/>
          <w:szCs w:val="20"/>
          <w:u w:val="single"/>
          <w:lang w:val="hy-AM"/>
        </w:rPr>
        <w:tab/>
      </w:r>
      <w:r w:rsidRPr="008437D4">
        <w:rPr>
          <w:rStyle w:val="af5"/>
          <w:rFonts w:ascii="GHEA Grapalat" w:hAnsi="GHEA Grapalat"/>
          <w:b w:val="0"/>
          <w:sz w:val="20"/>
          <w:szCs w:val="20"/>
          <w:u w:val="single"/>
        </w:rPr>
        <w:t>____</w:t>
      </w:r>
      <w:r w:rsidRPr="008437D4">
        <w:rPr>
          <w:rFonts w:eastAsiaTheme="minorHAnsi" w:cstheme="minorBidi"/>
          <w:sz w:val="20"/>
          <w:szCs w:val="20"/>
        </w:rPr>
        <w:t xml:space="preserve">    </w:t>
      </w:r>
    </w:p>
    <w:p w:rsidR="00D83536" w:rsidRPr="008437D4"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8437D4">
        <w:rPr>
          <w:rStyle w:val="af5"/>
          <w:rFonts w:ascii="GHEA Grapalat" w:hAnsi="GHEA Grapalat"/>
          <w:b w:val="0"/>
          <w:sz w:val="20"/>
          <w:szCs w:val="20"/>
        </w:rPr>
        <w:t>наименование заказчика                                            наименование отобранного участника</w:t>
      </w:r>
    </w:p>
    <w:p w:rsidR="00D83536" w:rsidRPr="008437D4"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8437D4">
        <w:rPr>
          <w:rStyle w:val="af5"/>
          <w:rFonts w:ascii="GHEA Grapalat" w:hAnsi="GHEA Grapalat"/>
          <w:b w:val="0"/>
          <w:sz w:val="20"/>
          <w:szCs w:val="20"/>
        </w:rPr>
        <w:t xml:space="preserve">                                                                </w:t>
      </w:r>
      <w:r w:rsidRPr="008437D4">
        <w:rPr>
          <w:rStyle w:val="af5"/>
          <w:rFonts w:ascii="GHEA Grapalat" w:hAnsi="GHEA Grapalat"/>
          <w:b w:val="0"/>
          <w:sz w:val="20"/>
          <w:szCs w:val="20"/>
          <w:lang w:val="hy-AM"/>
        </w:rPr>
        <w:tab/>
      </w:r>
    </w:p>
    <w:p w:rsidR="00D83536" w:rsidRPr="008437D4"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8437D4">
        <w:rPr>
          <w:rFonts w:eastAsiaTheme="minorHAnsi" w:cstheme="minorBidi"/>
          <w:sz w:val="20"/>
          <w:szCs w:val="20"/>
        </w:rPr>
        <w:t>(</w:t>
      </w:r>
      <w:r w:rsidRPr="008437D4">
        <w:rPr>
          <w:rFonts w:ascii="GHEA Grapalat" w:eastAsiaTheme="minorHAnsi" w:hAnsi="GHEA Grapalat" w:cstheme="minorBidi"/>
          <w:sz w:val="20"/>
          <w:szCs w:val="20"/>
        </w:rPr>
        <w:t>далее-принципал).</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Style w:val="af5"/>
          <w:rFonts w:ascii="GHEA Grapalat" w:hAnsi="GHEA Grapalat"/>
          <w:sz w:val="20"/>
          <w:szCs w:val="20"/>
          <w:lang w:val="hy-AM"/>
        </w:rPr>
        <w:tab/>
      </w:r>
      <w:r w:rsidRPr="008437D4">
        <w:rPr>
          <w:rStyle w:val="af5"/>
          <w:rFonts w:ascii="GHEA Grapalat" w:hAnsi="GHEA Grapalat"/>
          <w:sz w:val="20"/>
          <w:szCs w:val="20"/>
          <w:lang w:val="hy-AM"/>
        </w:rPr>
        <w:tab/>
      </w:r>
      <w:r w:rsidRPr="008437D4">
        <w:rPr>
          <w:rFonts w:eastAsiaTheme="minorHAnsi" w:cstheme="minorBidi"/>
          <w:sz w:val="20"/>
          <w:szCs w:val="20"/>
        </w:rPr>
        <w:t xml:space="preserve">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437D4">
        <w:rPr>
          <w:rFonts w:ascii="GHEA Grapalat" w:eastAsiaTheme="minorHAnsi" w:hAnsi="GHEA Grapalat" w:cstheme="minorBidi"/>
          <w:sz w:val="20"/>
          <w:szCs w:val="20"/>
        </w:rPr>
        <w:t xml:space="preserve">  2.  По гарантии </w:t>
      </w:r>
      <w:r w:rsidRPr="008437D4">
        <w:rPr>
          <w:rFonts w:ascii="GHEA Grapalat" w:eastAsiaTheme="minorHAnsi" w:hAnsi="GHEA Grapalat" w:cstheme="minorBidi"/>
          <w:sz w:val="20"/>
          <w:szCs w:val="20"/>
          <w:lang w:val="hy-AM"/>
        </w:rPr>
        <w:t xml:space="preserve">----------------------------------------------------------------------------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437D4">
        <w:rPr>
          <w:rFonts w:ascii="GHEA Grapalat" w:eastAsiaTheme="minorHAnsi" w:hAnsi="GHEA Grapalat" w:cstheme="minorBidi"/>
          <w:sz w:val="20"/>
          <w:szCs w:val="20"/>
        </w:rPr>
        <w:t xml:space="preserve">                                                           наименование банка выдающего гарантию</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8437D4"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сумма в цифрах и прописью</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расчетный счет*</w:t>
      </w:r>
    </w:p>
    <w:p w:rsidR="00D83536" w:rsidRPr="008437D4"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437D4">
        <w:rPr>
          <w:rStyle w:val="af5"/>
          <w:rFonts w:ascii="GHEA Grapalat" w:hAnsi="GHEA Grapalat"/>
          <w:sz w:val="20"/>
          <w:szCs w:val="20"/>
        </w:rPr>
        <w:t xml:space="preserve">3. </w:t>
      </w:r>
      <w:r w:rsidRPr="008437D4">
        <w:rPr>
          <w:rFonts w:ascii="GHEA Grapalat" w:eastAsiaTheme="minorHAnsi" w:hAnsi="GHEA Grapalat" w:cstheme="minorBidi"/>
          <w:sz w:val="20"/>
          <w:szCs w:val="20"/>
        </w:rPr>
        <w:t>Настоящая гарантия является безотзывной.</w:t>
      </w:r>
    </w:p>
    <w:p w:rsidR="00D83536" w:rsidRPr="008437D4"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del w:id="14" w:author="Inesa Kocharyan" w:date="2023-07-07T17:06:00Z">
        <w:r w:rsidRPr="008437D4" w:rsidDel="00286D44">
          <w:rPr>
            <w:rFonts w:ascii="GHEA Grapalat" w:eastAsiaTheme="minorHAnsi" w:hAnsi="GHEA Grapalat" w:cstheme="minorBidi"/>
            <w:sz w:val="20"/>
            <w:szCs w:val="20"/>
          </w:rPr>
          <w:delText xml:space="preserve">   </w:delText>
        </w:r>
      </w:del>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номер заключаемого договара</w:t>
      </w: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8437D4">
        <w:rPr>
          <w:rFonts w:ascii="GHEA Grapalat" w:eastAsiaTheme="minorHAnsi" w:hAnsi="GHEA Grapalat" w:cstheme="minorBidi"/>
          <w:sz w:val="20"/>
          <w:szCs w:val="20"/>
        </w:rPr>
        <w:t xml:space="preserve">принципалом   и  действует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в</w:t>
      </w:r>
      <w:r w:rsidRPr="008437D4">
        <w:rPr>
          <w:rFonts w:ascii="GHEA Grapalat" w:hAnsi="GHEA Grapalat"/>
          <w:sz w:val="20"/>
          <w:szCs w:val="20"/>
        </w:rPr>
        <w:t>ключительно</w:t>
      </w:r>
      <w:r w:rsidRPr="008437D4">
        <w:rPr>
          <w:rFonts w:ascii="GHEA Grapalat" w:eastAsiaTheme="minorHAnsi" w:hAnsi="GHEA Grapalat" w:cstheme="minorBidi"/>
          <w:sz w:val="20"/>
          <w:szCs w:val="20"/>
        </w:rPr>
        <w:t xml:space="preserve">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до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девяностого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рабочего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дня</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следующего за днем </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8437D4" w:rsidRDefault="00D83536" w:rsidP="00D83536">
      <w:pPr>
        <w:pStyle w:val="af4"/>
        <w:shd w:val="clear" w:color="auto" w:fill="FFFFFF"/>
        <w:contextualSpacing/>
        <w:jc w:val="center"/>
        <w:rPr>
          <w:rFonts w:eastAsiaTheme="minorHAnsi" w:cstheme="minorBidi"/>
          <w:sz w:val="20"/>
          <w:szCs w:val="20"/>
        </w:rPr>
      </w:pPr>
      <w:r w:rsidRPr="008437D4">
        <w:rPr>
          <w:rFonts w:ascii="GHEA Grapalat" w:eastAsiaTheme="minorHAnsi" w:hAnsi="GHEA Grapalat" w:cstheme="minorBidi"/>
          <w:sz w:val="20"/>
          <w:szCs w:val="20"/>
          <w:lang w:val="hy-AM"/>
        </w:rPr>
        <w:t>--------------------------------------------------------</w:t>
      </w:r>
      <w:r w:rsidRPr="008437D4">
        <w:rPr>
          <w:rFonts w:ascii="GHEA Grapalat" w:eastAsiaTheme="minorHAnsi" w:hAnsi="GHEA Grapalat" w:cstheme="minorBidi"/>
          <w:sz w:val="20"/>
          <w:szCs w:val="20"/>
        </w:rPr>
        <w:t>------------------</w:t>
      </w:r>
      <w:r w:rsidRPr="008437D4">
        <w:rPr>
          <w:rFonts w:ascii="GHEA Grapalat" w:eastAsiaTheme="minorHAnsi" w:hAnsi="GHEA Grapalat" w:cstheme="minorBidi"/>
          <w:sz w:val="20"/>
          <w:szCs w:val="20"/>
          <w:lang w:val="hy-AM"/>
        </w:rPr>
        <w:t>----------------------</w:t>
      </w:r>
      <w:r w:rsidRPr="008437D4">
        <w:rPr>
          <w:rFonts w:eastAsiaTheme="minorHAnsi" w:cstheme="minorBidi"/>
          <w:sz w:val="20"/>
          <w:szCs w:val="20"/>
        </w:rPr>
        <w:t xml:space="preserve"> </w:t>
      </w:r>
      <w:r w:rsidRPr="008437D4">
        <w:rPr>
          <w:rFonts w:eastAsiaTheme="minorHAnsi" w:cstheme="minorBidi"/>
          <w:sz w:val="20"/>
          <w:szCs w:val="20"/>
          <w:lang w:val="hy-AM"/>
        </w:rPr>
        <w:t>.</w:t>
      </w:r>
      <w:r w:rsidRPr="008437D4">
        <w:rPr>
          <w:rFonts w:eastAsiaTheme="minorHAnsi" w:cstheme="minorBidi"/>
          <w:sz w:val="20"/>
          <w:szCs w:val="20"/>
        </w:rPr>
        <w:t xml:space="preserve">           </w:t>
      </w:r>
      <w:r w:rsidRPr="008437D4">
        <w:rPr>
          <w:rFonts w:ascii="GHEA Grapalat" w:hAnsi="GHEA Grapalat"/>
          <w:sz w:val="20"/>
          <w:szCs w:val="20"/>
        </w:rPr>
        <w:t>крайний  срок</w:t>
      </w:r>
      <w:r w:rsidRPr="008437D4">
        <w:rPr>
          <w:rFonts w:ascii="GHEA Grapalat" w:eastAsiaTheme="minorHAnsi" w:hAnsi="GHEA Grapalat" w:cstheme="minorBidi"/>
          <w:sz w:val="20"/>
          <w:szCs w:val="20"/>
        </w:rPr>
        <w:t xml:space="preserve"> поставки товаров</w:t>
      </w:r>
      <w:r w:rsidRPr="008437D4">
        <w:rPr>
          <w:rFonts w:ascii="GHEA Grapalat" w:hAnsi="GHEA Grapalat"/>
          <w:sz w:val="20"/>
          <w:szCs w:val="20"/>
        </w:rPr>
        <w:t>, предусмотренный заключаемым договором, включая гарантийный срок</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rPr>
      </w:pPr>
      <w:r w:rsidRPr="008437D4">
        <w:rPr>
          <w:rStyle w:val="af5"/>
          <w:b w:val="0"/>
          <w:bCs w:val="0"/>
          <w:sz w:val="20"/>
          <w:szCs w:val="20"/>
        </w:rPr>
        <w:t xml:space="preserve">                                                                                                 адрес эл. почты секретаря</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1) копии заключенного договора N</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_____________________, включая </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rPr>
      </w:pPr>
      <w:r w:rsidRPr="008437D4">
        <w:rPr>
          <w:rFonts w:eastAsiaTheme="minorHAnsi" w:cstheme="minorBidi"/>
          <w:sz w:val="20"/>
          <w:szCs w:val="20"/>
        </w:rPr>
        <w:t xml:space="preserve">                                                                         </w:t>
      </w:r>
      <w:r w:rsidRPr="008437D4">
        <w:rPr>
          <w:rFonts w:ascii="GHEA Grapalat" w:eastAsiaTheme="minorHAnsi" w:hAnsi="GHEA Grapalat" w:cstheme="minorBidi"/>
          <w:sz w:val="20"/>
          <w:szCs w:val="20"/>
        </w:rPr>
        <w:t>номер заключаемого договара</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копии внесенных  в него изменений, дополнительных соглашений,</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437D4">
          <w:rPr>
            <w:rStyle w:val="a9"/>
            <w:rFonts w:ascii="GHEA Grapalat" w:hAnsi="GHEA Grapalat"/>
            <w:color w:val="auto"/>
            <w:sz w:val="20"/>
            <w:szCs w:val="20"/>
            <w:lang w:val="hy-AM"/>
          </w:rPr>
          <w:t>www.procurement.am</w:t>
        </w:r>
      </w:hyperlink>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7.</w:t>
      </w:r>
      <w:r w:rsidRPr="008437D4">
        <w:rPr>
          <w:sz w:val="20"/>
          <w:szCs w:val="20"/>
        </w:rPr>
        <w:t xml:space="preserve"> </w:t>
      </w:r>
      <w:r w:rsidRPr="008437D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8.</w:t>
      </w:r>
      <w:r w:rsidRPr="008437D4">
        <w:rPr>
          <w:sz w:val="20"/>
          <w:szCs w:val="20"/>
        </w:rPr>
        <w:t xml:space="preserve"> </w:t>
      </w:r>
      <w:r w:rsidRPr="008437D4">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437D4">
        <w:rPr>
          <w:rFonts w:ascii="GHEA Grapalat" w:hAnsi="GHEA Grapalat"/>
          <w:sz w:val="20"/>
          <w:szCs w:val="20"/>
          <w:lang w:val="hy-AM"/>
        </w:rPr>
        <w:t>Руководитель исполнительного органа</w:t>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p>
    <w:p w:rsidR="00D83536" w:rsidRPr="008437D4"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8437D4">
        <w:rPr>
          <w:rFonts w:ascii="GHEA Grapalat" w:hAnsi="GHEA Grapalat" w:cs="Sylfaen"/>
          <w:sz w:val="20"/>
          <w:szCs w:val="20"/>
          <w:vertAlign w:val="superscript"/>
          <w:lang w:val="hy-AM"/>
        </w:rPr>
        <w:t xml:space="preserve">                                                        </w:t>
      </w:r>
      <w:r w:rsidRPr="008437D4">
        <w:rPr>
          <w:rFonts w:ascii="GHEA Grapalat" w:hAnsi="GHEA Grapalat" w:cs="Sylfaen"/>
          <w:sz w:val="20"/>
          <w:szCs w:val="20"/>
          <w:vertAlign w:val="superscript"/>
        </w:rPr>
        <w:t>число, месяц, год</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widowControl w:val="0"/>
        <w:tabs>
          <w:tab w:val="left" w:pos="540"/>
        </w:tabs>
        <w:autoSpaceDE w:val="0"/>
        <w:autoSpaceDN w:val="0"/>
        <w:adjustRightInd w:val="0"/>
        <w:jc w:val="both"/>
        <w:rPr>
          <w:rFonts w:ascii="GHEA Grapalat" w:hAnsi="GHEA Grapalat" w:cs="Sylfaen"/>
          <w:i/>
          <w:sz w:val="20"/>
          <w:szCs w:val="20"/>
        </w:rPr>
      </w:pPr>
      <w:r w:rsidRPr="008437D4">
        <w:rPr>
          <w:rStyle w:val="af6"/>
          <w:rFonts w:ascii="GHEA Grapalat" w:hAnsi="GHEA Grapalat"/>
          <w:sz w:val="20"/>
          <w:szCs w:val="20"/>
        </w:rPr>
        <w:t>*</w:t>
      </w:r>
      <w:r w:rsidRPr="008437D4">
        <w:rPr>
          <w:rFonts w:ascii="GHEA Grapalat" w:hAnsi="GHEA Grapalat"/>
          <w:sz w:val="20"/>
          <w:szCs w:val="20"/>
        </w:rPr>
        <w:t xml:space="preserve"> </w:t>
      </w:r>
      <w:r w:rsidRPr="008437D4">
        <w:rPr>
          <w:rFonts w:ascii="GHEA Grapalat" w:hAnsi="GHEA Grapalat"/>
          <w:i/>
          <w:sz w:val="20"/>
          <w:szCs w:val="20"/>
        </w:rPr>
        <w:t>Заполняется секретарем Комиссии до опубликования приглашения в бюллетене.</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rPr>
          <w:rFonts w:eastAsiaTheme="minorHAnsi" w:cstheme="minorBidi"/>
          <w:sz w:val="20"/>
          <w:szCs w:val="20"/>
        </w:rPr>
      </w:pPr>
    </w:p>
    <w:p w:rsidR="00D83536" w:rsidRPr="008437D4" w:rsidRDefault="00D83536" w:rsidP="00D83536">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D83536" w:rsidRPr="008437D4" w:rsidRDefault="00D83536" w:rsidP="00D83536">
      <w:pPr>
        <w:widowControl w:val="0"/>
        <w:spacing w:after="160"/>
        <w:ind w:left="567" w:right="565"/>
        <w:jc w:val="both"/>
        <w:rPr>
          <w:rFonts w:ascii="GHEA Grapalat" w:hAnsi="GHEA Grapalat"/>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rPr>
          <w:rFonts w:ascii="GHEA Grapalat" w:hAnsi="GHEA Grapalat"/>
          <w:i/>
          <w:sz w:val="20"/>
          <w:szCs w:val="20"/>
        </w:rPr>
      </w:pPr>
      <w:r w:rsidRPr="008437D4">
        <w:rPr>
          <w:rFonts w:ascii="GHEA Grapalat" w:hAnsi="GHEA Grapalat"/>
          <w:i/>
          <w:sz w:val="20"/>
          <w:szCs w:val="20"/>
        </w:rPr>
        <w:br w:type="page"/>
      </w:r>
    </w:p>
    <w:p w:rsidR="00D83536" w:rsidRPr="008437D4" w:rsidRDefault="00D83536" w:rsidP="00D83536">
      <w:pPr>
        <w:widowControl w:val="0"/>
        <w:spacing w:after="160"/>
        <w:jc w:val="right"/>
        <w:rPr>
          <w:rFonts w:ascii="GHEA Grapalat" w:hAnsi="GHEA Grapalat" w:cs="GHEA Grapalat"/>
          <w:i/>
          <w:sz w:val="20"/>
          <w:szCs w:val="20"/>
        </w:rPr>
      </w:pPr>
      <w:r w:rsidRPr="008437D4">
        <w:rPr>
          <w:rFonts w:ascii="GHEA Grapalat" w:hAnsi="GHEA Grapalat"/>
          <w:i/>
          <w:sz w:val="20"/>
          <w:szCs w:val="20"/>
        </w:rPr>
        <w:lastRenderedPageBreak/>
        <w:t>Приложение № 5.1</w:t>
      </w:r>
    </w:p>
    <w:p w:rsidR="00D83536" w:rsidRPr="008437D4" w:rsidRDefault="00D83536" w:rsidP="00D83536">
      <w:pPr>
        <w:widowControl w:val="0"/>
        <w:spacing w:after="160"/>
        <w:jc w:val="right"/>
        <w:rPr>
          <w:rFonts w:ascii="GHEA Grapalat" w:hAnsi="GHEA Grapalat" w:cs="GHEA Grapalat"/>
          <w:i/>
          <w:sz w:val="20"/>
          <w:szCs w:val="20"/>
        </w:rPr>
      </w:pPr>
      <w:r w:rsidRPr="008437D4">
        <w:rPr>
          <w:rFonts w:ascii="GHEA Grapalat" w:hAnsi="GHEA Grapalat"/>
          <w:i/>
          <w:sz w:val="20"/>
          <w:szCs w:val="20"/>
        </w:rPr>
        <w:t>к Приглашению на открытый конкурс</w:t>
      </w:r>
      <w:r w:rsidRPr="008437D4">
        <w:rPr>
          <w:rFonts w:ascii="GHEA Grapalat" w:hAnsi="GHEA Grapalat"/>
          <w:i/>
          <w:sz w:val="20"/>
          <w:szCs w:val="20"/>
        </w:rPr>
        <w:br/>
        <w:t xml:space="preserve">под кодом </w:t>
      </w:r>
      <w:r w:rsidR="007C42F1" w:rsidRPr="008437D4">
        <w:rPr>
          <w:rFonts w:ascii="GHEA Grapalat" w:hAnsi="GHEA Grapalat"/>
          <w:i/>
          <w:sz w:val="20"/>
          <w:szCs w:val="20"/>
        </w:rPr>
        <w:t>ԱՍՀՆ-ՎՇՄԽԿՊ-ԳՀԱՊՁԲ-26/01-ԱԲԱ</w:t>
      </w:r>
      <w:r w:rsidR="005342AE" w:rsidRPr="008437D4">
        <w:rPr>
          <w:rFonts w:ascii="GHEA Grapalat" w:hAnsi="GHEA Grapalat"/>
          <w:i/>
          <w:sz w:val="20"/>
          <w:szCs w:val="20"/>
        </w:rPr>
        <w:t xml:space="preserve"> </w:t>
      </w:r>
      <w:r w:rsidR="00E512A9" w:rsidRPr="008437D4">
        <w:rPr>
          <w:rFonts w:ascii="GHEA Grapalat" w:hAnsi="GHEA Grapalat"/>
          <w:i/>
          <w:sz w:val="20"/>
          <w:szCs w:val="20"/>
        </w:rPr>
        <w:t xml:space="preserve">   </w:t>
      </w:r>
    </w:p>
    <w:p w:rsidR="00D83536" w:rsidRPr="008437D4" w:rsidRDefault="00D83536" w:rsidP="00D83536">
      <w:pPr>
        <w:widowControl w:val="0"/>
        <w:spacing w:after="160"/>
        <w:jc w:val="center"/>
        <w:rPr>
          <w:rFonts w:ascii="GHEA Grapalat" w:hAnsi="GHEA Grapalat"/>
          <w:b/>
          <w:sz w:val="20"/>
          <w:szCs w:val="20"/>
        </w:rPr>
      </w:pPr>
    </w:p>
    <w:p w:rsidR="00D83536" w:rsidRPr="008437D4" w:rsidRDefault="00D83536" w:rsidP="00D83536">
      <w:pPr>
        <w:widowControl w:val="0"/>
        <w:spacing w:after="160"/>
        <w:jc w:val="center"/>
        <w:rPr>
          <w:rFonts w:ascii="GHEA Grapalat" w:hAnsi="GHEA Grapalat" w:cs="GHEA Grapalat"/>
          <w:b/>
          <w:sz w:val="20"/>
          <w:szCs w:val="20"/>
        </w:rPr>
      </w:pPr>
      <w:r w:rsidRPr="008437D4">
        <w:rPr>
          <w:rFonts w:ascii="GHEA Grapalat" w:hAnsi="GHEA Grapalat"/>
          <w:b/>
          <w:sz w:val="20"/>
          <w:szCs w:val="20"/>
        </w:rPr>
        <w:t xml:space="preserve">СОГЛАШЕНИЕ О НЕУСТОЙКЕ </w:t>
      </w:r>
    </w:p>
    <w:p w:rsidR="00D83536" w:rsidRPr="008437D4" w:rsidRDefault="00D83536" w:rsidP="00D83536">
      <w:pPr>
        <w:widowControl w:val="0"/>
        <w:spacing w:after="160"/>
        <w:jc w:val="center"/>
        <w:rPr>
          <w:rFonts w:ascii="GHEA Grapalat" w:hAnsi="GHEA Grapalat" w:cs="GHEA Grapalat"/>
          <w:b/>
          <w:sz w:val="20"/>
          <w:szCs w:val="20"/>
        </w:rPr>
      </w:pPr>
      <w:r w:rsidRPr="008437D4">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8437D4" w:rsidTr="009409D0">
        <w:tc>
          <w:tcPr>
            <w:tcW w:w="4786" w:type="dxa"/>
          </w:tcPr>
          <w:p w:rsidR="00D83536" w:rsidRPr="008437D4" w:rsidRDefault="00D83536" w:rsidP="009409D0">
            <w:pPr>
              <w:widowControl w:val="0"/>
              <w:spacing w:after="160"/>
              <w:rPr>
                <w:rFonts w:ascii="GHEA Grapalat" w:hAnsi="GHEA Grapalat" w:cs="GHEA Grapalat"/>
                <w:b/>
                <w:sz w:val="20"/>
                <w:szCs w:val="20"/>
                <w:lang w:val="en-US"/>
              </w:rPr>
            </w:pPr>
            <w:r w:rsidRPr="008437D4">
              <w:rPr>
                <w:rFonts w:ascii="GHEA Grapalat" w:hAnsi="GHEA Grapalat"/>
                <w:sz w:val="20"/>
                <w:szCs w:val="20"/>
              </w:rPr>
              <w:t>г. Ереван</w:t>
            </w:r>
          </w:p>
        </w:tc>
        <w:tc>
          <w:tcPr>
            <w:tcW w:w="4500" w:type="dxa"/>
          </w:tcPr>
          <w:p w:rsidR="00D83536" w:rsidRPr="008437D4" w:rsidRDefault="00D83536" w:rsidP="009409D0">
            <w:pPr>
              <w:widowControl w:val="0"/>
              <w:spacing w:after="160"/>
              <w:jc w:val="right"/>
              <w:rPr>
                <w:rFonts w:ascii="GHEA Grapalat" w:hAnsi="GHEA Grapalat" w:cs="GHEA Grapalat"/>
                <w:b/>
                <w:sz w:val="20"/>
                <w:szCs w:val="20"/>
              </w:rPr>
            </w:pPr>
            <w:r w:rsidRPr="008437D4">
              <w:rPr>
                <w:rFonts w:ascii="GHEA Grapalat" w:hAnsi="GHEA Grapalat"/>
                <w:sz w:val="20"/>
                <w:szCs w:val="20"/>
              </w:rPr>
              <w:t>"</w:t>
            </w:r>
            <w:r w:rsidRPr="008437D4">
              <w:rPr>
                <w:rFonts w:ascii="GHEA Grapalat" w:hAnsi="GHEA Grapalat"/>
                <w:sz w:val="20"/>
                <w:szCs w:val="20"/>
                <w:lang w:val="en-US"/>
              </w:rPr>
              <w:tab/>
            </w:r>
            <w:r w:rsidRPr="008437D4">
              <w:rPr>
                <w:rFonts w:ascii="GHEA Grapalat" w:hAnsi="GHEA Grapalat"/>
                <w:sz w:val="20"/>
                <w:szCs w:val="20"/>
              </w:rPr>
              <w:t xml:space="preserve">" </w:t>
            </w:r>
            <w:r w:rsidRPr="008437D4">
              <w:rPr>
                <w:rFonts w:ascii="GHEA Grapalat" w:hAnsi="GHEA Grapalat"/>
                <w:sz w:val="20"/>
                <w:szCs w:val="20"/>
                <w:lang w:val="en-US"/>
              </w:rPr>
              <w:tab/>
            </w:r>
            <w:r w:rsidRPr="008437D4">
              <w:rPr>
                <w:rFonts w:ascii="GHEA Grapalat" w:hAnsi="GHEA Grapalat"/>
                <w:sz w:val="20"/>
                <w:szCs w:val="20"/>
              </w:rPr>
              <w:t>20</w:t>
            </w:r>
            <w:r w:rsidRPr="008437D4">
              <w:rPr>
                <w:rFonts w:ascii="GHEA Grapalat" w:hAnsi="GHEA Grapalat"/>
                <w:sz w:val="20"/>
                <w:szCs w:val="20"/>
                <w:lang w:val="en-US"/>
              </w:rPr>
              <w:tab/>
            </w:r>
            <w:r w:rsidRPr="008437D4">
              <w:rPr>
                <w:rFonts w:ascii="GHEA Grapalat" w:hAnsi="GHEA Grapalat"/>
                <w:sz w:val="20"/>
                <w:szCs w:val="20"/>
              </w:rPr>
              <w:t>г.</w:t>
            </w:r>
            <w:r w:rsidRPr="008437D4">
              <w:rPr>
                <w:rStyle w:val="af6"/>
                <w:rFonts w:ascii="GHEA Grapalat" w:hAnsi="GHEA Grapalat"/>
                <w:sz w:val="20"/>
                <w:szCs w:val="20"/>
              </w:rPr>
              <w:footnoteReference w:customMarkFollows="1" w:id="18"/>
              <w:t>**</w:t>
            </w:r>
          </w:p>
        </w:tc>
      </w:tr>
    </w:tbl>
    <w:p w:rsidR="00D83536" w:rsidRPr="008437D4" w:rsidRDefault="00D83536" w:rsidP="00D83536">
      <w:pPr>
        <w:widowControl w:val="0"/>
        <w:spacing w:after="160"/>
        <w:rPr>
          <w:rFonts w:ascii="GHEA Grapalat" w:hAnsi="GHEA Grapalat" w:cs="GHEA Grapalat"/>
          <w:b/>
          <w:sz w:val="20"/>
          <w:szCs w:val="20"/>
        </w:rPr>
      </w:pPr>
    </w:p>
    <w:p w:rsidR="00D83536" w:rsidRPr="008437D4" w:rsidRDefault="00D83536" w:rsidP="00D83536">
      <w:pPr>
        <w:widowControl w:val="0"/>
        <w:jc w:val="both"/>
        <w:rPr>
          <w:rFonts w:ascii="GHEA Grapalat" w:hAnsi="GHEA Grapalat" w:cs="GHEA Grapalat"/>
          <w:sz w:val="20"/>
          <w:szCs w:val="20"/>
          <w:u w:val="single"/>
          <w:vertAlign w:val="subscript"/>
        </w:rPr>
      </w:pPr>
      <w:r w:rsidRPr="008437D4">
        <w:rPr>
          <w:rFonts w:ascii="GHEA Grapalat" w:hAnsi="GHEA Grapalat"/>
          <w:sz w:val="20"/>
          <w:szCs w:val="20"/>
        </w:rPr>
        <w:t>_______________________________________________, в лице директора Компании,</w:t>
      </w:r>
    </w:p>
    <w:p w:rsidR="00D83536" w:rsidRPr="008437D4" w:rsidRDefault="00D83536" w:rsidP="00D83536">
      <w:pPr>
        <w:widowControl w:val="0"/>
        <w:spacing w:after="160"/>
        <w:ind w:left="1843"/>
        <w:jc w:val="both"/>
        <w:rPr>
          <w:rFonts w:ascii="GHEA Grapalat" w:hAnsi="GHEA Grapalat"/>
          <w:sz w:val="20"/>
          <w:szCs w:val="20"/>
          <w:vertAlign w:val="superscript"/>
          <w:lang w:val="en-US"/>
        </w:rPr>
      </w:pPr>
      <w:r w:rsidRPr="008437D4">
        <w:rPr>
          <w:rFonts w:ascii="GHEA Grapalat" w:hAnsi="GHEA Grapalat"/>
          <w:sz w:val="20"/>
          <w:szCs w:val="20"/>
          <w:vertAlign w:val="superscript"/>
        </w:rPr>
        <w:t>наименование Компании</w:t>
      </w:r>
    </w:p>
    <w:p w:rsidR="00D83536" w:rsidRPr="008437D4" w:rsidRDefault="00D83536" w:rsidP="00D83536">
      <w:pPr>
        <w:widowControl w:val="0"/>
        <w:jc w:val="both"/>
        <w:rPr>
          <w:rFonts w:ascii="GHEA Grapalat" w:hAnsi="GHEA Grapalat"/>
          <w:sz w:val="20"/>
          <w:szCs w:val="20"/>
          <w:lang w:val="en-US"/>
        </w:rPr>
      </w:pPr>
      <w:r w:rsidRPr="008437D4">
        <w:rPr>
          <w:rFonts w:ascii="GHEA Grapalat" w:hAnsi="GHEA Grapalat"/>
          <w:sz w:val="20"/>
          <w:szCs w:val="20"/>
          <w:lang w:val="en-US"/>
        </w:rPr>
        <w:t>_________________________________________________________________________</w:t>
      </w:r>
    </w:p>
    <w:p w:rsidR="00D83536" w:rsidRPr="008437D4" w:rsidRDefault="00D83536" w:rsidP="00D83536">
      <w:pPr>
        <w:widowControl w:val="0"/>
        <w:spacing w:after="160"/>
        <w:jc w:val="center"/>
        <w:rPr>
          <w:rFonts w:ascii="GHEA Grapalat" w:hAnsi="GHEA Grapalat"/>
          <w:sz w:val="20"/>
          <w:szCs w:val="20"/>
          <w:vertAlign w:val="superscript"/>
        </w:rPr>
      </w:pPr>
      <w:r w:rsidRPr="008437D4">
        <w:rPr>
          <w:rFonts w:ascii="GHEA Grapalat" w:hAnsi="GHEA Grapalat"/>
          <w:sz w:val="20"/>
          <w:szCs w:val="20"/>
          <w:vertAlign w:val="superscript"/>
        </w:rPr>
        <w:t>имя, фамилия, паспортные данные директора компании</w:t>
      </w:r>
    </w:p>
    <w:p w:rsidR="00D83536" w:rsidRPr="008437D4" w:rsidRDefault="00D83536" w:rsidP="00D83536">
      <w:pPr>
        <w:widowControl w:val="0"/>
        <w:spacing w:after="160"/>
        <w:jc w:val="both"/>
        <w:rPr>
          <w:rFonts w:ascii="GHEA Grapalat" w:hAnsi="GHEA Grapalat" w:cs="GHEA Grapalat"/>
          <w:sz w:val="20"/>
          <w:szCs w:val="20"/>
        </w:rPr>
      </w:pPr>
      <w:r w:rsidRPr="008437D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8437D4" w:rsidRDefault="00D83536" w:rsidP="00D83536">
      <w:pPr>
        <w:widowControl w:val="0"/>
        <w:spacing w:after="160"/>
        <w:jc w:val="center"/>
        <w:rPr>
          <w:rFonts w:ascii="GHEA Grapalat" w:hAnsi="GHEA Grapalat" w:cs="GHEA Grapalat"/>
          <w:b/>
          <w:bCs/>
          <w:sz w:val="20"/>
          <w:szCs w:val="20"/>
        </w:rPr>
      </w:pPr>
      <w:r w:rsidRPr="008437D4">
        <w:rPr>
          <w:rFonts w:ascii="GHEA Grapalat" w:hAnsi="GHEA Grapalat"/>
          <w:b/>
          <w:sz w:val="20"/>
          <w:szCs w:val="20"/>
        </w:rPr>
        <w:t>1. Предмет соглашения</w:t>
      </w:r>
    </w:p>
    <w:p w:rsidR="00D83536" w:rsidRPr="008437D4" w:rsidRDefault="00D83536" w:rsidP="00D83536">
      <w:pPr>
        <w:widowControl w:val="0"/>
        <w:tabs>
          <w:tab w:val="left" w:pos="567"/>
        </w:tabs>
        <w:jc w:val="both"/>
        <w:rPr>
          <w:rFonts w:ascii="GHEA Grapalat" w:hAnsi="GHEA Grapalat" w:cs="GHEA Grapalat"/>
          <w:spacing w:val="-6"/>
          <w:sz w:val="20"/>
          <w:szCs w:val="20"/>
        </w:rPr>
      </w:pPr>
      <w:r w:rsidRPr="008437D4">
        <w:rPr>
          <w:rFonts w:ascii="GHEA Grapalat" w:hAnsi="GHEA Grapalat"/>
          <w:sz w:val="20"/>
          <w:szCs w:val="20"/>
        </w:rPr>
        <w:t>1</w:t>
      </w:r>
      <w:r w:rsidRPr="008437D4">
        <w:rPr>
          <w:rFonts w:ascii="GHEA Grapalat" w:hAnsi="GHEA Grapalat"/>
          <w:spacing w:val="-6"/>
          <w:sz w:val="20"/>
          <w:szCs w:val="20"/>
        </w:rPr>
        <w:t>.1.</w:t>
      </w:r>
      <w:r w:rsidRPr="008437D4">
        <w:rPr>
          <w:rFonts w:ascii="GHEA Grapalat" w:hAnsi="GHEA Grapalat"/>
          <w:spacing w:val="-6"/>
          <w:sz w:val="20"/>
          <w:szCs w:val="20"/>
        </w:rPr>
        <w:tab/>
        <w:t xml:space="preserve">Компания участвует в организованной ___________________ *(далее — Заказчик) </w:t>
      </w:r>
    </w:p>
    <w:p w:rsidR="00D83536" w:rsidRPr="008437D4" w:rsidRDefault="00D83536" w:rsidP="00D83536">
      <w:pPr>
        <w:widowControl w:val="0"/>
        <w:tabs>
          <w:tab w:val="left" w:pos="284"/>
        </w:tabs>
        <w:spacing w:after="160"/>
        <w:ind w:left="5245"/>
        <w:jc w:val="both"/>
        <w:rPr>
          <w:rFonts w:ascii="GHEA Grapalat" w:hAnsi="GHEA Grapalat" w:cs="GHEA Grapalat"/>
          <w:sz w:val="20"/>
          <w:szCs w:val="20"/>
        </w:rPr>
      </w:pPr>
      <w:r w:rsidRPr="008437D4">
        <w:rPr>
          <w:rFonts w:ascii="GHEA Grapalat" w:hAnsi="GHEA Grapalat"/>
          <w:sz w:val="20"/>
          <w:szCs w:val="20"/>
          <w:vertAlign w:val="superscript"/>
        </w:rPr>
        <w:t>наименование заказчика</w:t>
      </w:r>
    </w:p>
    <w:p w:rsidR="00D83536" w:rsidRPr="008437D4" w:rsidRDefault="00D83536" w:rsidP="00D83536">
      <w:pPr>
        <w:widowControl w:val="0"/>
        <w:jc w:val="both"/>
        <w:rPr>
          <w:rFonts w:ascii="GHEA Grapalat" w:hAnsi="GHEA Grapalat" w:cs="GHEA Grapalat"/>
          <w:sz w:val="20"/>
          <w:szCs w:val="20"/>
        </w:rPr>
      </w:pPr>
      <w:r w:rsidRPr="008437D4">
        <w:rPr>
          <w:rFonts w:ascii="GHEA Grapalat" w:hAnsi="GHEA Grapalat"/>
          <w:sz w:val="20"/>
          <w:szCs w:val="20"/>
        </w:rPr>
        <w:t>процедуре закупок под кодом ____________________________________________ *.</w:t>
      </w:r>
    </w:p>
    <w:p w:rsidR="00D83536" w:rsidRPr="008437D4" w:rsidRDefault="00C03768" w:rsidP="00D83536">
      <w:pPr>
        <w:widowControl w:val="0"/>
        <w:spacing w:after="160"/>
        <w:ind w:left="5245"/>
        <w:jc w:val="both"/>
        <w:rPr>
          <w:rFonts w:ascii="GHEA Grapalat" w:hAnsi="GHEA Grapalat" w:cs="GHEA Grapalat"/>
          <w:sz w:val="20"/>
          <w:szCs w:val="20"/>
        </w:rPr>
      </w:pPr>
      <w:r w:rsidRPr="008437D4">
        <w:rPr>
          <w:rFonts w:ascii="GHEA Grapalat" w:hAnsi="GHEA Grapalat"/>
          <w:sz w:val="20"/>
          <w:szCs w:val="20"/>
          <w:vertAlign w:val="superscript"/>
        </w:rPr>
        <w:t>КОД ПРОЦЕДУРЫ</w:t>
      </w:r>
    </w:p>
    <w:p w:rsidR="00D83536" w:rsidRPr="008437D4" w:rsidRDefault="00D83536" w:rsidP="00D83536">
      <w:pPr>
        <w:rPr>
          <w:rFonts w:ascii="GHEA Grapalat" w:hAnsi="GHEA Grapalat"/>
          <w:sz w:val="20"/>
          <w:szCs w:val="20"/>
        </w:rPr>
      </w:pPr>
      <w:r w:rsidRPr="008437D4">
        <w:rPr>
          <w:rFonts w:ascii="GHEA Grapalat" w:hAnsi="GHEA Grapalat"/>
          <w:sz w:val="20"/>
          <w:szCs w:val="20"/>
        </w:rPr>
        <w:br w:type="page"/>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lastRenderedPageBreak/>
        <w:t>1.2.</w:t>
      </w:r>
      <w:r w:rsidRPr="008437D4">
        <w:rPr>
          <w:rFonts w:ascii="GHEA Grapalat" w:hAnsi="GHEA Grapalat"/>
          <w:sz w:val="20"/>
          <w:szCs w:val="20"/>
        </w:rPr>
        <w:tab/>
        <w:t>В качестве обеспечения исполнения договора, заключаемого в</w:t>
      </w:r>
      <w:r w:rsidRPr="008437D4">
        <w:rPr>
          <w:rFonts w:ascii="Courier New" w:hAnsi="Courier New" w:cs="Courier New"/>
          <w:sz w:val="20"/>
          <w:szCs w:val="20"/>
          <w:lang w:val="en-US"/>
        </w:rPr>
        <w:t> </w:t>
      </w:r>
      <w:r w:rsidRPr="008437D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1.3.</w:t>
      </w:r>
      <w:r w:rsidRPr="008437D4">
        <w:rPr>
          <w:rFonts w:ascii="GHEA Grapalat" w:hAnsi="GHEA Grapalat"/>
          <w:sz w:val="20"/>
          <w:szCs w:val="20"/>
        </w:rPr>
        <w:tab/>
        <w:t>Подписав платежное требование (далее — Требование), прилагаемое к</w:t>
      </w:r>
      <w:r w:rsidRPr="008437D4">
        <w:rPr>
          <w:sz w:val="20"/>
          <w:szCs w:val="20"/>
          <w:lang w:val="en-US"/>
        </w:rPr>
        <w:t> </w:t>
      </w:r>
      <w:r w:rsidRPr="008437D4">
        <w:rPr>
          <w:rFonts w:ascii="GHEA Grapalat" w:hAnsi="GHEA Grapalat"/>
          <w:sz w:val="20"/>
          <w:szCs w:val="20"/>
        </w:rPr>
        <w:t xml:space="preserve">настоящему Соглашению о неустойке, Компания безотзывно соглашается, что: </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а)</w:t>
      </w:r>
      <w:r w:rsidRPr="008437D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б)</w:t>
      </w:r>
      <w:r w:rsidRPr="008437D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в)</w:t>
      </w:r>
      <w:r w:rsidRPr="008437D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г)</w:t>
      </w:r>
      <w:r w:rsidRPr="008437D4">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д)</w:t>
      </w:r>
      <w:r w:rsidRPr="008437D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1.4.</w:t>
      </w:r>
      <w:r w:rsidRPr="008437D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437D4">
        <w:rPr>
          <w:rFonts w:ascii="Courier New" w:hAnsi="Courier New" w:cs="Courier New"/>
          <w:sz w:val="20"/>
          <w:szCs w:val="20"/>
          <w:lang w:val="en-US"/>
        </w:rPr>
        <w:t> </w:t>
      </w:r>
      <w:r w:rsidRPr="008437D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1.5.</w:t>
      </w:r>
      <w:r w:rsidRPr="008437D4">
        <w:rPr>
          <w:rFonts w:ascii="GHEA Grapalat" w:hAnsi="GHEA Grapalat"/>
          <w:sz w:val="20"/>
          <w:szCs w:val="20"/>
        </w:rPr>
        <w:tab/>
        <w:t>Заказчик может представить в Банк-плательщик иные дополнительные документы.</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1.6. Банк не несет какой-либо ответственности за риски (понесенные</w:t>
      </w:r>
      <w:r w:rsidRPr="008437D4">
        <w:rPr>
          <w:rFonts w:ascii="Courier New" w:hAnsi="Courier New" w:cs="Courier New"/>
          <w:sz w:val="20"/>
          <w:szCs w:val="20"/>
          <w:lang w:val="en-US"/>
        </w:rPr>
        <w:t> </w:t>
      </w:r>
      <w:r w:rsidRPr="008437D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437D4">
        <w:rPr>
          <w:rFonts w:ascii="Courier New" w:hAnsi="Courier New" w:cs="Courier New"/>
          <w:sz w:val="20"/>
          <w:szCs w:val="20"/>
          <w:lang w:val="en-US"/>
        </w:rPr>
        <w:t> </w:t>
      </w:r>
      <w:r w:rsidRPr="008437D4">
        <w:rPr>
          <w:rFonts w:ascii="GHEA Grapalat" w:hAnsi="GHEA Grapalat"/>
          <w:sz w:val="20"/>
          <w:szCs w:val="20"/>
        </w:rPr>
        <w:t>Требовании. Банк не обязан проверять факты нарушения Компанией условий договора.</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1.7.</w:t>
      </w:r>
      <w:r w:rsidRPr="008437D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1.8.</w:t>
      </w:r>
      <w:r w:rsidRPr="008437D4">
        <w:rPr>
          <w:rFonts w:ascii="GHEA Grapalat" w:hAnsi="GHEA Grapalat"/>
          <w:sz w:val="20"/>
          <w:szCs w:val="20"/>
        </w:rPr>
        <w:tab/>
        <w:t>В случае если в течение десяти рабочих дней после представления в</w:t>
      </w:r>
      <w:r w:rsidRPr="008437D4">
        <w:rPr>
          <w:rFonts w:ascii="Courier New" w:hAnsi="Courier New" w:cs="Courier New"/>
          <w:sz w:val="20"/>
          <w:szCs w:val="20"/>
          <w:lang w:val="en-US"/>
        </w:rPr>
        <w:t> </w:t>
      </w:r>
      <w:r w:rsidRPr="008437D4">
        <w:rPr>
          <w:rFonts w:ascii="GHEA Grapalat" w:hAnsi="GHEA Grapalat"/>
          <w:sz w:val="20"/>
          <w:szCs w:val="20"/>
        </w:rPr>
        <w:t>Банк настоящего Соглашения и прилагаемого Требования по независящим от</w:t>
      </w:r>
      <w:r w:rsidRPr="008437D4">
        <w:rPr>
          <w:rFonts w:ascii="Courier New" w:hAnsi="Courier New" w:cs="Courier New"/>
          <w:sz w:val="20"/>
          <w:szCs w:val="20"/>
          <w:lang w:val="en-US"/>
        </w:rPr>
        <w:t> </w:t>
      </w:r>
      <w:r w:rsidRPr="008437D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437D4">
        <w:rPr>
          <w:rFonts w:ascii="Courier New" w:hAnsi="Courier New" w:cs="Courier New"/>
          <w:sz w:val="20"/>
          <w:szCs w:val="20"/>
          <w:lang w:val="en-US"/>
        </w:rPr>
        <w:t> </w:t>
      </w:r>
      <w:r w:rsidRPr="008437D4">
        <w:rPr>
          <w:rFonts w:ascii="GHEA Grapalat" w:hAnsi="GHEA Grapalat"/>
          <w:sz w:val="20"/>
          <w:szCs w:val="20"/>
        </w:rPr>
        <w:t>неуплатой.</w:t>
      </w:r>
    </w:p>
    <w:p w:rsidR="00D83536" w:rsidRPr="008437D4" w:rsidRDefault="00D83536" w:rsidP="00D83536">
      <w:pPr>
        <w:widowControl w:val="0"/>
        <w:spacing w:after="160"/>
        <w:jc w:val="center"/>
        <w:rPr>
          <w:rFonts w:ascii="GHEA Grapalat" w:hAnsi="GHEA Grapalat" w:cs="GHEA Grapalat"/>
          <w:b/>
          <w:bCs/>
          <w:sz w:val="20"/>
          <w:szCs w:val="20"/>
        </w:rPr>
      </w:pPr>
      <w:r w:rsidRPr="008437D4">
        <w:rPr>
          <w:rFonts w:ascii="GHEA Grapalat" w:hAnsi="GHEA Grapalat"/>
          <w:b/>
          <w:sz w:val="20"/>
          <w:szCs w:val="20"/>
        </w:rPr>
        <w:t>2. Иные условия</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2.1.</w:t>
      </w:r>
      <w:r w:rsidRPr="008437D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83536" w:rsidRPr="008437D4"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2.2.</w:t>
      </w:r>
      <w:r w:rsidRPr="008437D4">
        <w:rPr>
          <w:rFonts w:ascii="GHEA Grapalat" w:hAnsi="GHEA Grapalat"/>
          <w:sz w:val="20"/>
          <w:szCs w:val="20"/>
        </w:rPr>
        <w:tab/>
        <w:t>Представив настоящее Соглашение и прилагаемое Требование в Банк-плательщик: 2.2.1.</w:t>
      </w:r>
      <w:r w:rsidRPr="008437D4">
        <w:rPr>
          <w:rFonts w:ascii="GHEA Grapalat" w:hAnsi="GHEA Grapalat"/>
          <w:sz w:val="20"/>
          <w:szCs w:val="20"/>
        </w:rPr>
        <w:tab/>
        <w:t xml:space="preserve">Заказчик подтверждает, что Компания допустила нарушение договорных </w:t>
      </w:r>
      <w:r w:rsidRPr="008437D4">
        <w:rPr>
          <w:rFonts w:ascii="GHEA Grapalat" w:hAnsi="GHEA Grapalat"/>
          <w:sz w:val="20"/>
          <w:szCs w:val="20"/>
        </w:rPr>
        <w:lastRenderedPageBreak/>
        <w:t>обязательств, а</w:t>
      </w:r>
    </w:p>
    <w:p w:rsidR="00D83536" w:rsidRPr="008437D4"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8437D4">
        <w:rPr>
          <w:rFonts w:ascii="GHEA Grapalat" w:hAnsi="GHEA Grapalat"/>
          <w:sz w:val="20"/>
          <w:szCs w:val="20"/>
        </w:rPr>
        <w:t>2.2.2.</w:t>
      </w:r>
      <w:r w:rsidRPr="008437D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2.3.</w:t>
      </w:r>
      <w:r w:rsidRPr="008437D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8437D4" w:rsidRDefault="00D83536" w:rsidP="00D83536">
      <w:pPr>
        <w:widowControl w:val="0"/>
        <w:spacing w:after="160"/>
        <w:ind w:firstLine="567"/>
        <w:jc w:val="center"/>
        <w:rPr>
          <w:rFonts w:ascii="GHEA Grapalat" w:hAnsi="GHEA Grapalat"/>
          <w:b/>
          <w:sz w:val="20"/>
          <w:szCs w:val="20"/>
        </w:rPr>
      </w:pPr>
      <w:r w:rsidRPr="008437D4">
        <w:rPr>
          <w:rFonts w:ascii="GHEA Grapalat" w:hAnsi="GHEA Grapalat"/>
          <w:b/>
          <w:sz w:val="20"/>
          <w:szCs w:val="20"/>
        </w:rPr>
        <w:t>3. Адрес, банковские реквизиты Компании</w:t>
      </w:r>
    </w:p>
    <w:p w:rsidR="00D83536" w:rsidRPr="008437D4" w:rsidRDefault="00D83536" w:rsidP="00D83536">
      <w:pPr>
        <w:widowControl w:val="0"/>
        <w:jc w:val="both"/>
        <w:rPr>
          <w:rFonts w:ascii="GHEA Grapalat" w:hAnsi="GHEA Grapalat"/>
          <w:sz w:val="20"/>
          <w:szCs w:val="20"/>
        </w:rPr>
      </w:pPr>
      <w:r w:rsidRPr="008437D4">
        <w:rPr>
          <w:rFonts w:ascii="GHEA Grapalat" w:hAnsi="GHEA Grapalat"/>
          <w:sz w:val="20"/>
          <w:szCs w:val="20"/>
        </w:rPr>
        <w:t>_______________________________________</w:t>
      </w:r>
    </w:p>
    <w:p w:rsidR="00D83536" w:rsidRPr="008437D4" w:rsidRDefault="00D83536" w:rsidP="00D83536">
      <w:pPr>
        <w:widowControl w:val="0"/>
        <w:spacing w:after="160"/>
        <w:ind w:right="4250"/>
        <w:jc w:val="center"/>
        <w:rPr>
          <w:rFonts w:ascii="GHEA Grapalat" w:hAnsi="GHEA Grapalat"/>
          <w:sz w:val="20"/>
          <w:szCs w:val="20"/>
          <w:vertAlign w:val="superscript"/>
        </w:rPr>
      </w:pPr>
      <w:r w:rsidRPr="008437D4">
        <w:rPr>
          <w:rFonts w:ascii="GHEA Grapalat" w:hAnsi="GHEA Grapalat"/>
          <w:sz w:val="20"/>
          <w:szCs w:val="20"/>
          <w:vertAlign w:val="superscript"/>
        </w:rPr>
        <w:t>наименование компании</w:t>
      </w:r>
    </w:p>
    <w:p w:rsidR="00D83536" w:rsidRPr="008437D4" w:rsidRDefault="00D83536" w:rsidP="00D83536">
      <w:pPr>
        <w:widowControl w:val="0"/>
        <w:jc w:val="both"/>
        <w:rPr>
          <w:rFonts w:ascii="GHEA Grapalat" w:hAnsi="GHEA Grapalat"/>
          <w:sz w:val="20"/>
          <w:szCs w:val="20"/>
        </w:rPr>
      </w:pPr>
      <w:r w:rsidRPr="008437D4">
        <w:rPr>
          <w:rFonts w:ascii="GHEA Grapalat" w:hAnsi="GHEA Grapalat"/>
          <w:sz w:val="20"/>
          <w:szCs w:val="20"/>
        </w:rPr>
        <w:t>_______________________________________</w:t>
      </w:r>
    </w:p>
    <w:p w:rsidR="00D83536" w:rsidRPr="008437D4" w:rsidRDefault="00D83536" w:rsidP="00D83536">
      <w:pPr>
        <w:widowControl w:val="0"/>
        <w:spacing w:after="160"/>
        <w:ind w:right="4250"/>
        <w:jc w:val="center"/>
        <w:rPr>
          <w:rFonts w:ascii="GHEA Grapalat" w:hAnsi="GHEA Grapalat"/>
          <w:sz w:val="20"/>
          <w:szCs w:val="20"/>
          <w:vertAlign w:val="superscript"/>
        </w:rPr>
      </w:pPr>
      <w:r w:rsidRPr="008437D4">
        <w:rPr>
          <w:rFonts w:ascii="GHEA Grapalat" w:hAnsi="GHEA Grapalat"/>
          <w:sz w:val="20"/>
          <w:szCs w:val="20"/>
          <w:vertAlign w:val="superscript"/>
        </w:rPr>
        <w:t>адрес компании</w:t>
      </w:r>
    </w:p>
    <w:p w:rsidR="00D83536" w:rsidRPr="008437D4" w:rsidRDefault="00D83536" w:rsidP="00D83536">
      <w:pPr>
        <w:widowControl w:val="0"/>
        <w:jc w:val="both"/>
        <w:rPr>
          <w:rFonts w:ascii="GHEA Grapalat" w:hAnsi="GHEA Grapalat"/>
          <w:sz w:val="20"/>
          <w:szCs w:val="20"/>
        </w:rPr>
      </w:pPr>
      <w:r w:rsidRPr="008437D4">
        <w:rPr>
          <w:rFonts w:ascii="GHEA Grapalat" w:hAnsi="GHEA Grapalat"/>
          <w:sz w:val="20"/>
          <w:szCs w:val="20"/>
        </w:rPr>
        <w:t>_______________________________________</w:t>
      </w:r>
    </w:p>
    <w:p w:rsidR="00D83536" w:rsidRPr="008437D4" w:rsidRDefault="00D83536" w:rsidP="00D83536">
      <w:pPr>
        <w:widowControl w:val="0"/>
        <w:spacing w:after="160"/>
        <w:ind w:right="4250"/>
        <w:jc w:val="center"/>
        <w:rPr>
          <w:rFonts w:ascii="GHEA Grapalat" w:hAnsi="GHEA Grapalat"/>
          <w:sz w:val="20"/>
          <w:szCs w:val="20"/>
          <w:vertAlign w:val="superscript"/>
        </w:rPr>
      </w:pPr>
      <w:r w:rsidRPr="008437D4">
        <w:rPr>
          <w:rFonts w:ascii="GHEA Grapalat" w:hAnsi="GHEA Grapalat"/>
          <w:sz w:val="20"/>
          <w:szCs w:val="20"/>
          <w:vertAlign w:val="superscript"/>
        </w:rPr>
        <w:t>наименование обслуживающего компанию банка</w:t>
      </w:r>
    </w:p>
    <w:p w:rsidR="00D83536" w:rsidRPr="008437D4" w:rsidRDefault="00D83536" w:rsidP="00D83536">
      <w:pPr>
        <w:widowControl w:val="0"/>
        <w:jc w:val="both"/>
        <w:rPr>
          <w:rFonts w:ascii="GHEA Grapalat" w:hAnsi="GHEA Grapalat"/>
          <w:sz w:val="20"/>
          <w:szCs w:val="20"/>
        </w:rPr>
      </w:pPr>
      <w:r w:rsidRPr="008437D4">
        <w:rPr>
          <w:rFonts w:ascii="GHEA Grapalat" w:hAnsi="GHEA Grapalat"/>
          <w:sz w:val="20"/>
          <w:szCs w:val="20"/>
        </w:rPr>
        <w:t>_______________________________________</w:t>
      </w:r>
    </w:p>
    <w:p w:rsidR="00D83536" w:rsidRPr="008437D4" w:rsidRDefault="00D83536" w:rsidP="00D83536">
      <w:pPr>
        <w:widowControl w:val="0"/>
        <w:spacing w:after="160"/>
        <w:ind w:right="4250"/>
        <w:jc w:val="center"/>
        <w:rPr>
          <w:rFonts w:ascii="GHEA Grapalat" w:hAnsi="GHEA Grapalat"/>
          <w:sz w:val="20"/>
          <w:szCs w:val="20"/>
          <w:vertAlign w:val="superscript"/>
        </w:rPr>
      </w:pPr>
      <w:r w:rsidRPr="008437D4">
        <w:rPr>
          <w:rFonts w:ascii="GHEA Grapalat" w:hAnsi="GHEA Grapalat"/>
          <w:sz w:val="20"/>
          <w:szCs w:val="20"/>
          <w:vertAlign w:val="superscript"/>
        </w:rPr>
        <w:t>номер банковского счета компании</w:t>
      </w:r>
    </w:p>
    <w:p w:rsidR="00D83536" w:rsidRPr="008437D4" w:rsidRDefault="00D83536" w:rsidP="00D83536">
      <w:pPr>
        <w:widowControl w:val="0"/>
        <w:jc w:val="both"/>
        <w:rPr>
          <w:rFonts w:ascii="GHEA Grapalat" w:hAnsi="GHEA Grapalat"/>
          <w:sz w:val="20"/>
          <w:szCs w:val="20"/>
        </w:rPr>
      </w:pPr>
      <w:r w:rsidRPr="008437D4">
        <w:rPr>
          <w:rFonts w:ascii="GHEA Grapalat" w:hAnsi="GHEA Grapalat"/>
          <w:sz w:val="20"/>
          <w:szCs w:val="20"/>
        </w:rPr>
        <w:t>_______________________________________</w:t>
      </w:r>
    </w:p>
    <w:p w:rsidR="00D83536" w:rsidRPr="008437D4" w:rsidRDefault="00D83536" w:rsidP="00D83536">
      <w:pPr>
        <w:widowControl w:val="0"/>
        <w:spacing w:after="160"/>
        <w:ind w:right="4250"/>
        <w:jc w:val="center"/>
        <w:rPr>
          <w:rFonts w:ascii="GHEA Grapalat" w:hAnsi="GHEA Grapalat"/>
          <w:sz w:val="20"/>
          <w:szCs w:val="20"/>
          <w:vertAlign w:val="superscript"/>
        </w:rPr>
      </w:pPr>
      <w:r w:rsidRPr="008437D4">
        <w:rPr>
          <w:rFonts w:ascii="GHEA Grapalat" w:hAnsi="GHEA Grapalat"/>
          <w:sz w:val="20"/>
          <w:szCs w:val="20"/>
          <w:vertAlign w:val="superscript"/>
        </w:rPr>
        <w:t>учетный номер налогоплательщика компании</w:t>
      </w:r>
    </w:p>
    <w:p w:rsidR="00D83536" w:rsidRPr="008437D4" w:rsidRDefault="00D83536" w:rsidP="00D83536">
      <w:pPr>
        <w:widowControl w:val="0"/>
        <w:jc w:val="both"/>
        <w:rPr>
          <w:rFonts w:ascii="GHEA Grapalat" w:hAnsi="GHEA Grapalat"/>
          <w:sz w:val="20"/>
          <w:szCs w:val="20"/>
        </w:rPr>
      </w:pPr>
      <w:r w:rsidRPr="008437D4">
        <w:rPr>
          <w:rFonts w:ascii="GHEA Grapalat" w:hAnsi="GHEA Grapalat"/>
          <w:sz w:val="20"/>
          <w:szCs w:val="20"/>
        </w:rPr>
        <w:t>_______________________________________</w:t>
      </w:r>
    </w:p>
    <w:p w:rsidR="00D83536" w:rsidRPr="008437D4" w:rsidRDefault="00D83536" w:rsidP="00D83536">
      <w:pPr>
        <w:widowControl w:val="0"/>
        <w:spacing w:after="160"/>
        <w:ind w:right="4250"/>
        <w:jc w:val="center"/>
        <w:rPr>
          <w:rFonts w:ascii="GHEA Grapalat" w:hAnsi="GHEA Grapalat"/>
          <w:sz w:val="20"/>
          <w:szCs w:val="20"/>
        </w:rPr>
      </w:pPr>
      <w:r w:rsidRPr="008437D4">
        <w:rPr>
          <w:rFonts w:ascii="GHEA Grapalat" w:hAnsi="GHEA Grapalat"/>
          <w:sz w:val="20"/>
          <w:szCs w:val="20"/>
          <w:vertAlign w:val="superscript"/>
        </w:rPr>
        <w:t>имя, фамилия и подпись директора компании</w:t>
      </w:r>
    </w:p>
    <w:p w:rsidR="00D83536" w:rsidRPr="008437D4" w:rsidRDefault="00D83536" w:rsidP="00D83536">
      <w:pPr>
        <w:widowControl w:val="0"/>
        <w:spacing w:after="160"/>
        <w:rPr>
          <w:rFonts w:ascii="GHEA Grapalat" w:hAnsi="GHEA Grapalat"/>
          <w:sz w:val="20"/>
          <w:szCs w:val="20"/>
        </w:rPr>
      </w:pPr>
      <w:r w:rsidRPr="008437D4">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8437D4"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3402"/>
              </w:tabs>
              <w:spacing w:after="160"/>
              <w:ind w:left="360"/>
              <w:rPr>
                <w:rFonts w:ascii="GHEA Grapalat" w:hAnsi="GHEA Grapalat" w:cs="Sylfaen"/>
                <w:b/>
                <w:bCs/>
                <w:sz w:val="20"/>
                <w:szCs w:val="20"/>
              </w:rPr>
            </w:pPr>
          </w:p>
        </w:tc>
      </w:tr>
      <w:tr w:rsidR="00005E47" w:rsidRPr="008437D4"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5E47" w:rsidRPr="008437D4" w:rsidRDefault="00005E47" w:rsidP="00005E47">
            <w:pPr>
              <w:pStyle w:val="aff3"/>
              <w:widowControl w:val="0"/>
              <w:numPr>
                <w:ilvl w:val="0"/>
                <w:numId w:val="49"/>
              </w:numPr>
              <w:tabs>
                <w:tab w:val="left" w:pos="855"/>
              </w:tabs>
              <w:spacing w:after="160"/>
              <w:rPr>
                <w:rFonts w:ascii="GHEA Grapalat" w:hAnsi="GHEA Grapalat"/>
                <w:sz w:val="20"/>
                <w:szCs w:val="20"/>
              </w:rPr>
            </w:pPr>
            <w:r w:rsidRPr="008437D4">
              <w:rPr>
                <w:rFonts w:ascii="GHEA Grapalat" w:hAnsi="GHEA Grapalat" w:cs="Calibri"/>
                <w:b/>
                <w:sz w:val="20"/>
                <w:szCs w:val="20"/>
              </w:rPr>
              <w:lastRenderedPageBreak/>
              <w:t>ПЛАТЕЖНОЕ</w:t>
            </w:r>
            <w:r w:rsidRPr="008437D4">
              <w:rPr>
                <w:rFonts w:ascii="GHEA Grapalat" w:hAnsi="GHEA Grapalat"/>
                <w:b/>
                <w:sz w:val="20"/>
                <w:szCs w:val="20"/>
              </w:rPr>
              <w:t xml:space="preserve"> </w:t>
            </w:r>
            <w:r w:rsidRPr="008437D4">
              <w:rPr>
                <w:rFonts w:ascii="GHEA Grapalat" w:hAnsi="GHEA Grapalat" w:cs="Calibri"/>
                <w:b/>
                <w:sz w:val="20"/>
                <w:szCs w:val="20"/>
              </w:rPr>
              <w:t>ТРЕБОВАНИЕ</w:t>
            </w:r>
            <w:r w:rsidRPr="008437D4">
              <w:rPr>
                <w:rFonts w:ascii="GHEA Grapalat" w:hAnsi="GHEA Grapalat"/>
                <w:b/>
                <w:sz w:val="20"/>
                <w:szCs w:val="20"/>
              </w:rPr>
              <w:t xml:space="preserve"> </w:t>
            </w:r>
            <w:r w:rsidRPr="008437D4">
              <w:rPr>
                <w:rFonts w:ascii="GHEA Grapalat" w:hAnsi="GHEA Grapalat"/>
                <w:b/>
                <w:sz w:val="20"/>
                <w:szCs w:val="20"/>
                <w:lang w:val="en-US"/>
              </w:rPr>
              <w:t>*</w:t>
            </w:r>
          </w:p>
        </w:tc>
      </w:tr>
      <w:tr w:rsidR="00D83536" w:rsidRPr="008437D4"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cs="Sylfaen"/>
                <w:sz w:val="20"/>
                <w:szCs w:val="20"/>
              </w:rPr>
            </w:pPr>
            <w:r w:rsidRPr="008437D4">
              <w:rPr>
                <w:rFonts w:ascii="GHEA Grapalat" w:hAnsi="GHEA Grapalat"/>
                <w:sz w:val="20"/>
                <w:szCs w:val="20"/>
              </w:rPr>
              <w:t>2.</w:t>
            </w:r>
            <w:r w:rsidRPr="008437D4">
              <w:rPr>
                <w:rFonts w:ascii="GHEA Grapalat" w:hAnsi="GHEA Grapalat"/>
                <w:sz w:val="20"/>
                <w:szCs w:val="20"/>
              </w:rPr>
              <w:tab/>
              <w:t xml:space="preserve">Номер </w:t>
            </w:r>
          </w:p>
        </w:tc>
      </w:tr>
      <w:tr w:rsidR="00D83536" w:rsidRPr="008437D4"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3390"/>
              </w:tabs>
              <w:spacing w:after="160"/>
              <w:ind w:left="322"/>
              <w:rPr>
                <w:rFonts w:ascii="GHEA Grapalat" w:hAnsi="GHEA Grapalat" w:cs="Sylfaen"/>
                <w:sz w:val="20"/>
                <w:szCs w:val="20"/>
              </w:rPr>
            </w:pPr>
            <w:r w:rsidRPr="008437D4">
              <w:rPr>
                <w:rFonts w:ascii="GHEA Grapalat" w:hAnsi="GHEA Grapalat"/>
                <w:sz w:val="20"/>
                <w:szCs w:val="20"/>
              </w:rPr>
              <w:t>3</w:t>
            </w:r>
            <w:r w:rsidRPr="008437D4">
              <w:rPr>
                <w:rFonts w:ascii="GHEA Grapalat" w:hAnsi="GHEA Grapalat"/>
                <w:sz w:val="20"/>
                <w:szCs w:val="20"/>
              </w:rPr>
              <w:tab/>
              <w:t>Дата представления: "___" ___ 20___г.</w:t>
            </w:r>
          </w:p>
        </w:tc>
      </w:tr>
      <w:tr w:rsidR="00D83536" w:rsidRPr="008437D4"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4.</w:t>
            </w:r>
            <w:r w:rsidRPr="008437D4">
              <w:rPr>
                <w:rFonts w:ascii="GHEA Grapalat" w:hAnsi="GHEA Grapalat"/>
                <w:sz w:val="20"/>
                <w:szCs w:val="20"/>
              </w:rPr>
              <w:tab/>
              <w:t>Наименование, или имя, фамилия плательщика (Компания:</w:t>
            </w:r>
          </w:p>
        </w:tc>
      </w:tr>
      <w:tr w:rsidR="00D83536" w:rsidRPr="008437D4"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5.</w:t>
            </w:r>
            <w:r w:rsidRPr="008437D4">
              <w:rPr>
                <w:rFonts w:ascii="GHEA Grapalat" w:hAnsi="GHEA Grapalat"/>
                <w:sz w:val="20"/>
                <w:szCs w:val="20"/>
              </w:rPr>
              <w:tab/>
              <w:t>Обслуживающая плательщика Финансовая организация (банк):</w:t>
            </w:r>
          </w:p>
        </w:tc>
      </w:tr>
      <w:tr w:rsidR="00D83536" w:rsidRPr="008437D4"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6.</w:t>
            </w:r>
            <w:r w:rsidRPr="008437D4">
              <w:rPr>
                <w:rFonts w:ascii="GHEA Grapalat" w:hAnsi="GHEA Grapalat"/>
                <w:sz w:val="20"/>
                <w:szCs w:val="20"/>
              </w:rPr>
              <w:tab/>
              <w:t>Номер счета плательщика:</w:t>
            </w:r>
          </w:p>
        </w:tc>
      </w:tr>
      <w:tr w:rsidR="00D83536" w:rsidRPr="008437D4"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7.</w:t>
            </w:r>
            <w:r w:rsidRPr="008437D4">
              <w:rPr>
                <w:rFonts w:ascii="GHEA Grapalat" w:hAnsi="GHEA Grapalat"/>
                <w:sz w:val="20"/>
                <w:szCs w:val="20"/>
              </w:rPr>
              <w:tab/>
              <w:t>УНН плательщика:</w:t>
            </w:r>
          </w:p>
        </w:tc>
      </w:tr>
      <w:tr w:rsidR="00D83536" w:rsidRPr="008437D4"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8.</w:t>
            </w:r>
            <w:r w:rsidRPr="008437D4">
              <w:rPr>
                <w:rFonts w:ascii="GHEA Grapalat" w:hAnsi="GHEA Grapalat"/>
                <w:sz w:val="20"/>
                <w:szCs w:val="20"/>
              </w:rPr>
              <w:tab/>
              <w:t>НЗОУ плательщика:</w:t>
            </w:r>
          </w:p>
        </w:tc>
      </w:tr>
      <w:tr w:rsidR="00D83536" w:rsidRPr="008437D4"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9.</w:t>
            </w:r>
            <w:r w:rsidRPr="008437D4">
              <w:rPr>
                <w:rFonts w:ascii="GHEA Grapalat" w:hAnsi="GHEA Grapalat"/>
                <w:sz w:val="20"/>
                <w:szCs w:val="20"/>
              </w:rPr>
              <w:tab/>
              <w:t>Наименование, или имя, фамилия бенефициара:</w:t>
            </w:r>
          </w:p>
        </w:tc>
      </w:tr>
      <w:tr w:rsidR="00D83536" w:rsidRPr="008437D4"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10.</w:t>
            </w:r>
            <w:r w:rsidRPr="008437D4">
              <w:rPr>
                <w:rFonts w:ascii="GHEA Grapalat" w:hAnsi="GHEA Grapalat"/>
                <w:sz w:val="20"/>
                <w:szCs w:val="20"/>
              </w:rPr>
              <w:tab/>
              <w:t>НЗОУ бенефициара (не заполняется)</w:t>
            </w:r>
          </w:p>
        </w:tc>
      </w:tr>
      <w:tr w:rsidR="00D83536" w:rsidRPr="008437D4"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11.</w:t>
            </w:r>
            <w:r w:rsidRPr="008437D4">
              <w:rPr>
                <w:rFonts w:ascii="GHEA Grapalat" w:hAnsi="GHEA Grapalat"/>
                <w:sz w:val="20"/>
                <w:szCs w:val="20"/>
              </w:rPr>
              <w:tab/>
              <w:t>УНН бенефициара:</w:t>
            </w:r>
          </w:p>
        </w:tc>
      </w:tr>
      <w:tr w:rsidR="00D83536" w:rsidRPr="008437D4"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12.</w:t>
            </w:r>
            <w:r w:rsidRPr="008437D4">
              <w:rPr>
                <w:rFonts w:ascii="GHEA Grapalat" w:hAnsi="GHEA Grapalat"/>
                <w:sz w:val="20"/>
                <w:szCs w:val="20"/>
              </w:rPr>
              <w:tab/>
              <w:t>Обслуживающая бенефициара Финансовая организация (банк):</w:t>
            </w:r>
          </w:p>
        </w:tc>
      </w:tr>
      <w:tr w:rsidR="00D83536" w:rsidRPr="008437D4"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13.</w:t>
            </w:r>
            <w:r w:rsidRPr="008437D4">
              <w:rPr>
                <w:rFonts w:ascii="GHEA Grapalat" w:hAnsi="GHEA Grapalat"/>
                <w:sz w:val="20"/>
                <w:szCs w:val="20"/>
              </w:rPr>
              <w:tab/>
              <w:t>Номер счета бенефициара (сч.№)</w:t>
            </w:r>
          </w:p>
        </w:tc>
      </w:tr>
      <w:tr w:rsidR="00D83536" w:rsidRPr="008437D4"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14.</w:t>
            </w:r>
            <w:r w:rsidRPr="008437D4">
              <w:rPr>
                <w:rFonts w:ascii="GHEA Grapalat" w:hAnsi="GHEA Grapalat"/>
                <w:sz w:val="20"/>
                <w:szCs w:val="20"/>
              </w:rPr>
              <w:tab/>
              <w:t>Сумма (цифрами и прописью):</w:t>
            </w:r>
          </w:p>
        </w:tc>
      </w:tr>
      <w:tr w:rsidR="00D83536" w:rsidRPr="008437D4"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15.</w:t>
            </w:r>
            <w:r w:rsidRPr="008437D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8437D4"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16.</w:t>
            </w:r>
            <w:r w:rsidRPr="008437D4">
              <w:rPr>
                <w:rFonts w:ascii="GHEA Grapalat" w:hAnsi="GHEA Grapalat"/>
                <w:sz w:val="20"/>
                <w:szCs w:val="20"/>
              </w:rPr>
              <w:tab/>
              <w:t>Валюта (прописью и по коду):</w:t>
            </w:r>
          </w:p>
        </w:tc>
      </w:tr>
      <w:tr w:rsidR="00D83536" w:rsidRPr="008437D4"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17.</w:t>
            </w:r>
            <w:r w:rsidRPr="008437D4">
              <w:rPr>
                <w:rFonts w:ascii="GHEA Grapalat" w:hAnsi="GHEA Grapalat"/>
                <w:sz w:val="20"/>
                <w:szCs w:val="20"/>
              </w:rPr>
              <w:tab/>
              <w:t>Цель сделки (уплаты): (для обеспечения исполнения договора)</w:t>
            </w:r>
          </w:p>
        </w:tc>
      </w:tr>
      <w:tr w:rsidR="00D83536" w:rsidRPr="008437D4"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18.</w:t>
            </w:r>
            <w:r w:rsidRPr="008437D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8437D4"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rPr>
            </w:pPr>
            <w:r w:rsidRPr="008437D4">
              <w:rPr>
                <w:rFonts w:ascii="GHEA Grapalat" w:hAnsi="GHEA Grapalat"/>
                <w:sz w:val="20"/>
                <w:szCs w:val="20"/>
              </w:rPr>
              <w:t>19.</w:t>
            </w:r>
            <w:r w:rsidRPr="008437D4">
              <w:rPr>
                <w:rFonts w:ascii="GHEA Grapalat" w:hAnsi="GHEA Grapalat"/>
                <w:sz w:val="20"/>
                <w:szCs w:val="20"/>
                <w:lang w:val="en-US"/>
              </w:rPr>
              <w:tab/>
            </w:r>
            <w:r w:rsidRPr="008437D4">
              <w:rPr>
                <w:rFonts w:ascii="GHEA Grapalat" w:hAnsi="GHEA Grapalat"/>
                <w:sz w:val="20"/>
                <w:szCs w:val="20"/>
              </w:rPr>
              <w:t>Условия оплаты: &lt;акцептованный платеж&gt;</w:t>
            </w:r>
          </w:p>
        </w:tc>
      </w:tr>
      <w:tr w:rsidR="00D83536" w:rsidRPr="008437D4"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437D4" w:rsidRDefault="00D83536" w:rsidP="009409D0">
            <w:pPr>
              <w:widowControl w:val="0"/>
              <w:tabs>
                <w:tab w:val="left" w:pos="855"/>
              </w:tabs>
              <w:spacing w:after="160"/>
              <w:ind w:left="360"/>
              <w:rPr>
                <w:rFonts w:ascii="GHEA Grapalat" w:hAnsi="GHEA Grapalat"/>
                <w:sz w:val="20"/>
                <w:szCs w:val="20"/>
                <w:lang w:val="en-US"/>
              </w:rPr>
            </w:pPr>
            <w:r w:rsidRPr="008437D4">
              <w:rPr>
                <w:rFonts w:ascii="GHEA Grapalat" w:hAnsi="GHEA Grapalat"/>
                <w:sz w:val="20"/>
                <w:szCs w:val="20"/>
              </w:rPr>
              <w:t>20.</w:t>
            </w:r>
            <w:r w:rsidRPr="008437D4">
              <w:rPr>
                <w:rFonts w:ascii="GHEA Grapalat" w:hAnsi="GHEA Grapalat"/>
                <w:sz w:val="20"/>
                <w:szCs w:val="20"/>
                <w:lang w:val="en-US"/>
              </w:rPr>
              <w:tab/>
            </w:r>
            <w:r w:rsidRPr="008437D4">
              <w:rPr>
                <w:rFonts w:ascii="GHEA Grapalat" w:hAnsi="GHEA Grapalat"/>
                <w:sz w:val="20"/>
                <w:szCs w:val="20"/>
              </w:rPr>
              <w:t>Количество прилагаемых страниц: --- страниц</w:t>
            </w:r>
          </w:p>
        </w:tc>
      </w:tr>
      <w:tr w:rsidR="00D83536" w:rsidRPr="008437D4" w:rsidTr="00872548">
        <w:trPr>
          <w:trHeight w:val="2969"/>
        </w:trPr>
        <w:tc>
          <w:tcPr>
            <w:tcW w:w="5616" w:type="dxa"/>
            <w:tcBorders>
              <w:top w:val="nil"/>
              <w:left w:val="single" w:sz="4" w:space="0" w:color="auto"/>
              <w:bottom w:val="single" w:sz="4" w:space="0" w:color="auto"/>
              <w:right w:val="single" w:sz="4" w:space="0" w:color="auto"/>
            </w:tcBorders>
            <w:noWrap/>
            <w:vAlign w:val="bottom"/>
          </w:tcPr>
          <w:p w:rsidR="00D83536" w:rsidRPr="008437D4" w:rsidRDefault="00D83536" w:rsidP="009409D0">
            <w:pPr>
              <w:widowControl w:val="0"/>
              <w:tabs>
                <w:tab w:val="left" w:pos="851"/>
              </w:tabs>
              <w:spacing w:after="160"/>
              <w:rPr>
                <w:rFonts w:ascii="GHEA Grapalat" w:hAnsi="GHEA Grapalat" w:cs="Sylfaen"/>
                <w:sz w:val="20"/>
                <w:szCs w:val="20"/>
              </w:rPr>
            </w:pPr>
            <w:r w:rsidRPr="008437D4">
              <w:rPr>
                <w:rFonts w:ascii="GHEA Grapalat" w:hAnsi="GHEA Grapalat"/>
                <w:sz w:val="20"/>
                <w:szCs w:val="20"/>
              </w:rPr>
              <w:t>22.а.</w:t>
            </w:r>
            <w:r w:rsidRPr="008437D4">
              <w:rPr>
                <w:rFonts w:ascii="GHEA Grapalat" w:hAnsi="GHEA Grapalat"/>
                <w:sz w:val="20"/>
                <w:szCs w:val="20"/>
              </w:rPr>
              <w:tab/>
              <w:t>Подписи бенефициара</w:t>
            </w:r>
          </w:p>
          <w:p w:rsidR="00D83536" w:rsidRPr="008437D4" w:rsidRDefault="00D83536" w:rsidP="009409D0">
            <w:pPr>
              <w:widowControl w:val="0"/>
              <w:spacing w:after="160"/>
              <w:rPr>
                <w:rFonts w:ascii="GHEA Grapalat" w:hAnsi="GHEA Grapalat" w:cs="Sylfaen"/>
                <w:sz w:val="20"/>
                <w:szCs w:val="20"/>
              </w:rPr>
            </w:pPr>
          </w:p>
          <w:p w:rsidR="00D83536" w:rsidRPr="008437D4" w:rsidRDefault="00D83536" w:rsidP="009409D0">
            <w:pPr>
              <w:widowControl w:val="0"/>
              <w:spacing w:after="160"/>
              <w:jc w:val="right"/>
              <w:rPr>
                <w:rFonts w:ascii="GHEA Grapalat" w:hAnsi="GHEA Grapalat" w:cs="Tahoma"/>
                <w:sz w:val="20"/>
                <w:szCs w:val="20"/>
              </w:rPr>
            </w:pPr>
            <w:r w:rsidRPr="008437D4">
              <w:rPr>
                <w:rFonts w:ascii="GHEA Grapalat" w:hAnsi="GHEA Grapalat"/>
                <w:sz w:val="20"/>
                <w:szCs w:val="20"/>
              </w:rPr>
              <w:t>/____________________/</w:t>
            </w:r>
          </w:p>
          <w:p w:rsidR="00D83536" w:rsidRPr="008437D4" w:rsidRDefault="00D83536" w:rsidP="009409D0">
            <w:pPr>
              <w:widowControl w:val="0"/>
              <w:spacing w:after="160"/>
              <w:rPr>
                <w:rFonts w:ascii="GHEA Grapalat" w:hAnsi="GHEA Grapalat" w:cs="Sylfaen"/>
                <w:sz w:val="20"/>
                <w:szCs w:val="20"/>
              </w:rPr>
            </w:pPr>
          </w:p>
          <w:p w:rsidR="00D83536" w:rsidRPr="008437D4" w:rsidRDefault="00D83536" w:rsidP="009409D0">
            <w:pPr>
              <w:widowControl w:val="0"/>
              <w:spacing w:after="160"/>
              <w:jc w:val="right"/>
              <w:rPr>
                <w:rFonts w:ascii="GHEA Grapalat" w:hAnsi="GHEA Grapalat" w:cs="Sylfaen"/>
                <w:sz w:val="20"/>
                <w:szCs w:val="20"/>
              </w:rPr>
            </w:pPr>
            <w:r w:rsidRPr="008437D4">
              <w:rPr>
                <w:rFonts w:ascii="GHEA Grapalat" w:hAnsi="GHEA Grapalat"/>
                <w:sz w:val="20"/>
                <w:szCs w:val="20"/>
              </w:rPr>
              <w:t>/____________________/</w:t>
            </w:r>
          </w:p>
          <w:p w:rsidR="00D83536" w:rsidRPr="008437D4" w:rsidRDefault="00D83536" w:rsidP="009409D0">
            <w:pPr>
              <w:widowControl w:val="0"/>
              <w:spacing w:after="160"/>
              <w:rPr>
                <w:rFonts w:ascii="GHEA Grapalat" w:hAnsi="GHEA Grapalat" w:cs="Sylfaen"/>
                <w:sz w:val="20"/>
                <w:szCs w:val="20"/>
              </w:rPr>
            </w:pPr>
          </w:p>
          <w:p w:rsidR="00D83536" w:rsidRPr="008437D4" w:rsidRDefault="00D83536" w:rsidP="009409D0">
            <w:pPr>
              <w:widowControl w:val="0"/>
              <w:tabs>
                <w:tab w:val="left" w:pos="4545"/>
              </w:tabs>
              <w:spacing w:after="160"/>
              <w:rPr>
                <w:rFonts w:ascii="GHEA Grapalat" w:hAnsi="GHEA Grapalat" w:cs="Sylfaen"/>
                <w:sz w:val="20"/>
                <w:szCs w:val="20"/>
              </w:rPr>
            </w:pPr>
            <w:r w:rsidRPr="008437D4">
              <w:rPr>
                <w:rFonts w:ascii="GHEA Grapalat" w:hAnsi="GHEA Grapalat"/>
                <w:sz w:val="20"/>
                <w:szCs w:val="20"/>
              </w:rPr>
              <w:t>22.б.</w:t>
            </w:r>
            <w:r w:rsidRPr="008437D4">
              <w:rPr>
                <w:rFonts w:ascii="GHEA Grapalat" w:hAnsi="GHEA Grapalat"/>
                <w:sz w:val="20"/>
                <w:szCs w:val="20"/>
              </w:rPr>
              <w:tab/>
              <w:t>М. П.</w:t>
            </w:r>
          </w:p>
          <w:p w:rsidR="00D83536" w:rsidRPr="008437D4"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8437D4" w:rsidRDefault="00D83536" w:rsidP="009409D0">
            <w:pPr>
              <w:widowControl w:val="0"/>
              <w:tabs>
                <w:tab w:val="left" w:pos="905"/>
              </w:tabs>
              <w:spacing w:after="160"/>
              <w:rPr>
                <w:rFonts w:ascii="GHEA Grapalat" w:hAnsi="GHEA Grapalat" w:cs="Sylfaen"/>
                <w:sz w:val="20"/>
                <w:szCs w:val="20"/>
              </w:rPr>
            </w:pPr>
            <w:r w:rsidRPr="008437D4">
              <w:rPr>
                <w:rFonts w:ascii="GHEA Grapalat" w:hAnsi="GHEA Grapalat"/>
                <w:sz w:val="20"/>
                <w:szCs w:val="20"/>
              </w:rPr>
              <w:t>21.а.</w:t>
            </w:r>
            <w:r w:rsidRPr="008437D4">
              <w:rPr>
                <w:rFonts w:ascii="GHEA Grapalat" w:hAnsi="GHEA Grapalat"/>
                <w:sz w:val="20"/>
                <w:szCs w:val="20"/>
              </w:rPr>
              <w:tab/>
            </w:r>
            <w:r w:rsidRPr="008437D4">
              <w:rPr>
                <w:rFonts w:ascii="Courier New" w:hAnsi="Courier New"/>
                <w:sz w:val="20"/>
                <w:szCs w:val="20"/>
              </w:rPr>
              <w:t> </w:t>
            </w:r>
            <w:r w:rsidRPr="008437D4">
              <w:rPr>
                <w:rFonts w:ascii="GHEA Grapalat" w:hAnsi="GHEA Grapalat"/>
                <w:sz w:val="20"/>
                <w:szCs w:val="20"/>
              </w:rPr>
              <w:t>Подписи плательщика:</w:t>
            </w:r>
          </w:p>
          <w:p w:rsidR="00D83536" w:rsidRPr="008437D4" w:rsidRDefault="00D83536" w:rsidP="009409D0">
            <w:pPr>
              <w:widowControl w:val="0"/>
              <w:spacing w:after="160"/>
              <w:rPr>
                <w:rFonts w:ascii="GHEA Grapalat" w:hAnsi="GHEA Grapalat" w:cs="Sylfaen"/>
                <w:sz w:val="20"/>
                <w:szCs w:val="20"/>
              </w:rPr>
            </w:pPr>
          </w:p>
          <w:p w:rsidR="00D83536" w:rsidRPr="008437D4" w:rsidRDefault="00D83536" w:rsidP="009409D0">
            <w:pPr>
              <w:widowControl w:val="0"/>
              <w:spacing w:after="160"/>
              <w:jc w:val="right"/>
              <w:rPr>
                <w:rFonts w:ascii="GHEA Grapalat" w:hAnsi="GHEA Grapalat" w:cs="Sylfaen"/>
                <w:sz w:val="20"/>
                <w:szCs w:val="20"/>
              </w:rPr>
            </w:pPr>
            <w:r w:rsidRPr="008437D4">
              <w:rPr>
                <w:rFonts w:ascii="GHEA Grapalat" w:hAnsi="GHEA Grapalat"/>
                <w:sz w:val="20"/>
                <w:szCs w:val="20"/>
              </w:rPr>
              <w:t>/____________________/</w:t>
            </w:r>
          </w:p>
          <w:p w:rsidR="00D83536" w:rsidRPr="008437D4" w:rsidRDefault="00D83536" w:rsidP="009409D0">
            <w:pPr>
              <w:widowControl w:val="0"/>
              <w:spacing w:after="160"/>
              <w:jc w:val="right"/>
              <w:rPr>
                <w:rFonts w:ascii="GHEA Grapalat" w:hAnsi="GHEA Grapalat" w:cs="Tahoma"/>
                <w:sz w:val="20"/>
                <w:szCs w:val="20"/>
              </w:rPr>
            </w:pPr>
          </w:p>
          <w:p w:rsidR="00D83536" w:rsidRPr="008437D4" w:rsidRDefault="00D83536" w:rsidP="009409D0">
            <w:pPr>
              <w:widowControl w:val="0"/>
              <w:spacing w:after="160"/>
              <w:jc w:val="right"/>
              <w:rPr>
                <w:rFonts w:ascii="GHEA Grapalat" w:hAnsi="GHEA Grapalat" w:cs="Sylfaen"/>
                <w:sz w:val="20"/>
                <w:szCs w:val="20"/>
              </w:rPr>
            </w:pPr>
            <w:r w:rsidRPr="008437D4">
              <w:rPr>
                <w:rFonts w:ascii="GHEA Grapalat" w:hAnsi="GHEA Grapalat"/>
                <w:sz w:val="20"/>
                <w:szCs w:val="20"/>
              </w:rPr>
              <w:t>/____________________/</w:t>
            </w:r>
          </w:p>
          <w:p w:rsidR="00D83536" w:rsidRPr="008437D4" w:rsidRDefault="00D83536" w:rsidP="009409D0">
            <w:pPr>
              <w:widowControl w:val="0"/>
              <w:spacing w:after="160"/>
              <w:rPr>
                <w:rFonts w:ascii="GHEA Grapalat" w:hAnsi="GHEA Grapalat" w:cs="Sylfaen"/>
                <w:sz w:val="20"/>
                <w:szCs w:val="20"/>
              </w:rPr>
            </w:pPr>
          </w:p>
          <w:p w:rsidR="00D83536" w:rsidRPr="008437D4" w:rsidRDefault="00D83536" w:rsidP="009409D0">
            <w:pPr>
              <w:widowControl w:val="0"/>
              <w:tabs>
                <w:tab w:val="left" w:pos="4539"/>
              </w:tabs>
              <w:spacing w:after="160"/>
              <w:rPr>
                <w:rFonts w:ascii="GHEA Grapalat" w:hAnsi="GHEA Grapalat" w:cs="Sylfaen"/>
                <w:sz w:val="20"/>
                <w:szCs w:val="20"/>
              </w:rPr>
            </w:pPr>
            <w:r w:rsidRPr="008437D4">
              <w:rPr>
                <w:rFonts w:ascii="GHEA Grapalat" w:hAnsi="GHEA Grapalat"/>
                <w:sz w:val="20"/>
                <w:szCs w:val="20"/>
              </w:rPr>
              <w:t>21.б.</w:t>
            </w:r>
            <w:r w:rsidRPr="008437D4">
              <w:rPr>
                <w:rFonts w:ascii="GHEA Grapalat" w:hAnsi="GHEA Grapalat"/>
                <w:sz w:val="20"/>
                <w:szCs w:val="20"/>
              </w:rPr>
              <w:tab/>
              <w:t>М. П.</w:t>
            </w:r>
          </w:p>
        </w:tc>
      </w:tr>
      <w:tr w:rsidR="00D83536" w:rsidRPr="008437D4"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8437D4" w:rsidRDefault="00D83536" w:rsidP="009409D0">
            <w:pPr>
              <w:widowControl w:val="0"/>
              <w:spacing w:after="160"/>
              <w:rPr>
                <w:rFonts w:ascii="GHEA Grapalat" w:hAnsi="GHEA Grapalat" w:cs="Tahoma"/>
                <w:sz w:val="20"/>
                <w:szCs w:val="20"/>
              </w:rPr>
            </w:pPr>
            <w:r w:rsidRPr="008437D4">
              <w:rPr>
                <w:rFonts w:ascii="GHEA Grapalat" w:hAnsi="GHEA Grapalat"/>
                <w:sz w:val="20"/>
                <w:szCs w:val="20"/>
              </w:rPr>
              <w:lastRenderedPageBreak/>
              <w:t>24.а.</w:t>
            </w:r>
            <w:r w:rsidRPr="008437D4">
              <w:rPr>
                <w:rFonts w:ascii="GHEA Grapalat" w:hAnsi="GHEA Grapalat"/>
                <w:sz w:val="20"/>
                <w:szCs w:val="20"/>
              </w:rPr>
              <w:tab/>
              <w:t xml:space="preserve"> Обслуживающая бенефициара финансовая организация </w:t>
            </w:r>
          </w:p>
          <w:p w:rsidR="00D83536" w:rsidRPr="008437D4" w:rsidRDefault="00D83536" w:rsidP="009409D0">
            <w:pPr>
              <w:widowControl w:val="0"/>
              <w:spacing w:after="160"/>
              <w:rPr>
                <w:rFonts w:ascii="GHEA Grapalat" w:hAnsi="GHEA Grapalat"/>
                <w:sz w:val="20"/>
                <w:szCs w:val="20"/>
              </w:rPr>
            </w:pPr>
          </w:p>
          <w:p w:rsidR="00D83536" w:rsidRPr="008437D4" w:rsidRDefault="00D83536" w:rsidP="009409D0">
            <w:pPr>
              <w:widowControl w:val="0"/>
              <w:jc w:val="right"/>
              <w:rPr>
                <w:rFonts w:ascii="GHEA Grapalat" w:hAnsi="GHEA Grapalat" w:cs="Tahoma"/>
                <w:sz w:val="20"/>
                <w:szCs w:val="20"/>
              </w:rPr>
            </w:pPr>
            <w:r w:rsidRPr="008437D4">
              <w:rPr>
                <w:rFonts w:ascii="GHEA Grapalat" w:hAnsi="GHEA Grapalat"/>
                <w:sz w:val="20"/>
                <w:szCs w:val="20"/>
              </w:rPr>
              <w:t>/____________________/</w:t>
            </w:r>
          </w:p>
          <w:p w:rsidR="00D83536" w:rsidRPr="008437D4" w:rsidRDefault="00D83536" w:rsidP="009409D0">
            <w:pPr>
              <w:widowControl w:val="0"/>
              <w:spacing w:after="160"/>
              <w:ind w:left="3828" w:right="13"/>
              <w:jc w:val="both"/>
              <w:rPr>
                <w:rFonts w:ascii="GHEA Grapalat" w:hAnsi="GHEA Grapalat" w:cs="Sylfaen"/>
                <w:sz w:val="20"/>
                <w:szCs w:val="20"/>
                <w:vertAlign w:val="superscript"/>
              </w:rPr>
            </w:pPr>
            <w:r w:rsidRPr="008437D4">
              <w:rPr>
                <w:rFonts w:ascii="GHEA Grapalat" w:hAnsi="GHEA Grapalat"/>
                <w:sz w:val="20"/>
                <w:szCs w:val="20"/>
                <w:vertAlign w:val="superscript"/>
              </w:rPr>
              <w:t>подпись/</w:t>
            </w:r>
          </w:p>
          <w:p w:rsidR="00D83536" w:rsidRPr="008437D4" w:rsidRDefault="00D83536" w:rsidP="009409D0">
            <w:pPr>
              <w:widowControl w:val="0"/>
              <w:spacing w:after="160"/>
              <w:rPr>
                <w:rFonts w:ascii="GHEA Grapalat" w:hAnsi="GHEA Grapalat" w:cs="Tahoma"/>
                <w:sz w:val="20"/>
                <w:szCs w:val="20"/>
              </w:rPr>
            </w:pPr>
          </w:p>
          <w:p w:rsidR="00D83536" w:rsidRPr="008437D4"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8437D4" w:rsidRDefault="00D83536" w:rsidP="009409D0">
            <w:pPr>
              <w:widowControl w:val="0"/>
              <w:spacing w:after="160"/>
              <w:rPr>
                <w:rFonts w:ascii="GHEA Grapalat" w:hAnsi="GHEA Grapalat" w:cs="Tahoma"/>
                <w:sz w:val="20"/>
                <w:szCs w:val="20"/>
              </w:rPr>
            </w:pPr>
            <w:r w:rsidRPr="008437D4">
              <w:rPr>
                <w:rFonts w:ascii="GHEA Grapalat" w:hAnsi="GHEA Grapalat"/>
                <w:sz w:val="20"/>
                <w:szCs w:val="20"/>
              </w:rPr>
              <w:t>23.а.</w:t>
            </w:r>
            <w:r w:rsidRPr="008437D4">
              <w:rPr>
                <w:rFonts w:ascii="GHEA Grapalat" w:hAnsi="GHEA Grapalat"/>
                <w:sz w:val="20"/>
                <w:szCs w:val="20"/>
              </w:rPr>
              <w:tab/>
              <w:t xml:space="preserve"> Обслуживающая плательщика финансовая организация </w:t>
            </w:r>
          </w:p>
          <w:p w:rsidR="00D83536" w:rsidRPr="008437D4" w:rsidRDefault="00D83536" w:rsidP="009409D0">
            <w:pPr>
              <w:widowControl w:val="0"/>
              <w:spacing w:after="160"/>
              <w:rPr>
                <w:rFonts w:ascii="GHEA Grapalat" w:hAnsi="GHEA Grapalat" w:cs="Tahoma"/>
                <w:sz w:val="20"/>
                <w:szCs w:val="20"/>
              </w:rPr>
            </w:pPr>
          </w:p>
          <w:p w:rsidR="00D83536" w:rsidRPr="008437D4" w:rsidRDefault="00D83536" w:rsidP="009409D0">
            <w:pPr>
              <w:widowControl w:val="0"/>
              <w:jc w:val="right"/>
              <w:rPr>
                <w:rFonts w:ascii="GHEA Grapalat" w:hAnsi="GHEA Grapalat" w:cs="Tahoma"/>
                <w:sz w:val="20"/>
                <w:szCs w:val="20"/>
              </w:rPr>
            </w:pPr>
            <w:r w:rsidRPr="008437D4">
              <w:rPr>
                <w:rFonts w:ascii="GHEA Grapalat" w:hAnsi="GHEA Grapalat"/>
                <w:sz w:val="20"/>
                <w:szCs w:val="20"/>
              </w:rPr>
              <w:t>/____________________/</w:t>
            </w:r>
          </w:p>
          <w:p w:rsidR="00D83536" w:rsidRPr="008437D4" w:rsidRDefault="00D83536" w:rsidP="009409D0">
            <w:pPr>
              <w:widowControl w:val="0"/>
              <w:spacing w:after="160"/>
              <w:ind w:right="983"/>
              <w:jc w:val="right"/>
              <w:rPr>
                <w:rFonts w:ascii="GHEA Grapalat" w:hAnsi="GHEA Grapalat" w:cs="Sylfaen"/>
                <w:sz w:val="20"/>
                <w:szCs w:val="20"/>
                <w:vertAlign w:val="superscript"/>
              </w:rPr>
            </w:pPr>
            <w:r w:rsidRPr="008437D4">
              <w:rPr>
                <w:rFonts w:ascii="GHEA Grapalat" w:hAnsi="GHEA Grapalat"/>
                <w:sz w:val="20"/>
                <w:szCs w:val="20"/>
                <w:vertAlign w:val="superscript"/>
              </w:rPr>
              <w:t>/подпись/</w:t>
            </w:r>
          </w:p>
          <w:p w:rsidR="00D83536" w:rsidRPr="008437D4" w:rsidRDefault="00D83536" w:rsidP="009409D0">
            <w:pPr>
              <w:widowControl w:val="0"/>
              <w:spacing w:after="160"/>
              <w:rPr>
                <w:rFonts w:ascii="GHEA Grapalat" w:hAnsi="GHEA Grapalat" w:cs="Arial"/>
                <w:sz w:val="20"/>
                <w:szCs w:val="20"/>
              </w:rPr>
            </w:pPr>
          </w:p>
        </w:tc>
      </w:tr>
      <w:tr w:rsidR="00D83536" w:rsidRPr="008437D4"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8437D4" w:rsidRDefault="00D83536" w:rsidP="009409D0">
            <w:pPr>
              <w:widowControl w:val="0"/>
              <w:tabs>
                <w:tab w:val="left" w:pos="4678"/>
              </w:tabs>
              <w:spacing w:after="160"/>
              <w:rPr>
                <w:rFonts w:ascii="GHEA Grapalat" w:hAnsi="GHEA Grapalat" w:cs="Sylfaen"/>
                <w:sz w:val="20"/>
                <w:szCs w:val="20"/>
              </w:rPr>
            </w:pPr>
            <w:r w:rsidRPr="008437D4">
              <w:rPr>
                <w:rFonts w:ascii="GHEA Grapalat" w:hAnsi="GHEA Grapalat"/>
                <w:sz w:val="20"/>
                <w:szCs w:val="20"/>
              </w:rPr>
              <w:t>24.б.</w:t>
            </w:r>
            <w:r w:rsidRPr="008437D4">
              <w:rPr>
                <w:rFonts w:ascii="GHEA Grapalat" w:hAnsi="GHEA Grapalat"/>
                <w:sz w:val="20"/>
                <w:szCs w:val="20"/>
              </w:rPr>
              <w:tab/>
              <w:t>М. П.</w:t>
            </w:r>
          </w:p>
          <w:p w:rsidR="00D83536" w:rsidRPr="008437D4" w:rsidRDefault="00D83536" w:rsidP="009409D0">
            <w:pPr>
              <w:widowControl w:val="0"/>
              <w:spacing w:after="160"/>
              <w:rPr>
                <w:rFonts w:ascii="GHEA Grapalat" w:hAnsi="GHEA Grapalat" w:cs="Sylfaen"/>
                <w:sz w:val="20"/>
                <w:szCs w:val="20"/>
              </w:rPr>
            </w:pPr>
          </w:p>
          <w:p w:rsidR="00D83536" w:rsidRPr="008437D4" w:rsidRDefault="00D83536" w:rsidP="009409D0">
            <w:pPr>
              <w:widowControl w:val="0"/>
              <w:spacing w:after="160"/>
              <w:ind w:right="155"/>
              <w:jc w:val="right"/>
              <w:rPr>
                <w:rFonts w:ascii="GHEA Grapalat" w:hAnsi="GHEA Grapalat" w:cs="Sylfaen"/>
                <w:sz w:val="20"/>
                <w:szCs w:val="20"/>
                <w:lang w:val="en-US"/>
              </w:rPr>
            </w:pPr>
            <w:r w:rsidRPr="008437D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8437D4" w:rsidRDefault="00D83536" w:rsidP="009409D0">
            <w:pPr>
              <w:widowControl w:val="0"/>
              <w:tabs>
                <w:tab w:val="left" w:pos="4554"/>
              </w:tabs>
              <w:spacing w:after="160"/>
              <w:rPr>
                <w:rFonts w:ascii="GHEA Grapalat" w:hAnsi="GHEA Grapalat" w:cs="Sylfaen"/>
                <w:sz w:val="20"/>
                <w:szCs w:val="20"/>
              </w:rPr>
            </w:pPr>
            <w:r w:rsidRPr="008437D4">
              <w:rPr>
                <w:rFonts w:ascii="GHEA Grapalat" w:hAnsi="GHEA Grapalat"/>
                <w:sz w:val="20"/>
                <w:szCs w:val="20"/>
              </w:rPr>
              <w:t>23.б.</w:t>
            </w:r>
            <w:r w:rsidRPr="008437D4">
              <w:rPr>
                <w:rFonts w:ascii="GHEA Grapalat" w:hAnsi="GHEA Grapalat"/>
                <w:sz w:val="20"/>
                <w:szCs w:val="20"/>
              </w:rPr>
              <w:tab/>
              <w:t>М. П.</w:t>
            </w:r>
          </w:p>
          <w:p w:rsidR="00D83536" w:rsidRPr="008437D4" w:rsidRDefault="00D83536" w:rsidP="009409D0">
            <w:pPr>
              <w:widowControl w:val="0"/>
              <w:spacing w:after="160"/>
              <w:rPr>
                <w:rFonts w:ascii="GHEA Grapalat" w:hAnsi="GHEA Grapalat"/>
                <w:sz w:val="20"/>
                <w:szCs w:val="20"/>
              </w:rPr>
            </w:pPr>
          </w:p>
          <w:p w:rsidR="00D83536" w:rsidRPr="008437D4" w:rsidRDefault="00D83536" w:rsidP="009409D0">
            <w:pPr>
              <w:widowControl w:val="0"/>
              <w:spacing w:after="160"/>
              <w:jc w:val="right"/>
              <w:rPr>
                <w:rFonts w:ascii="GHEA Grapalat" w:hAnsi="GHEA Grapalat" w:cs="Sylfaen"/>
                <w:sz w:val="20"/>
                <w:szCs w:val="20"/>
              </w:rPr>
            </w:pPr>
            <w:r w:rsidRPr="008437D4">
              <w:rPr>
                <w:rFonts w:ascii="GHEA Grapalat" w:hAnsi="GHEA Grapalat"/>
                <w:sz w:val="20"/>
                <w:szCs w:val="20"/>
              </w:rPr>
              <w:t>23.в Дата исполнения: "___" ___ 20___г.</w:t>
            </w:r>
          </w:p>
        </w:tc>
      </w:tr>
    </w:tbl>
    <w:p w:rsidR="00D83536" w:rsidRPr="008437D4" w:rsidRDefault="00D83536" w:rsidP="00D83536">
      <w:pPr>
        <w:widowControl w:val="0"/>
        <w:spacing w:after="160"/>
        <w:jc w:val="center"/>
        <w:rPr>
          <w:rFonts w:ascii="GHEA Grapalat" w:hAnsi="GHEA Grapalat" w:cs="Sylfaen"/>
          <w:sz w:val="20"/>
          <w:szCs w:val="20"/>
        </w:rPr>
      </w:pPr>
    </w:p>
    <w:p w:rsidR="00D83536" w:rsidRPr="008437D4" w:rsidRDefault="00D83536" w:rsidP="00D83536">
      <w:pPr>
        <w:rPr>
          <w:rFonts w:ascii="GHEA Grapalat" w:hAnsi="GHEA Grapalat" w:cs="Sylfaen"/>
          <w:sz w:val="20"/>
          <w:szCs w:val="20"/>
        </w:rPr>
      </w:pPr>
      <w:r w:rsidRPr="008437D4">
        <w:rPr>
          <w:rFonts w:ascii="GHEA Grapalat" w:hAnsi="GHEA Grapalat" w:cs="Sylfaen"/>
          <w:sz w:val="20"/>
          <w:szCs w:val="20"/>
        </w:rPr>
        <w:t xml:space="preserve">*  </w:t>
      </w:r>
      <w:r w:rsidRPr="008437D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8437D4" w:rsidRDefault="00D83536" w:rsidP="00D83536">
      <w:pPr>
        <w:rPr>
          <w:rFonts w:ascii="GHEA Grapalat" w:hAnsi="GHEA Grapalat" w:cs="Sylfaen"/>
          <w:sz w:val="20"/>
          <w:szCs w:val="20"/>
        </w:rPr>
      </w:pPr>
      <w:r w:rsidRPr="008437D4">
        <w:rPr>
          <w:rFonts w:ascii="GHEA Grapalat" w:hAnsi="GHEA Grapalat" w:cs="Sylfaen"/>
          <w:sz w:val="20"/>
          <w:szCs w:val="20"/>
        </w:rPr>
        <w:br w:type="page"/>
      </w:r>
    </w:p>
    <w:p w:rsidR="00D83536" w:rsidRPr="008437D4" w:rsidRDefault="00D83536" w:rsidP="00D83536">
      <w:pPr>
        <w:widowControl w:val="0"/>
        <w:spacing w:after="160"/>
        <w:ind w:left="567" w:right="565"/>
        <w:jc w:val="center"/>
        <w:rPr>
          <w:rFonts w:ascii="GHEA Grapalat" w:hAnsi="GHEA Grapalat"/>
          <w:b/>
          <w:sz w:val="20"/>
          <w:szCs w:val="20"/>
        </w:rPr>
      </w:pPr>
      <w:r w:rsidRPr="008437D4">
        <w:rPr>
          <w:rFonts w:ascii="GHEA Grapalat" w:hAnsi="GHEA Grapalat"/>
          <w:b/>
          <w:sz w:val="20"/>
          <w:szCs w:val="20"/>
        </w:rPr>
        <w:lastRenderedPageBreak/>
        <w:t xml:space="preserve">Обязательные реквизиты платежного требования </w:t>
      </w:r>
      <w:r w:rsidRPr="008437D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8437D4"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Наличие указанного поля/</w:t>
            </w:r>
          </w:p>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 xml:space="preserve">Требование о заполнении реквизита </w:t>
            </w:r>
          </w:p>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Сторона,</w:t>
            </w:r>
          </w:p>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 xml:space="preserve">заполняющая реквизит </w:t>
            </w:r>
          </w:p>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бенефициар или плательщик</w:t>
            </w:r>
          </w:p>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(в связи с процессом закупки)</w:t>
            </w:r>
          </w:p>
        </w:tc>
      </w:tr>
      <w:tr w:rsidR="00D83536" w:rsidRPr="008437D4"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b/>
                <w:sz w:val="20"/>
                <w:szCs w:val="20"/>
              </w:rPr>
            </w:pPr>
            <w:r w:rsidRPr="008437D4">
              <w:rPr>
                <w:rFonts w:ascii="GHEA Grapalat" w:hAnsi="GHEA Grapalat"/>
                <w:b/>
                <w:sz w:val="20"/>
                <w:szCs w:val="20"/>
              </w:rPr>
              <w:t>5</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на документе заранее заполнено "Платежное требование"</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both"/>
              <w:rPr>
                <w:rFonts w:ascii="GHEA Grapalat" w:hAnsi="GHEA Grapalat"/>
                <w:sz w:val="20"/>
                <w:szCs w:val="20"/>
              </w:rPr>
            </w:pPr>
            <w:r w:rsidRPr="008437D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both"/>
              <w:rPr>
                <w:rFonts w:ascii="GHEA Grapalat" w:hAnsi="GHEA Grapalat"/>
                <w:sz w:val="20"/>
                <w:szCs w:val="20"/>
              </w:rPr>
            </w:pPr>
            <w:r w:rsidRPr="008437D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both"/>
              <w:rPr>
                <w:rFonts w:ascii="GHEA Grapalat" w:hAnsi="GHEA Grapalat"/>
                <w:sz w:val="20"/>
                <w:szCs w:val="20"/>
              </w:rPr>
            </w:pPr>
            <w:r w:rsidRPr="008437D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плательщиком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плательщиком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8437D4">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lastRenderedPageBreak/>
              <w:t>заполняется плательщиком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плательщиком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плательщиком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заранее заполняется бенефициаром — по приглашению</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 заполняется)</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заранее заполняется бенефициаром — по приглашению</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заранее заполняется бенефициаром — по приглашению</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заполняется номер банковского </w:t>
            </w:r>
            <w:r w:rsidRPr="008437D4">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lastRenderedPageBreak/>
              <w:t xml:space="preserve">заранее заполняется бенефициаром — по </w:t>
            </w:r>
            <w:r w:rsidRPr="008437D4">
              <w:rPr>
                <w:rFonts w:ascii="GHEA Grapalat" w:hAnsi="GHEA Grapalat"/>
                <w:sz w:val="20"/>
                <w:szCs w:val="20"/>
              </w:rPr>
              <w:lastRenderedPageBreak/>
              <w:t>приглашению</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заполняется плательщиком </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 заполняется и не применяется)</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плательщиком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заранее заполняется бенефициаром — по приглашению</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8437D4">
              <w:rPr>
                <w:rFonts w:ascii="GHEA Grapalat" w:hAnsi="GHEA Grapalat"/>
                <w:sz w:val="20"/>
                <w:szCs w:val="20"/>
              </w:rPr>
              <w:t xml:space="preserve">код процедуры </w:t>
            </w:r>
            <w:r w:rsidRPr="008437D4">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бенефициаром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Del="0010680B"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cs="Sylfaen"/>
                <w:sz w:val="20"/>
                <w:szCs w:val="20"/>
              </w:rPr>
            </w:pPr>
            <w:r w:rsidRPr="008437D4">
              <w:rPr>
                <w:rFonts w:ascii="GHEA Grapalat" w:hAnsi="GHEA Grapalat"/>
                <w:sz w:val="20"/>
                <w:szCs w:val="20"/>
              </w:rPr>
              <w:t xml:space="preserve">обязательно </w:t>
            </w:r>
          </w:p>
          <w:p w:rsidR="00D83536" w:rsidRPr="008437D4" w:rsidRDefault="00D83536" w:rsidP="009409D0">
            <w:pPr>
              <w:widowControl w:val="0"/>
              <w:spacing w:after="120"/>
              <w:jc w:val="center"/>
              <w:rPr>
                <w:rFonts w:ascii="GHEA Grapalat" w:hAnsi="GHEA Grapalat" w:cs="Sylfaen"/>
                <w:sz w:val="20"/>
                <w:szCs w:val="20"/>
              </w:rPr>
            </w:pPr>
            <w:r w:rsidRPr="008437D4">
              <w:rPr>
                <w:rFonts w:ascii="GHEA Grapalat" w:hAnsi="GHEA Grapalat"/>
                <w:sz w:val="20"/>
                <w:szCs w:val="20"/>
              </w:rPr>
              <w:t xml:space="preserve">заполняются слова "акцептованный платеж", </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что означает, что подписав Требование, плательщик заранее </w:t>
            </w:r>
            <w:r w:rsidRPr="008437D4">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lastRenderedPageBreak/>
              <w:t xml:space="preserve">заранее заполняется бенефициаром </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бенефициаром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подписывается плательщиком или </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проставляется электронная подпись плательщика</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обязательно: </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при наличии печати, когда плательщик представляет Требование в бумажной форме</w:t>
            </w:r>
          </w:p>
          <w:p w:rsidR="00D83536" w:rsidRPr="008437D4"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скрепляется печатью плательщика </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при представлении в бумажной форме</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обязательно: </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подписывается бенефициаром</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обязательно: </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скрепляется печатью бенефициара </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при представлении в банк в бумажной форме</w:t>
            </w: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p>
        </w:tc>
      </w:tr>
      <w:tr w:rsidR="00D83536" w:rsidRPr="008437D4"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обслуживающей бенефициара финансовой </w:t>
            </w:r>
            <w:r w:rsidRPr="008437D4">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необязательно</w:t>
            </w:r>
          </w:p>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заполняется при представлении Платежного требования </w:t>
            </w:r>
            <w:r w:rsidRPr="008437D4">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437D4" w:rsidRDefault="00D83536" w:rsidP="009409D0">
            <w:pPr>
              <w:widowControl w:val="0"/>
              <w:spacing w:after="120"/>
              <w:jc w:val="center"/>
              <w:rPr>
                <w:rFonts w:ascii="GHEA Grapalat" w:hAnsi="GHEA Grapalat"/>
                <w:sz w:val="20"/>
                <w:szCs w:val="20"/>
              </w:rPr>
            </w:pPr>
          </w:p>
        </w:tc>
      </w:tr>
    </w:tbl>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jc w:val="both"/>
        <w:rPr>
          <w:rFonts w:ascii="GHEA Grapalat" w:hAnsi="GHEA Grapalat"/>
          <w:sz w:val="20"/>
          <w:szCs w:val="20"/>
        </w:rPr>
      </w:pPr>
      <w:r w:rsidRPr="008437D4">
        <w:rPr>
          <w:rFonts w:ascii="GHEA Grapalat" w:hAnsi="GHEA Grapalat"/>
          <w:sz w:val="20"/>
          <w:szCs w:val="20"/>
        </w:rPr>
        <w:br w:type="page"/>
      </w:r>
    </w:p>
    <w:p w:rsidR="00D83536" w:rsidRPr="008437D4" w:rsidRDefault="00D83536" w:rsidP="00D83536">
      <w:pPr>
        <w:widowControl w:val="0"/>
        <w:spacing w:after="160"/>
        <w:ind w:firstLine="567"/>
        <w:jc w:val="right"/>
        <w:rPr>
          <w:rFonts w:ascii="GHEA Grapalat" w:hAnsi="GHEA Grapalat" w:cs="Arial"/>
          <w:b/>
          <w:sz w:val="20"/>
          <w:szCs w:val="20"/>
        </w:rPr>
      </w:pPr>
      <w:r w:rsidRPr="008437D4">
        <w:rPr>
          <w:rFonts w:ascii="GHEA Grapalat" w:hAnsi="GHEA Grapalat"/>
          <w:b/>
          <w:sz w:val="20"/>
          <w:szCs w:val="20"/>
        </w:rPr>
        <w:lastRenderedPageBreak/>
        <w:t>Приложение № 5.2</w:t>
      </w:r>
    </w:p>
    <w:p w:rsidR="00D83536" w:rsidRPr="008437D4" w:rsidRDefault="00D83536" w:rsidP="00D83536">
      <w:pPr>
        <w:pStyle w:val="31"/>
        <w:widowControl w:val="0"/>
        <w:spacing w:after="160" w:line="240" w:lineRule="auto"/>
        <w:jc w:val="right"/>
        <w:rPr>
          <w:rFonts w:ascii="GHEA Grapalat" w:hAnsi="GHEA Grapalat" w:cs="Arial"/>
          <w:b/>
        </w:rPr>
      </w:pPr>
      <w:r w:rsidRPr="008437D4">
        <w:rPr>
          <w:rFonts w:ascii="GHEA Grapalat" w:hAnsi="GHEA Grapalat"/>
          <w:b/>
        </w:rPr>
        <w:t xml:space="preserve">к Приглашению под кодом </w:t>
      </w:r>
      <w:r w:rsidR="007C42F1" w:rsidRPr="008437D4">
        <w:rPr>
          <w:rFonts w:ascii="GHEA Grapalat" w:hAnsi="GHEA Grapalat"/>
          <w:b/>
        </w:rPr>
        <w:t>ԱՍՀՆ-ՎՇՄԽԿՊ-ԳՀԱՊՁԲ-26/01-ԱԲԱ</w:t>
      </w:r>
      <w:r w:rsidR="005342AE" w:rsidRPr="008437D4">
        <w:rPr>
          <w:rFonts w:ascii="GHEA Grapalat" w:hAnsi="GHEA Grapalat"/>
          <w:b/>
        </w:rPr>
        <w:t xml:space="preserve"> </w:t>
      </w:r>
      <w:r w:rsidR="00E512A9" w:rsidRPr="008437D4">
        <w:rPr>
          <w:rFonts w:ascii="GHEA Grapalat" w:hAnsi="GHEA Grapalat"/>
          <w:b/>
        </w:rPr>
        <w:t xml:space="preserve">   </w:t>
      </w: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pStyle w:val="31"/>
        <w:widowControl w:val="0"/>
        <w:spacing w:after="160" w:line="240" w:lineRule="auto"/>
        <w:jc w:val="center"/>
        <w:rPr>
          <w:rFonts w:ascii="GHEA Grapalat" w:hAnsi="GHEA Grapalat"/>
          <w:lang w:val="hy-AM"/>
        </w:rPr>
      </w:pPr>
      <w:r w:rsidRPr="008437D4">
        <w:rPr>
          <w:rFonts w:ascii="GHEA Grapalat" w:hAnsi="GHEA Grapalat"/>
        </w:rPr>
        <w:t xml:space="preserve">ГАРАНТИЯ </w:t>
      </w:r>
      <w:r w:rsidRPr="008437D4">
        <w:rPr>
          <w:rFonts w:ascii="GHEA Grapalat" w:hAnsi="GHEA Grapalat"/>
          <w:lang w:val="en-US"/>
        </w:rPr>
        <w:t>N</w:t>
      </w:r>
      <w:r w:rsidRPr="008437D4">
        <w:rPr>
          <w:rFonts w:ascii="GHEA Grapalat" w:hAnsi="GHEA Grapalat"/>
          <w:lang w:val="hy-AM"/>
        </w:rPr>
        <w:t>________</w:t>
      </w:r>
    </w:p>
    <w:p w:rsidR="00D83536" w:rsidRPr="008437D4" w:rsidRDefault="00D83536" w:rsidP="00D83536">
      <w:pPr>
        <w:widowControl w:val="0"/>
        <w:spacing w:after="160"/>
        <w:ind w:left="567" w:right="565"/>
        <w:jc w:val="center"/>
        <w:rPr>
          <w:rFonts w:ascii="GHEA Grapalat" w:hAnsi="GHEA Grapalat"/>
          <w:b/>
          <w:sz w:val="20"/>
          <w:szCs w:val="20"/>
        </w:rPr>
      </w:pPr>
      <w:r w:rsidRPr="008437D4">
        <w:rPr>
          <w:rFonts w:ascii="GHEA Grapalat" w:hAnsi="GHEA Grapalat"/>
          <w:b/>
          <w:sz w:val="20"/>
          <w:szCs w:val="20"/>
        </w:rPr>
        <w:t>(обеспечение предоплаты)</w:t>
      </w: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8437D4">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437D4">
        <w:rPr>
          <w:rFonts w:eastAsiaTheme="minorHAnsi" w:cstheme="minorBidi"/>
          <w:sz w:val="20"/>
          <w:szCs w:val="20"/>
        </w:rPr>
        <w:t>N</w:t>
      </w:r>
      <w:r w:rsidRPr="008437D4">
        <w:rPr>
          <w:rFonts w:eastAsiaTheme="minorHAnsi" w:cstheme="minorBidi"/>
          <w:sz w:val="20"/>
          <w:szCs w:val="20"/>
          <w:lang w:val="hy-AM"/>
        </w:rPr>
        <w:t xml:space="preserve">  </w:t>
      </w:r>
      <w:r w:rsidRPr="008437D4">
        <w:rPr>
          <w:rStyle w:val="af5"/>
          <w:rFonts w:ascii="GHEA Grapalat" w:hAnsi="GHEA Grapalat"/>
          <w:sz w:val="20"/>
          <w:szCs w:val="20"/>
          <w:u w:val="single"/>
          <w:lang w:val="hy-AM"/>
        </w:rPr>
        <w:tab/>
      </w:r>
      <w:r w:rsidRPr="008437D4">
        <w:rPr>
          <w:rStyle w:val="af5"/>
          <w:rFonts w:ascii="GHEA Grapalat" w:hAnsi="GHEA Grapalat"/>
          <w:sz w:val="20"/>
          <w:szCs w:val="20"/>
          <w:u w:val="single"/>
        </w:rPr>
        <w:t>___________</w:t>
      </w:r>
      <w:r w:rsidRPr="008437D4">
        <w:rPr>
          <w:rFonts w:ascii="GHEA Grapalat" w:eastAsiaTheme="minorHAnsi" w:hAnsi="GHEA Grapalat" w:cstheme="minorBidi"/>
          <w:sz w:val="20"/>
          <w:szCs w:val="20"/>
        </w:rPr>
        <w:t>заключаемым между</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Style w:val="af5"/>
          <w:rFonts w:ascii="GHEA Grapalat" w:hAnsi="GHEA Grapalat"/>
          <w:sz w:val="20"/>
          <w:szCs w:val="20"/>
        </w:rPr>
        <w:t xml:space="preserve">                                                    </w:t>
      </w:r>
      <w:r w:rsidRPr="008437D4">
        <w:rPr>
          <w:rStyle w:val="af5"/>
          <w:rFonts w:ascii="GHEA Grapalat" w:hAnsi="GHEA Grapalat"/>
          <w:b w:val="0"/>
          <w:sz w:val="20"/>
          <w:szCs w:val="20"/>
        </w:rPr>
        <w:t xml:space="preserve">   </w:t>
      </w:r>
      <w:r w:rsidRPr="008437D4">
        <w:rPr>
          <w:rStyle w:val="af5"/>
          <w:rFonts w:ascii="GHEA Grapalat" w:hAnsi="GHEA Grapalat"/>
          <w:b w:val="0"/>
          <w:sz w:val="20"/>
          <w:szCs w:val="20"/>
          <w:lang w:val="hy-AM"/>
        </w:rPr>
        <w:tab/>
      </w:r>
      <w:r w:rsidRPr="008437D4">
        <w:rPr>
          <w:rStyle w:val="af5"/>
          <w:rFonts w:ascii="GHEA Grapalat" w:hAnsi="GHEA Grapalat"/>
          <w:b w:val="0"/>
          <w:sz w:val="20"/>
          <w:szCs w:val="20"/>
          <w:lang w:val="hy-AM"/>
        </w:rPr>
        <w:tab/>
      </w:r>
      <w:r w:rsidRPr="008437D4">
        <w:rPr>
          <w:rStyle w:val="af5"/>
          <w:rFonts w:ascii="GHEA Grapalat" w:hAnsi="GHEA Grapalat"/>
          <w:b w:val="0"/>
          <w:sz w:val="20"/>
          <w:szCs w:val="20"/>
        </w:rPr>
        <w:t xml:space="preserve">           номер заключаемого договора</w:t>
      </w:r>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437D4">
        <w:rPr>
          <w:rFonts w:ascii="GHEA Grapalat" w:hAnsi="GHEA Grapalat"/>
          <w:sz w:val="20"/>
          <w:szCs w:val="20"/>
          <w:u w:val="single"/>
        </w:rPr>
        <w:t>______________________</w:t>
      </w:r>
      <w:r w:rsidRPr="008437D4">
        <w:rPr>
          <w:rFonts w:ascii="GHEA Grapalat" w:hAnsi="GHEA Grapalat"/>
          <w:sz w:val="20"/>
          <w:szCs w:val="20"/>
          <w:lang w:val="hy-AM"/>
        </w:rPr>
        <w:t xml:space="preserve"> </w:t>
      </w:r>
      <w:r w:rsidRPr="008437D4">
        <w:rPr>
          <w:rFonts w:ascii="GHEA Grapalat" w:eastAsiaTheme="minorHAnsi" w:hAnsi="GHEA Grapalat" w:cstheme="minorBidi"/>
          <w:sz w:val="20"/>
          <w:szCs w:val="20"/>
        </w:rPr>
        <w:t xml:space="preserve">   (далее-бенефициар)   и</w:t>
      </w:r>
      <w:r w:rsidRPr="008437D4">
        <w:rPr>
          <w:rStyle w:val="af5"/>
          <w:rFonts w:ascii="GHEA Grapalat" w:hAnsi="GHEA Grapalat"/>
          <w:b w:val="0"/>
          <w:sz w:val="20"/>
          <w:szCs w:val="20"/>
        </w:rPr>
        <w:t xml:space="preserve">     </w:t>
      </w:r>
      <w:r w:rsidRPr="008437D4">
        <w:rPr>
          <w:rStyle w:val="af5"/>
          <w:rFonts w:ascii="GHEA Grapalat" w:hAnsi="GHEA Grapalat"/>
          <w:b w:val="0"/>
          <w:sz w:val="20"/>
          <w:szCs w:val="20"/>
          <w:u w:val="single"/>
          <w:lang w:val="hy-AM"/>
        </w:rPr>
        <w:tab/>
      </w:r>
      <w:r w:rsidRPr="008437D4">
        <w:rPr>
          <w:rStyle w:val="af5"/>
          <w:rFonts w:ascii="GHEA Grapalat" w:hAnsi="GHEA Grapalat"/>
          <w:b w:val="0"/>
          <w:sz w:val="20"/>
          <w:szCs w:val="20"/>
          <w:u w:val="single"/>
          <w:lang w:val="hy-AM"/>
        </w:rPr>
        <w:tab/>
      </w:r>
      <w:r w:rsidRPr="008437D4">
        <w:rPr>
          <w:rStyle w:val="af5"/>
          <w:rFonts w:ascii="GHEA Grapalat" w:hAnsi="GHEA Grapalat"/>
          <w:b w:val="0"/>
          <w:sz w:val="20"/>
          <w:szCs w:val="20"/>
          <w:u w:val="single"/>
          <w:lang w:val="hy-AM"/>
        </w:rPr>
        <w:tab/>
      </w:r>
      <w:r w:rsidRPr="008437D4">
        <w:rPr>
          <w:rStyle w:val="af5"/>
          <w:rFonts w:ascii="GHEA Grapalat" w:hAnsi="GHEA Grapalat"/>
          <w:b w:val="0"/>
          <w:sz w:val="20"/>
          <w:szCs w:val="20"/>
          <w:u w:val="single"/>
          <w:lang w:val="hy-AM"/>
        </w:rPr>
        <w:tab/>
      </w:r>
      <w:r w:rsidRPr="008437D4">
        <w:rPr>
          <w:rFonts w:eastAsiaTheme="minorHAnsi" w:cstheme="minorBidi"/>
          <w:sz w:val="20"/>
          <w:szCs w:val="20"/>
        </w:rPr>
        <w:t xml:space="preserve">    </w:t>
      </w:r>
    </w:p>
    <w:p w:rsidR="00D83536" w:rsidRPr="008437D4"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8437D4">
        <w:rPr>
          <w:rStyle w:val="af5"/>
          <w:rFonts w:ascii="GHEA Grapalat" w:hAnsi="GHEA Grapalat"/>
          <w:b w:val="0"/>
          <w:sz w:val="20"/>
          <w:szCs w:val="20"/>
        </w:rPr>
        <w:t xml:space="preserve"> наименование заказчика                                                                  наименование отобранного участника</w:t>
      </w:r>
    </w:p>
    <w:p w:rsidR="00D83536" w:rsidRPr="008437D4"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8437D4">
        <w:rPr>
          <w:rStyle w:val="af5"/>
          <w:rFonts w:ascii="GHEA Grapalat" w:hAnsi="GHEA Grapalat"/>
          <w:b w:val="0"/>
          <w:sz w:val="20"/>
          <w:szCs w:val="20"/>
        </w:rPr>
        <w:t xml:space="preserve">                                                                </w:t>
      </w:r>
      <w:r w:rsidRPr="008437D4">
        <w:rPr>
          <w:rStyle w:val="af5"/>
          <w:rFonts w:ascii="GHEA Grapalat" w:hAnsi="GHEA Grapalat"/>
          <w:b w:val="0"/>
          <w:sz w:val="20"/>
          <w:szCs w:val="20"/>
          <w:lang w:val="hy-AM"/>
        </w:rPr>
        <w:tab/>
      </w:r>
    </w:p>
    <w:p w:rsidR="00D83536" w:rsidRPr="008437D4" w:rsidRDefault="00D83536" w:rsidP="00D83536">
      <w:pPr>
        <w:pStyle w:val="af4"/>
        <w:shd w:val="clear" w:color="auto" w:fill="FFFFFF"/>
        <w:spacing w:before="0" w:beforeAutospacing="0" w:after="0" w:afterAutospacing="0"/>
        <w:jc w:val="both"/>
        <w:rPr>
          <w:rFonts w:ascii="GHEA Grapalat" w:hAnsi="GHEA Grapalat"/>
          <w:sz w:val="20"/>
          <w:szCs w:val="20"/>
        </w:rPr>
      </w:pPr>
      <w:r w:rsidRPr="008437D4">
        <w:rPr>
          <w:rFonts w:eastAsiaTheme="minorHAnsi" w:cstheme="minorBidi"/>
          <w:sz w:val="20"/>
          <w:szCs w:val="20"/>
        </w:rPr>
        <w:t>(</w:t>
      </w:r>
      <w:r w:rsidRPr="008437D4">
        <w:rPr>
          <w:rFonts w:ascii="GHEA Grapalat" w:eastAsiaTheme="minorHAnsi" w:hAnsi="GHEA Grapalat" w:cstheme="minorBidi"/>
          <w:sz w:val="20"/>
          <w:szCs w:val="20"/>
        </w:rPr>
        <w:t xml:space="preserve">далее-принципал). </w:t>
      </w:r>
    </w:p>
    <w:p w:rsidR="00D83536" w:rsidRPr="008437D4" w:rsidRDefault="00D83536" w:rsidP="00D83536">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8437D4">
        <w:rPr>
          <w:rStyle w:val="af5"/>
          <w:rFonts w:ascii="GHEA Grapalat" w:hAnsi="GHEA Grapalat"/>
          <w:sz w:val="20"/>
          <w:szCs w:val="20"/>
          <w:lang w:val="hy-AM"/>
        </w:rPr>
        <w:tab/>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437D4">
        <w:rPr>
          <w:rFonts w:ascii="GHEA Grapalat" w:eastAsiaTheme="minorHAnsi" w:hAnsi="GHEA Grapalat" w:cstheme="minorBidi"/>
          <w:sz w:val="20"/>
          <w:szCs w:val="20"/>
        </w:rPr>
        <w:t xml:space="preserve">  2.  По гарантии </w:t>
      </w:r>
      <w:r w:rsidRPr="008437D4">
        <w:rPr>
          <w:rFonts w:ascii="GHEA Grapalat" w:eastAsiaTheme="minorHAnsi" w:hAnsi="GHEA Grapalat" w:cstheme="minorBidi"/>
          <w:sz w:val="20"/>
          <w:szCs w:val="20"/>
          <w:lang w:val="hy-AM"/>
        </w:rPr>
        <w:t xml:space="preserve">----------------------------------------------------------------------------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437D4">
        <w:rPr>
          <w:rFonts w:ascii="GHEA Grapalat" w:eastAsiaTheme="minorHAnsi" w:hAnsi="GHEA Grapalat" w:cstheme="minorBidi"/>
          <w:sz w:val="20"/>
          <w:szCs w:val="20"/>
        </w:rPr>
        <w:t xml:space="preserve">                                                           наименование банка выдающего гарантию</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8437D4"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сумма в цифрах и прописью</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8437D4"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расчетный счет*</w:t>
      </w:r>
    </w:p>
    <w:p w:rsidR="00D83536" w:rsidRPr="008437D4"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437D4">
        <w:rPr>
          <w:rStyle w:val="af5"/>
          <w:rFonts w:ascii="GHEA Grapalat" w:hAnsi="GHEA Grapalat"/>
          <w:sz w:val="20"/>
          <w:szCs w:val="20"/>
        </w:rPr>
        <w:t xml:space="preserve">3. </w:t>
      </w:r>
      <w:r w:rsidRPr="008437D4">
        <w:rPr>
          <w:rFonts w:ascii="GHEA Grapalat" w:eastAsiaTheme="minorHAnsi" w:hAnsi="GHEA Grapalat" w:cstheme="minorBidi"/>
          <w:sz w:val="20"/>
          <w:szCs w:val="20"/>
        </w:rPr>
        <w:t>Настоящая гарантия является безотзывной.</w:t>
      </w:r>
    </w:p>
    <w:p w:rsidR="00D83536" w:rsidRPr="008437D4"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5" w:author="Inesa Kocharyan" w:date="2023-07-07T17:08:00Z">
        <w:r w:rsidRPr="008437D4" w:rsidDel="00AD57B3">
          <w:rPr>
            <w:rFonts w:ascii="GHEA Grapalat" w:eastAsiaTheme="minorHAnsi" w:hAnsi="GHEA Grapalat" w:cstheme="minorBidi"/>
            <w:sz w:val="20"/>
            <w:szCs w:val="20"/>
          </w:rPr>
          <w:delText xml:space="preserve"> </w:delText>
        </w:r>
      </w:del>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номер заключаемого договара</w:t>
      </w: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8437D4">
        <w:rPr>
          <w:rFonts w:ascii="GHEA Grapalat" w:eastAsiaTheme="minorHAnsi" w:hAnsi="GHEA Grapalat" w:cstheme="minorBidi"/>
          <w:sz w:val="20"/>
          <w:szCs w:val="20"/>
        </w:rPr>
        <w:t xml:space="preserve">принципалом  и  действует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в</w:t>
      </w:r>
      <w:r w:rsidRPr="008437D4">
        <w:rPr>
          <w:rFonts w:ascii="GHEA Grapalat" w:hAnsi="GHEA Grapalat"/>
          <w:sz w:val="20"/>
          <w:szCs w:val="20"/>
        </w:rPr>
        <w:t>ключительно</w:t>
      </w:r>
      <w:r w:rsidRPr="008437D4">
        <w:rPr>
          <w:rFonts w:ascii="GHEA Grapalat" w:eastAsiaTheme="minorHAnsi" w:hAnsi="GHEA Grapalat" w:cstheme="minorBidi"/>
          <w:sz w:val="20"/>
          <w:szCs w:val="20"/>
        </w:rPr>
        <w:t xml:space="preserve">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до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девяностого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рабочего </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дня</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следующего за днем </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8437D4" w:rsidRDefault="00D83536" w:rsidP="00D83536">
      <w:pPr>
        <w:pStyle w:val="af4"/>
        <w:shd w:val="clear" w:color="auto" w:fill="FFFFFF"/>
        <w:contextualSpacing/>
        <w:jc w:val="center"/>
        <w:rPr>
          <w:rFonts w:eastAsiaTheme="minorHAnsi" w:cstheme="minorBidi"/>
          <w:sz w:val="20"/>
          <w:szCs w:val="20"/>
        </w:rPr>
      </w:pPr>
      <w:r w:rsidRPr="008437D4">
        <w:rPr>
          <w:rFonts w:ascii="GHEA Grapalat" w:eastAsiaTheme="minorHAnsi" w:hAnsi="GHEA Grapalat" w:cstheme="minorBidi"/>
          <w:sz w:val="20"/>
          <w:szCs w:val="20"/>
          <w:lang w:val="hy-AM"/>
        </w:rPr>
        <w:t>--------------------------------------------------------</w:t>
      </w:r>
      <w:r w:rsidRPr="008437D4">
        <w:rPr>
          <w:rFonts w:ascii="GHEA Grapalat" w:eastAsiaTheme="minorHAnsi" w:hAnsi="GHEA Grapalat" w:cstheme="minorBidi"/>
          <w:sz w:val="20"/>
          <w:szCs w:val="20"/>
        </w:rPr>
        <w:t>------------------</w:t>
      </w:r>
      <w:r w:rsidRPr="008437D4">
        <w:rPr>
          <w:rFonts w:ascii="GHEA Grapalat" w:eastAsiaTheme="minorHAnsi" w:hAnsi="GHEA Grapalat" w:cstheme="minorBidi"/>
          <w:sz w:val="20"/>
          <w:szCs w:val="20"/>
          <w:lang w:val="hy-AM"/>
        </w:rPr>
        <w:t>----------------------</w:t>
      </w:r>
      <w:r w:rsidRPr="008437D4">
        <w:rPr>
          <w:rFonts w:eastAsiaTheme="minorHAnsi" w:cstheme="minorBidi"/>
          <w:sz w:val="20"/>
          <w:szCs w:val="20"/>
        </w:rPr>
        <w:t xml:space="preserve"> </w:t>
      </w:r>
      <w:r w:rsidRPr="008437D4">
        <w:rPr>
          <w:rFonts w:eastAsiaTheme="minorHAnsi" w:cstheme="minorBidi"/>
          <w:sz w:val="20"/>
          <w:szCs w:val="20"/>
          <w:lang w:val="hy-AM"/>
        </w:rPr>
        <w:t>.</w:t>
      </w:r>
      <w:r w:rsidRPr="008437D4">
        <w:rPr>
          <w:rFonts w:eastAsiaTheme="minorHAnsi" w:cstheme="minorBidi"/>
          <w:sz w:val="20"/>
          <w:szCs w:val="20"/>
        </w:rPr>
        <w:t xml:space="preserve">           </w:t>
      </w:r>
      <w:r w:rsidRPr="008437D4">
        <w:rPr>
          <w:rFonts w:ascii="GHEA Grapalat" w:hAnsi="GHEA Grapalat"/>
          <w:sz w:val="20"/>
          <w:szCs w:val="20"/>
        </w:rPr>
        <w:t>крайний  срок</w:t>
      </w:r>
      <w:r w:rsidRPr="008437D4">
        <w:rPr>
          <w:rFonts w:ascii="GHEA Grapalat" w:eastAsiaTheme="minorHAnsi" w:hAnsi="GHEA Grapalat" w:cstheme="minorBidi"/>
          <w:sz w:val="20"/>
          <w:szCs w:val="20"/>
        </w:rPr>
        <w:t xml:space="preserve"> поставки товаров</w:t>
      </w:r>
      <w:r w:rsidRPr="008437D4">
        <w:rPr>
          <w:rFonts w:ascii="GHEA Grapalat" w:hAnsi="GHEA Grapalat"/>
          <w:sz w:val="20"/>
          <w:szCs w:val="20"/>
        </w:rPr>
        <w:t>, предусмотренный заключаемым договором</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8437D4" w:rsidRDefault="00D83536" w:rsidP="00D83536">
      <w:pPr>
        <w:pStyle w:val="af4"/>
        <w:shd w:val="clear" w:color="auto" w:fill="FFFFFF"/>
        <w:contextualSpacing/>
        <w:jc w:val="center"/>
        <w:rPr>
          <w:rFonts w:ascii="GHEA Grapalat" w:eastAsiaTheme="minorHAnsi" w:hAnsi="GHEA Grapalat" w:cstheme="minorBidi"/>
          <w:sz w:val="20"/>
          <w:szCs w:val="20"/>
        </w:rPr>
      </w:pPr>
      <w:r w:rsidRPr="008437D4">
        <w:rPr>
          <w:rStyle w:val="af5"/>
          <w:b w:val="0"/>
          <w:bCs w:val="0"/>
          <w:sz w:val="20"/>
          <w:szCs w:val="20"/>
        </w:rPr>
        <w:t xml:space="preserve">                                              адрес эл. почты секретаря</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1) копии заключенного договора N</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_____________________, включая </w:t>
      </w:r>
    </w:p>
    <w:p w:rsidR="00D83536" w:rsidRPr="008437D4" w:rsidRDefault="00D83536" w:rsidP="00D83536">
      <w:pPr>
        <w:pStyle w:val="af4"/>
        <w:shd w:val="clear" w:color="auto" w:fill="FFFFFF"/>
        <w:contextualSpacing/>
        <w:jc w:val="both"/>
        <w:rPr>
          <w:rFonts w:ascii="GHEA Grapalat" w:eastAsiaTheme="minorHAnsi" w:hAnsi="GHEA Grapalat" w:cstheme="minorBidi"/>
          <w:sz w:val="20"/>
          <w:szCs w:val="20"/>
        </w:rPr>
      </w:pPr>
      <w:r w:rsidRPr="008437D4">
        <w:rPr>
          <w:rFonts w:eastAsiaTheme="minorHAnsi" w:cstheme="minorBidi"/>
          <w:sz w:val="20"/>
          <w:szCs w:val="20"/>
        </w:rPr>
        <w:t xml:space="preserve">                                                                  </w:t>
      </w:r>
      <w:r w:rsidRPr="008437D4">
        <w:rPr>
          <w:rFonts w:ascii="GHEA Grapalat" w:eastAsiaTheme="minorHAnsi" w:hAnsi="GHEA Grapalat" w:cstheme="minorBidi"/>
          <w:sz w:val="20"/>
          <w:szCs w:val="20"/>
        </w:rPr>
        <w:t>номер заключаемого договара</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копии внесенных  в него изменений, дополнительных соглашений,</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437D4">
          <w:rPr>
            <w:rStyle w:val="a9"/>
            <w:rFonts w:ascii="GHEA Grapalat" w:hAnsi="GHEA Grapalat"/>
            <w:color w:val="auto"/>
            <w:sz w:val="20"/>
            <w:szCs w:val="20"/>
            <w:lang w:val="hy-AM"/>
          </w:rPr>
          <w:t>www.procurement.am</w:t>
        </w:r>
      </w:hyperlink>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7.</w:t>
      </w:r>
      <w:r w:rsidRPr="008437D4">
        <w:rPr>
          <w:sz w:val="20"/>
          <w:szCs w:val="20"/>
        </w:rPr>
        <w:t xml:space="preserve"> </w:t>
      </w:r>
      <w:r w:rsidRPr="008437D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8.</w:t>
      </w:r>
      <w:r w:rsidRPr="008437D4">
        <w:rPr>
          <w:sz w:val="20"/>
          <w:szCs w:val="20"/>
        </w:rPr>
        <w:t xml:space="preserve"> </w:t>
      </w:r>
      <w:r w:rsidRPr="008437D4">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437D4"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437D4">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8437D4">
        <w:rPr>
          <w:rFonts w:ascii="GHEA Grapalat" w:eastAsiaTheme="minorHAnsi" w:hAnsi="GHEA Grapalat" w:cstheme="minorBidi"/>
          <w:sz w:val="20"/>
          <w:szCs w:val="20"/>
          <w:lang w:val="hy-AM"/>
        </w:rPr>
        <w:t xml:space="preserve"> </w:t>
      </w:r>
      <w:r w:rsidRPr="008437D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C03768" w:rsidRPr="008437D4">
        <w:rPr>
          <w:rFonts w:ascii="GHEA Grapalat" w:eastAsiaTheme="minorHAnsi" w:hAnsi="GHEA Grapalat" w:cstheme="minorBidi"/>
          <w:sz w:val="20"/>
          <w:szCs w:val="20"/>
        </w:rPr>
        <w:t xml:space="preserve">  </w:t>
      </w:r>
      <w:r w:rsidRPr="008437D4">
        <w:rPr>
          <w:rFonts w:ascii="GHEA Grapalat" w:eastAsiaTheme="minorHAnsi" w:hAnsi="GHEA Grapalat" w:cstheme="minorBidi"/>
          <w:sz w:val="20"/>
          <w:szCs w:val="20"/>
        </w:rPr>
        <w:t xml:space="preserve"> ------------------------.</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8437D4">
        <w:rPr>
          <w:rFonts w:ascii="GHEA Grapalat" w:eastAsiaTheme="minorHAnsi" w:hAnsi="GHEA Grapalat" w:cstheme="minorBidi"/>
          <w:sz w:val="20"/>
          <w:szCs w:val="20"/>
        </w:rPr>
        <w:t xml:space="preserve">                                            </w:t>
      </w:r>
      <w:r w:rsidR="00C03768" w:rsidRPr="008437D4">
        <w:rPr>
          <w:rFonts w:ascii="GHEA Grapalat" w:eastAsiaTheme="minorHAnsi" w:hAnsi="GHEA Grapalat" w:cstheme="minorBidi"/>
          <w:sz w:val="20"/>
          <w:szCs w:val="20"/>
        </w:rPr>
        <w:t xml:space="preserve">                         </w:t>
      </w:r>
      <w:r w:rsidRPr="008437D4">
        <w:rPr>
          <w:rFonts w:ascii="GHEA Grapalat" w:eastAsiaTheme="minorHAnsi" w:hAnsi="GHEA Grapalat" w:cstheme="minorBidi"/>
          <w:sz w:val="20"/>
          <w:szCs w:val="20"/>
        </w:rPr>
        <w:t xml:space="preserve"> </w:t>
      </w:r>
      <w:r w:rsidR="00C03768" w:rsidRPr="008437D4">
        <w:rPr>
          <w:rFonts w:ascii="GHEA Grapalat" w:eastAsiaTheme="minorHAnsi" w:hAnsi="GHEA Grapalat" w:cstheme="minorBidi"/>
          <w:sz w:val="16"/>
          <w:szCs w:val="16"/>
        </w:rPr>
        <w:t>код процедуры</w:t>
      </w: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color w:val="FF0000"/>
          <w:sz w:val="20"/>
          <w:szCs w:val="20"/>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437D4">
        <w:rPr>
          <w:rFonts w:ascii="GHEA Grapalat" w:hAnsi="GHEA Grapalat"/>
          <w:sz w:val="20"/>
          <w:szCs w:val="20"/>
          <w:lang w:val="hy-AM"/>
        </w:rPr>
        <w:t>Руководитель исполнительного органа</w:t>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437D4"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r w:rsidRPr="008437D4">
        <w:rPr>
          <w:rFonts w:ascii="GHEA Grapalat" w:hAnsi="GHEA Grapalat"/>
          <w:sz w:val="20"/>
          <w:szCs w:val="20"/>
          <w:u w:val="single"/>
          <w:lang w:val="hy-AM"/>
        </w:rPr>
        <w:tab/>
      </w:r>
    </w:p>
    <w:p w:rsidR="00D83536" w:rsidRPr="008437D4"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8437D4">
        <w:rPr>
          <w:rFonts w:ascii="GHEA Grapalat" w:hAnsi="GHEA Grapalat" w:cs="Sylfaen"/>
          <w:sz w:val="20"/>
          <w:szCs w:val="20"/>
          <w:vertAlign w:val="superscript"/>
          <w:lang w:val="hy-AM"/>
        </w:rPr>
        <w:t xml:space="preserve">                                                        </w:t>
      </w:r>
      <w:r w:rsidRPr="008437D4">
        <w:rPr>
          <w:rFonts w:ascii="GHEA Grapalat" w:hAnsi="GHEA Grapalat" w:cs="Sylfaen"/>
          <w:sz w:val="20"/>
          <w:szCs w:val="20"/>
          <w:vertAlign w:val="superscript"/>
        </w:rPr>
        <w:t>число, месяц, год</w:t>
      </w: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widowControl w:val="0"/>
        <w:spacing w:after="160"/>
        <w:ind w:left="567" w:right="565"/>
        <w:jc w:val="center"/>
        <w:rPr>
          <w:rFonts w:ascii="GHEA Grapalat" w:hAnsi="GHEA Grapalat"/>
          <w:b/>
          <w:sz w:val="20"/>
          <w:szCs w:val="20"/>
        </w:rPr>
      </w:pPr>
    </w:p>
    <w:p w:rsidR="00D83536" w:rsidRPr="008437D4" w:rsidRDefault="00D83536" w:rsidP="00D83536">
      <w:pPr>
        <w:rPr>
          <w:rFonts w:ascii="GHEA Grapalat" w:hAnsi="GHEA Grapalat"/>
          <w:b/>
          <w:sz w:val="20"/>
          <w:szCs w:val="20"/>
        </w:rPr>
      </w:pPr>
      <w:r w:rsidRPr="008437D4">
        <w:rPr>
          <w:rFonts w:ascii="GHEA Grapalat" w:hAnsi="GHEA Grapalat"/>
          <w:b/>
          <w:sz w:val="20"/>
          <w:szCs w:val="20"/>
        </w:rPr>
        <w:br w:type="page"/>
      </w:r>
    </w:p>
    <w:p w:rsidR="00D83536" w:rsidRPr="008437D4" w:rsidRDefault="00D83536" w:rsidP="00D83536">
      <w:pPr>
        <w:pStyle w:val="31"/>
        <w:widowControl w:val="0"/>
        <w:spacing w:after="160" w:line="240" w:lineRule="auto"/>
        <w:jc w:val="right"/>
        <w:rPr>
          <w:rFonts w:ascii="GHEA Grapalat" w:hAnsi="GHEA Grapalat" w:cs="Sylfaen"/>
          <w:b/>
        </w:rPr>
      </w:pPr>
      <w:r w:rsidRPr="008437D4">
        <w:rPr>
          <w:rFonts w:ascii="GHEA Grapalat" w:hAnsi="GHEA Grapalat"/>
          <w:b/>
        </w:rPr>
        <w:lastRenderedPageBreak/>
        <w:t>Приложение № 6</w:t>
      </w:r>
    </w:p>
    <w:p w:rsidR="00D83536" w:rsidRPr="008437D4" w:rsidRDefault="00D83536" w:rsidP="00D83536">
      <w:pPr>
        <w:pStyle w:val="31"/>
        <w:widowControl w:val="0"/>
        <w:spacing w:after="160" w:line="240" w:lineRule="auto"/>
        <w:jc w:val="right"/>
        <w:rPr>
          <w:rFonts w:ascii="GHEA Grapalat" w:hAnsi="GHEA Grapalat" w:cs="Sylfaen"/>
          <w:b/>
        </w:rPr>
      </w:pPr>
      <w:r w:rsidRPr="008437D4">
        <w:rPr>
          <w:rFonts w:ascii="GHEA Grapalat" w:hAnsi="GHEA Grapalat"/>
          <w:b/>
        </w:rPr>
        <w:t xml:space="preserve">к Приглашению на </w:t>
      </w:r>
      <w:r w:rsidR="00CA6D1A" w:rsidRPr="008437D4">
        <w:rPr>
          <w:rFonts w:ascii="GHEA Grapalat" w:hAnsi="GHEA Grapalat"/>
          <w:b/>
        </w:rPr>
        <w:t>запрос котировок</w:t>
      </w:r>
      <w:r w:rsidRPr="008437D4">
        <w:rPr>
          <w:rFonts w:ascii="GHEA Grapalat" w:hAnsi="GHEA Grapalat" w:cs="Sylfaen"/>
          <w:b/>
        </w:rPr>
        <w:br/>
      </w:r>
      <w:r w:rsidRPr="008437D4">
        <w:rPr>
          <w:rFonts w:ascii="GHEA Grapalat" w:hAnsi="GHEA Grapalat"/>
          <w:b/>
        </w:rPr>
        <w:t xml:space="preserve">под кодом </w:t>
      </w:r>
      <w:r w:rsidR="007C42F1" w:rsidRPr="008437D4">
        <w:rPr>
          <w:rFonts w:ascii="GHEA Grapalat" w:hAnsi="GHEA Grapalat"/>
          <w:b/>
        </w:rPr>
        <w:t>ԱՍՀՆ-ՎՇՄԽԿՊ-ԳՀԱՊՁԲ-26/01-ԱԲԱ</w:t>
      </w:r>
      <w:r w:rsidR="005342AE" w:rsidRPr="008437D4">
        <w:rPr>
          <w:rFonts w:ascii="GHEA Grapalat" w:hAnsi="GHEA Grapalat"/>
          <w:b/>
        </w:rPr>
        <w:t xml:space="preserve"> </w:t>
      </w:r>
      <w:r w:rsidR="00E512A9" w:rsidRPr="008437D4">
        <w:rPr>
          <w:rFonts w:ascii="GHEA Grapalat" w:hAnsi="GHEA Grapalat"/>
          <w:b/>
        </w:rPr>
        <w:t xml:space="preserve">   </w:t>
      </w:r>
    </w:p>
    <w:p w:rsidR="00D83536" w:rsidRPr="008437D4" w:rsidRDefault="00D83536" w:rsidP="00D83536">
      <w:pPr>
        <w:widowControl w:val="0"/>
        <w:spacing w:after="160"/>
        <w:ind w:left="-142" w:firstLine="142"/>
        <w:jc w:val="center"/>
        <w:rPr>
          <w:rFonts w:ascii="GHEA Grapalat" w:hAnsi="GHEA Grapalat"/>
          <w:i/>
          <w:sz w:val="20"/>
          <w:szCs w:val="20"/>
        </w:rPr>
      </w:pPr>
    </w:p>
    <w:p w:rsidR="00710D08" w:rsidRPr="008437D4" w:rsidRDefault="00CA6D1A" w:rsidP="00D83536">
      <w:pPr>
        <w:widowControl w:val="0"/>
        <w:spacing w:after="160"/>
        <w:ind w:left="-142" w:firstLine="142"/>
        <w:jc w:val="center"/>
        <w:rPr>
          <w:rFonts w:ascii="GHEA Grapalat" w:hAnsi="GHEA Grapalat"/>
          <w:b/>
          <w:sz w:val="20"/>
          <w:szCs w:val="20"/>
        </w:rPr>
      </w:pPr>
      <w:r w:rsidRPr="008437D4">
        <w:rPr>
          <w:rFonts w:ascii="GHEA Grapalat" w:hAnsi="GHEA Grapalat"/>
          <w:b/>
          <w:sz w:val="20"/>
          <w:szCs w:val="20"/>
        </w:rPr>
        <w:t xml:space="preserve">ДОГОВОР НА ПОСТАВКУ </w:t>
      </w:r>
      <w:r w:rsidR="007C42F1" w:rsidRPr="008437D4">
        <w:rPr>
          <w:rFonts w:ascii="GHEA Grapalat" w:hAnsi="GHEA Grapalat"/>
          <w:b/>
          <w:sz w:val="20"/>
          <w:szCs w:val="20"/>
        </w:rPr>
        <w:t>СТОМАТОЛОГИЧЕСКИХ ИЗДЕЛИЙ И МАТЕРИАЛОВ</w:t>
      </w:r>
      <w:r w:rsidR="00EE7498" w:rsidRPr="008437D4">
        <w:rPr>
          <w:rFonts w:ascii="GHEA Grapalat" w:hAnsi="GHEA Grapalat"/>
          <w:b/>
          <w:sz w:val="20"/>
          <w:szCs w:val="20"/>
        </w:rPr>
        <w:t xml:space="preserve"> </w:t>
      </w:r>
      <w:r w:rsidR="004F4A55" w:rsidRPr="008437D4">
        <w:rPr>
          <w:rFonts w:ascii="GHEA Grapalat" w:hAnsi="GHEA Grapalat"/>
          <w:b/>
          <w:sz w:val="20"/>
          <w:szCs w:val="20"/>
        </w:rPr>
        <w:t xml:space="preserve"> </w:t>
      </w:r>
    </w:p>
    <w:p w:rsidR="00CA6D1A" w:rsidRPr="008437D4" w:rsidRDefault="00CA6D1A" w:rsidP="00D83536">
      <w:pPr>
        <w:widowControl w:val="0"/>
        <w:spacing w:after="160"/>
        <w:ind w:left="-142" w:firstLine="142"/>
        <w:jc w:val="center"/>
        <w:rPr>
          <w:rFonts w:ascii="GHEA Grapalat" w:hAnsi="GHEA Grapalat"/>
          <w:b/>
          <w:sz w:val="20"/>
          <w:szCs w:val="20"/>
        </w:rPr>
      </w:pPr>
      <w:r w:rsidRPr="008437D4">
        <w:rPr>
          <w:rFonts w:ascii="GHEA Grapalat" w:hAnsi="GHEA Grapalat"/>
          <w:b/>
          <w:sz w:val="20"/>
          <w:szCs w:val="20"/>
        </w:rPr>
        <w:t xml:space="preserve"> ДЛЯ НУЖД ГОСУДАРСТВА </w:t>
      </w:r>
    </w:p>
    <w:p w:rsidR="00D83536" w:rsidRPr="008437D4" w:rsidRDefault="00D83536" w:rsidP="00D83536">
      <w:pPr>
        <w:widowControl w:val="0"/>
        <w:spacing w:after="160"/>
        <w:ind w:left="-142" w:firstLine="142"/>
        <w:jc w:val="center"/>
        <w:rPr>
          <w:rFonts w:ascii="GHEA Grapalat" w:hAnsi="GHEA Grapalat"/>
          <w:b/>
          <w:sz w:val="20"/>
          <w:szCs w:val="20"/>
          <w:u w:val="single"/>
        </w:rPr>
      </w:pPr>
      <w:r w:rsidRPr="008437D4">
        <w:rPr>
          <w:rFonts w:ascii="GHEA Grapalat" w:hAnsi="GHEA Grapalat"/>
          <w:b/>
          <w:sz w:val="20"/>
          <w:szCs w:val="20"/>
        </w:rPr>
        <w:t>№ ____________________</w:t>
      </w:r>
    </w:p>
    <w:p w:rsidR="00D83536" w:rsidRPr="008437D4" w:rsidRDefault="00D83536" w:rsidP="00D83536">
      <w:pPr>
        <w:widowControl w:val="0"/>
        <w:spacing w:after="160"/>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3536" w:rsidRPr="008437D4" w:rsidTr="009409D0">
        <w:tc>
          <w:tcPr>
            <w:tcW w:w="4643" w:type="dxa"/>
          </w:tcPr>
          <w:p w:rsidR="00D83536" w:rsidRPr="008437D4" w:rsidRDefault="00D83536" w:rsidP="009409D0">
            <w:pPr>
              <w:widowControl w:val="0"/>
              <w:spacing w:after="160"/>
              <w:rPr>
                <w:rFonts w:ascii="GHEA Grapalat" w:hAnsi="GHEA Grapalat" w:cs="Sylfaen"/>
                <w:sz w:val="20"/>
                <w:szCs w:val="20"/>
                <w:lang w:val="en-US"/>
              </w:rPr>
            </w:pPr>
            <w:r w:rsidRPr="008437D4">
              <w:rPr>
                <w:rFonts w:ascii="GHEA Grapalat" w:hAnsi="GHEA Grapalat"/>
                <w:sz w:val="20"/>
                <w:szCs w:val="20"/>
              </w:rPr>
              <w:tab/>
            </w:r>
            <w:r w:rsidR="004F4A55" w:rsidRPr="008437D4">
              <w:rPr>
                <w:rFonts w:ascii="GHEA Grapalat" w:hAnsi="GHEA Grapalat"/>
                <w:sz w:val="20"/>
                <w:szCs w:val="20"/>
              </w:rPr>
              <w:t xml:space="preserve">Г. </w:t>
            </w:r>
            <w:r w:rsidR="004F4A55" w:rsidRPr="008437D4">
              <w:rPr>
                <w:rFonts w:ascii="GHEA Grapalat" w:hAnsi="GHEA Grapalat"/>
                <w:sz w:val="20"/>
                <w:szCs w:val="20"/>
                <w:lang w:val="en-US"/>
              </w:rPr>
              <w:t>_________________</w:t>
            </w:r>
          </w:p>
        </w:tc>
        <w:tc>
          <w:tcPr>
            <w:tcW w:w="4643" w:type="dxa"/>
          </w:tcPr>
          <w:p w:rsidR="00D83536" w:rsidRPr="008437D4" w:rsidRDefault="00D83536" w:rsidP="00F11199">
            <w:pPr>
              <w:widowControl w:val="0"/>
              <w:spacing w:after="160"/>
              <w:jc w:val="right"/>
              <w:rPr>
                <w:rFonts w:ascii="GHEA Grapalat" w:hAnsi="GHEA Grapalat" w:cs="Sylfaen"/>
                <w:sz w:val="20"/>
                <w:szCs w:val="20"/>
              </w:rPr>
            </w:pPr>
            <w:r w:rsidRPr="008437D4">
              <w:rPr>
                <w:rFonts w:ascii="GHEA Grapalat" w:hAnsi="GHEA Grapalat"/>
                <w:sz w:val="20"/>
                <w:szCs w:val="20"/>
              </w:rPr>
              <w:t>"</w:t>
            </w:r>
            <w:r w:rsidRPr="008437D4">
              <w:rPr>
                <w:rFonts w:ascii="GHEA Grapalat" w:hAnsi="GHEA Grapalat"/>
                <w:sz w:val="20"/>
                <w:szCs w:val="20"/>
              </w:rPr>
              <w:tab/>
              <w:t xml:space="preserve">" </w:t>
            </w:r>
            <w:r w:rsidRPr="008437D4">
              <w:rPr>
                <w:rFonts w:ascii="GHEA Grapalat" w:hAnsi="GHEA Grapalat"/>
                <w:sz w:val="20"/>
                <w:szCs w:val="20"/>
              </w:rPr>
              <w:tab/>
              <w:t xml:space="preserve"> 20</w:t>
            </w:r>
            <w:r w:rsidR="004F4A55" w:rsidRPr="008437D4">
              <w:rPr>
                <w:rFonts w:ascii="GHEA Grapalat" w:hAnsi="GHEA Grapalat"/>
                <w:sz w:val="20"/>
                <w:szCs w:val="20"/>
                <w:lang w:val="en-US"/>
              </w:rPr>
              <w:t xml:space="preserve"> </w:t>
            </w:r>
            <w:r w:rsidR="00F11199" w:rsidRPr="008437D4">
              <w:rPr>
                <w:rFonts w:ascii="GHEA Grapalat" w:hAnsi="GHEA Grapalat"/>
                <w:sz w:val="20"/>
                <w:szCs w:val="20"/>
              </w:rPr>
              <w:t xml:space="preserve">  </w:t>
            </w:r>
            <w:r w:rsidRPr="008437D4">
              <w:rPr>
                <w:rFonts w:ascii="GHEA Grapalat" w:hAnsi="GHEA Grapalat"/>
                <w:sz w:val="20"/>
                <w:szCs w:val="20"/>
              </w:rPr>
              <w:t>г.</w:t>
            </w:r>
          </w:p>
        </w:tc>
      </w:tr>
    </w:tbl>
    <w:p w:rsidR="00D83536" w:rsidRPr="008437D4" w:rsidRDefault="00D83536" w:rsidP="00D83536">
      <w:pPr>
        <w:widowControl w:val="0"/>
        <w:tabs>
          <w:tab w:val="left" w:pos="720"/>
          <w:tab w:val="left" w:pos="1440"/>
          <w:tab w:val="left" w:pos="8865"/>
        </w:tabs>
        <w:spacing w:after="160"/>
        <w:jc w:val="center"/>
        <w:rPr>
          <w:rFonts w:ascii="GHEA Grapalat" w:hAnsi="GHEA Grapalat" w:cs="Sylfaen"/>
          <w:sz w:val="20"/>
          <w:szCs w:val="20"/>
        </w:rPr>
      </w:pPr>
    </w:p>
    <w:p w:rsidR="00D83536" w:rsidRPr="008437D4" w:rsidRDefault="00D83536" w:rsidP="00D83536">
      <w:pPr>
        <w:widowControl w:val="0"/>
        <w:spacing w:after="160"/>
        <w:jc w:val="both"/>
        <w:rPr>
          <w:rFonts w:ascii="GHEA Grapalat" w:hAnsi="GHEA Grapalat"/>
          <w:sz w:val="20"/>
          <w:szCs w:val="20"/>
        </w:rPr>
      </w:pPr>
      <w:r w:rsidRPr="008437D4">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83536" w:rsidRPr="008437D4" w:rsidRDefault="00D83536" w:rsidP="00D83536">
      <w:pPr>
        <w:widowControl w:val="0"/>
        <w:spacing w:after="160"/>
        <w:ind w:firstLine="709"/>
        <w:jc w:val="both"/>
        <w:rPr>
          <w:rFonts w:ascii="GHEA Grapalat" w:hAnsi="GHEA Grapalat"/>
          <w:b/>
          <w:sz w:val="20"/>
          <w:szCs w:val="20"/>
        </w:rPr>
      </w:pPr>
    </w:p>
    <w:p w:rsidR="00D83536" w:rsidRPr="008437D4" w:rsidRDefault="00D83536" w:rsidP="00D83536">
      <w:pPr>
        <w:widowControl w:val="0"/>
        <w:spacing w:after="160"/>
        <w:jc w:val="center"/>
        <w:rPr>
          <w:rFonts w:ascii="GHEA Grapalat" w:hAnsi="GHEA Grapalat" w:cs="Times Armenian"/>
          <w:b/>
          <w:sz w:val="20"/>
          <w:szCs w:val="20"/>
        </w:rPr>
      </w:pPr>
      <w:r w:rsidRPr="008437D4">
        <w:rPr>
          <w:rFonts w:ascii="GHEA Grapalat" w:hAnsi="GHEA Grapalat"/>
          <w:b/>
          <w:sz w:val="20"/>
          <w:szCs w:val="20"/>
        </w:rPr>
        <w:t>1. ПРЕДМЕТ ДОГОВОРА</w:t>
      </w:r>
    </w:p>
    <w:p w:rsidR="00D83536" w:rsidRPr="008437D4" w:rsidRDefault="00D83536" w:rsidP="00D83536">
      <w:pPr>
        <w:widowControl w:val="0"/>
        <w:tabs>
          <w:tab w:val="left" w:pos="1134"/>
        </w:tabs>
        <w:spacing w:after="160"/>
        <w:ind w:firstLine="567"/>
        <w:jc w:val="both"/>
        <w:rPr>
          <w:rFonts w:ascii="GHEA Grapalat" w:hAnsi="GHEA Grapalat" w:cs="Times Armenian"/>
          <w:sz w:val="20"/>
          <w:szCs w:val="20"/>
        </w:rPr>
      </w:pPr>
      <w:r w:rsidRPr="008437D4">
        <w:rPr>
          <w:rFonts w:ascii="GHEA Grapalat" w:hAnsi="GHEA Grapalat"/>
          <w:sz w:val="20"/>
          <w:szCs w:val="20"/>
        </w:rPr>
        <w:t>1.1.</w:t>
      </w:r>
      <w:r w:rsidRPr="008437D4">
        <w:rPr>
          <w:rFonts w:ascii="GHEA Grapalat" w:hAnsi="GHEA Grapalat"/>
          <w:sz w:val="20"/>
          <w:szCs w:val="20"/>
        </w:rPr>
        <w:tab/>
      </w:r>
      <w:r w:rsidRPr="008437D4">
        <w:rPr>
          <w:rFonts w:ascii="GHEA Grapalat" w:hAnsi="GHEA Grapalat"/>
          <w:spacing w:val="6"/>
          <w:sz w:val="20"/>
          <w:szCs w:val="20"/>
        </w:rPr>
        <w:t>Продавец обязуется в установленном настоящим Договором (далее</w:t>
      </w:r>
      <w:r w:rsidRPr="008437D4">
        <w:rPr>
          <w:rFonts w:ascii="Courier New" w:hAnsi="Courier New" w:cs="Courier New"/>
          <w:spacing w:val="6"/>
          <w:sz w:val="20"/>
          <w:szCs w:val="20"/>
          <w:lang w:val="en-US"/>
        </w:rPr>
        <w:t> </w:t>
      </w:r>
      <w:r w:rsidRPr="008437D4">
        <w:rPr>
          <w:rFonts w:ascii="GHEA Grapalat" w:hAnsi="GHEA Grapalat"/>
          <w:spacing w:val="6"/>
          <w:sz w:val="20"/>
          <w:szCs w:val="20"/>
        </w:rPr>
        <w:t xml:space="preserve">— договор) </w:t>
      </w:r>
      <w:r w:rsidRPr="008437D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83536" w:rsidRPr="008437D4" w:rsidRDefault="00D83536" w:rsidP="00D83536">
      <w:pPr>
        <w:widowControl w:val="0"/>
        <w:spacing w:after="160"/>
        <w:ind w:firstLine="709"/>
        <w:jc w:val="both"/>
        <w:rPr>
          <w:rFonts w:ascii="GHEA Grapalat" w:hAnsi="GHEA Grapalat" w:cs="Times Armenian"/>
          <w:sz w:val="20"/>
          <w:szCs w:val="20"/>
        </w:rPr>
      </w:pPr>
    </w:p>
    <w:p w:rsidR="00D83536" w:rsidRPr="008437D4" w:rsidRDefault="00D83536" w:rsidP="00D83536">
      <w:pPr>
        <w:widowControl w:val="0"/>
        <w:spacing w:after="160"/>
        <w:jc w:val="center"/>
        <w:rPr>
          <w:rFonts w:ascii="GHEA Grapalat" w:hAnsi="GHEA Grapalat"/>
          <w:b/>
          <w:sz w:val="20"/>
          <w:szCs w:val="20"/>
        </w:rPr>
      </w:pPr>
      <w:r w:rsidRPr="008437D4">
        <w:rPr>
          <w:rFonts w:ascii="GHEA Grapalat" w:hAnsi="GHEA Grapalat"/>
          <w:b/>
          <w:sz w:val="20"/>
          <w:szCs w:val="20"/>
        </w:rPr>
        <w:t>2.ПРАВА И ОБЯЗАННОСТИ СТОРОН</w:t>
      </w:r>
    </w:p>
    <w:p w:rsidR="00D83536" w:rsidRPr="008437D4" w:rsidRDefault="00D83536" w:rsidP="00D83536">
      <w:pPr>
        <w:widowControl w:val="0"/>
        <w:tabs>
          <w:tab w:val="left" w:pos="1134"/>
        </w:tabs>
        <w:spacing w:after="160"/>
        <w:ind w:firstLine="567"/>
        <w:jc w:val="both"/>
        <w:rPr>
          <w:rFonts w:ascii="GHEA Grapalat" w:hAnsi="GHEA Grapalat"/>
          <w:b/>
          <w:sz w:val="20"/>
          <w:szCs w:val="20"/>
        </w:rPr>
      </w:pPr>
      <w:r w:rsidRPr="008437D4">
        <w:rPr>
          <w:rFonts w:ascii="GHEA Grapalat" w:hAnsi="GHEA Grapalat"/>
          <w:b/>
          <w:sz w:val="20"/>
          <w:szCs w:val="20"/>
        </w:rPr>
        <w:t>2.1.</w:t>
      </w:r>
      <w:r w:rsidRPr="008437D4">
        <w:rPr>
          <w:rFonts w:ascii="GHEA Grapalat" w:hAnsi="GHEA Grapalat"/>
          <w:b/>
          <w:sz w:val="20"/>
          <w:szCs w:val="20"/>
        </w:rPr>
        <w:tab/>
        <w:t>Покупатель имеет право:</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2.1.1.</w:t>
      </w:r>
      <w:r w:rsidRPr="008437D4">
        <w:rPr>
          <w:rFonts w:ascii="GHEA Grapalat" w:hAnsi="GHEA Grapalat"/>
          <w:sz w:val="20"/>
          <w:szCs w:val="20"/>
        </w:rPr>
        <w:tab/>
        <w:t>Отказываться от товара в случае непоставки товара Продавцом в</w:t>
      </w:r>
      <w:r w:rsidRPr="008437D4">
        <w:rPr>
          <w:rFonts w:ascii="Courier New" w:hAnsi="Courier New" w:cs="Courier New"/>
          <w:sz w:val="20"/>
          <w:szCs w:val="20"/>
          <w:lang w:val="en-US"/>
        </w:rPr>
        <w:t> </w:t>
      </w:r>
      <w:r w:rsidRPr="008437D4">
        <w:rPr>
          <w:rFonts w:ascii="GHEA Grapalat" w:hAnsi="GHEA Grapalat"/>
          <w:sz w:val="20"/>
          <w:szCs w:val="20"/>
        </w:rPr>
        <w:t>установленный договором срок, если сроки поставки были нарушены более чем на _____________ дней.</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2.1.2.</w:t>
      </w:r>
      <w:r w:rsidRPr="008437D4">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а)</w:t>
      </w:r>
      <w:r w:rsidRPr="008437D4">
        <w:rPr>
          <w:rFonts w:ascii="GHEA Grapalat" w:hAnsi="GHEA Grapalat"/>
          <w:sz w:val="20"/>
          <w:szCs w:val="20"/>
        </w:rPr>
        <w:tab/>
        <w:t>требовать возмещения расходов, произведенных им по причине ненадлежащего качества товара;</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б)</w:t>
      </w:r>
      <w:r w:rsidRPr="008437D4">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в)</w:t>
      </w:r>
      <w:r w:rsidRPr="008437D4">
        <w:rPr>
          <w:rFonts w:ascii="GHEA Grapalat" w:hAnsi="GHEA Grapalat"/>
          <w:sz w:val="20"/>
          <w:szCs w:val="20"/>
        </w:rPr>
        <w:tab/>
        <w:t>отказываться от исполнения договора и требовать возврата уплаченной за товар суммы.</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2.1.3.</w:t>
      </w:r>
      <w:r w:rsidRPr="008437D4">
        <w:rPr>
          <w:rFonts w:ascii="GHEA Grapalat" w:hAnsi="GHEA Grapalat"/>
          <w:sz w:val="20"/>
          <w:szCs w:val="20"/>
        </w:rPr>
        <w:tab/>
        <w:t xml:space="preserve">Если передан товар в количестве меньше оговоренного в договоре, то: </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а)</w:t>
      </w:r>
      <w:r w:rsidRPr="008437D4">
        <w:rPr>
          <w:rFonts w:ascii="GHEA Grapalat" w:hAnsi="GHEA Grapalat"/>
          <w:sz w:val="20"/>
          <w:szCs w:val="20"/>
        </w:rPr>
        <w:tab/>
        <w:t>требовать восполнения недопереданного количества товара;</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б)</w:t>
      </w:r>
      <w:r w:rsidRPr="008437D4">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2.1.4.</w:t>
      </w:r>
      <w:r w:rsidRPr="008437D4">
        <w:rPr>
          <w:rFonts w:ascii="GHEA Grapalat" w:hAnsi="GHEA Grapalat"/>
          <w:sz w:val="20"/>
          <w:szCs w:val="20"/>
        </w:rPr>
        <w:tab/>
        <w:t>Если передан товар с нарушением условия его вида, по своему усмотрению:</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lastRenderedPageBreak/>
        <w:t>а)</w:t>
      </w:r>
      <w:r w:rsidRPr="008437D4">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б)</w:t>
      </w:r>
      <w:r w:rsidRPr="008437D4">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в)</w:t>
      </w:r>
      <w:r w:rsidRPr="008437D4">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8437D4">
        <w:rPr>
          <w:rFonts w:ascii="Courier New" w:hAnsi="Courier New" w:cs="Courier New"/>
          <w:sz w:val="20"/>
          <w:szCs w:val="20"/>
          <w:lang w:val="en-US"/>
        </w:rPr>
        <w:t> </w:t>
      </w:r>
      <w:r w:rsidRPr="008437D4">
        <w:rPr>
          <w:rFonts w:ascii="GHEA Grapalat" w:hAnsi="GHEA Grapalat"/>
          <w:sz w:val="20"/>
          <w:szCs w:val="20"/>
        </w:rPr>
        <w:t>виду.</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2.1.5.</w:t>
      </w:r>
      <w:r w:rsidRPr="008437D4">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2.1.6.</w:t>
      </w:r>
      <w:r w:rsidRPr="008437D4">
        <w:rPr>
          <w:rFonts w:ascii="GHEA Grapalat" w:hAnsi="GHEA Grapalat"/>
          <w:sz w:val="20"/>
          <w:szCs w:val="20"/>
        </w:rPr>
        <w:tab/>
        <w:t>Требовать у Продавца возмещения убытков, если Покупатель в</w:t>
      </w:r>
      <w:r w:rsidRPr="008437D4">
        <w:rPr>
          <w:rFonts w:ascii="Courier New" w:hAnsi="Courier New" w:cs="Courier New"/>
          <w:sz w:val="20"/>
          <w:szCs w:val="20"/>
          <w:lang w:val="en-US"/>
        </w:rPr>
        <w:t> </w:t>
      </w:r>
      <w:r w:rsidRPr="008437D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2.1.7.</w:t>
      </w:r>
      <w:r w:rsidRPr="008437D4">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2.1.7.1.</w:t>
      </w:r>
      <w:r w:rsidRPr="008437D4">
        <w:rPr>
          <w:rFonts w:ascii="GHEA Grapalat" w:hAnsi="GHEA Grapalat"/>
          <w:sz w:val="20"/>
          <w:szCs w:val="20"/>
        </w:rPr>
        <w:tab/>
        <w:t>Нарушение договора Продавцом считается существенным, если:</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а)</w:t>
      </w:r>
      <w:r w:rsidRPr="008437D4">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б)</w:t>
      </w:r>
      <w:r w:rsidRPr="008437D4">
        <w:rPr>
          <w:rFonts w:ascii="GHEA Grapalat" w:hAnsi="GHEA Grapalat"/>
          <w:sz w:val="20"/>
          <w:szCs w:val="20"/>
        </w:rPr>
        <w:tab/>
        <w:t>сроки поставки товара нарушены более чем на ________________ дней;</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2.1.8.</w:t>
      </w:r>
      <w:r w:rsidRPr="008437D4">
        <w:rPr>
          <w:rFonts w:ascii="GHEA Grapalat" w:hAnsi="GHEA Grapalat"/>
          <w:sz w:val="20"/>
          <w:szCs w:val="20"/>
        </w:rPr>
        <w:tab/>
        <w:t>Осматривать товар и незамедлительно уведомлять Продавца о</w:t>
      </w:r>
      <w:r w:rsidRPr="008437D4">
        <w:rPr>
          <w:rFonts w:ascii="Courier New" w:hAnsi="Courier New" w:cs="Courier New"/>
          <w:sz w:val="20"/>
          <w:szCs w:val="20"/>
          <w:lang w:val="en-US"/>
        </w:rPr>
        <w:t> </w:t>
      </w:r>
      <w:r w:rsidRPr="008437D4">
        <w:rPr>
          <w:rFonts w:ascii="GHEA Grapalat" w:hAnsi="GHEA Grapalat"/>
          <w:sz w:val="20"/>
          <w:szCs w:val="20"/>
        </w:rPr>
        <w:t>выявленных дефектах.</w:t>
      </w:r>
    </w:p>
    <w:p w:rsidR="00D83536" w:rsidRPr="008437D4" w:rsidRDefault="00D83536" w:rsidP="00D83536">
      <w:pPr>
        <w:widowControl w:val="0"/>
        <w:tabs>
          <w:tab w:val="left" w:pos="1134"/>
        </w:tabs>
        <w:spacing w:after="160"/>
        <w:ind w:firstLine="567"/>
        <w:jc w:val="both"/>
        <w:rPr>
          <w:rFonts w:ascii="GHEA Grapalat" w:hAnsi="GHEA Grapalat"/>
          <w:b/>
          <w:sz w:val="20"/>
          <w:szCs w:val="20"/>
        </w:rPr>
      </w:pPr>
      <w:r w:rsidRPr="008437D4">
        <w:rPr>
          <w:rFonts w:ascii="GHEA Grapalat" w:hAnsi="GHEA Grapalat"/>
          <w:b/>
          <w:sz w:val="20"/>
          <w:szCs w:val="20"/>
        </w:rPr>
        <w:t>2.2.</w:t>
      </w:r>
      <w:r w:rsidRPr="008437D4">
        <w:rPr>
          <w:rFonts w:ascii="GHEA Grapalat" w:hAnsi="GHEA Grapalat"/>
          <w:b/>
          <w:sz w:val="20"/>
          <w:szCs w:val="20"/>
        </w:rPr>
        <w:tab/>
        <w:t>Покупатель обязан:</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2.2.1.</w:t>
      </w:r>
      <w:r w:rsidRPr="008437D4">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2.2.2.</w:t>
      </w:r>
      <w:r w:rsidRPr="008437D4">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2.2.3.</w:t>
      </w:r>
      <w:r w:rsidRPr="008437D4">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2.2.4.</w:t>
      </w:r>
      <w:r w:rsidRPr="008437D4">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2.2.5.</w:t>
      </w:r>
      <w:r w:rsidRPr="008437D4">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83536" w:rsidRPr="008437D4" w:rsidRDefault="00D83536" w:rsidP="00D83536">
      <w:pPr>
        <w:widowControl w:val="0"/>
        <w:tabs>
          <w:tab w:val="left" w:pos="1276"/>
        </w:tabs>
        <w:spacing w:after="160"/>
        <w:ind w:firstLine="567"/>
        <w:jc w:val="both"/>
        <w:rPr>
          <w:rFonts w:ascii="GHEA Grapalat" w:hAnsi="GHEA Grapalat"/>
          <w:b/>
          <w:sz w:val="20"/>
          <w:szCs w:val="20"/>
        </w:rPr>
      </w:pPr>
      <w:r w:rsidRPr="008437D4">
        <w:rPr>
          <w:rFonts w:ascii="GHEA Grapalat" w:hAnsi="GHEA Grapalat"/>
          <w:b/>
          <w:sz w:val="20"/>
          <w:szCs w:val="20"/>
        </w:rPr>
        <w:t>2.3.</w:t>
      </w:r>
      <w:r w:rsidRPr="008437D4">
        <w:rPr>
          <w:rFonts w:ascii="GHEA Grapalat" w:hAnsi="GHEA Grapalat"/>
          <w:b/>
          <w:sz w:val="20"/>
          <w:szCs w:val="20"/>
        </w:rPr>
        <w:tab/>
        <w:t>Продавец имеет право:</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2.3.1.</w:t>
      </w:r>
      <w:r w:rsidRPr="008437D4">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2.3.2.</w:t>
      </w:r>
      <w:r w:rsidRPr="008437D4">
        <w:rPr>
          <w:rFonts w:ascii="GHEA Grapalat" w:hAnsi="GHEA Grapalat"/>
          <w:sz w:val="20"/>
          <w:szCs w:val="20"/>
        </w:rPr>
        <w:tab/>
        <w:t xml:space="preserve">Требовать у Покупателя платить суммы, подлежащие уплате ему за товар, </w:t>
      </w:r>
      <w:r w:rsidRPr="008437D4">
        <w:rPr>
          <w:rFonts w:ascii="GHEA Grapalat" w:hAnsi="GHEA Grapalat"/>
          <w:sz w:val="20"/>
          <w:szCs w:val="20"/>
        </w:rPr>
        <w:lastRenderedPageBreak/>
        <w:t>поставленный в предусмотренном договором порядке, объемах, сроки и по адресу и принятый Покупателем.</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2.3.3.</w:t>
      </w:r>
      <w:r w:rsidRPr="008437D4">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D83536" w:rsidRPr="008437D4" w:rsidRDefault="00D83536" w:rsidP="00D83536">
      <w:pPr>
        <w:widowControl w:val="0"/>
        <w:tabs>
          <w:tab w:val="left" w:pos="1560"/>
        </w:tabs>
        <w:spacing w:after="160"/>
        <w:ind w:firstLine="567"/>
        <w:jc w:val="both"/>
        <w:rPr>
          <w:rFonts w:ascii="GHEA Grapalat" w:hAnsi="GHEA Grapalat"/>
          <w:sz w:val="20"/>
          <w:szCs w:val="20"/>
        </w:rPr>
      </w:pPr>
      <w:r w:rsidRPr="008437D4">
        <w:rPr>
          <w:rFonts w:ascii="GHEA Grapalat" w:hAnsi="GHEA Grapalat"/>
          <w:sz w:val="20"/>
          <w:szCs w:val="20"/>
        </w:rPr>
        <w:t>2.3.3.1.</w:t>
      </w:r>
      <w:r w:rsidRPr="008437D4">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2.3.4.</w:t>
      </w:r>
      <w:r w:rsidRPr="008437D4">
        <w:rPr>
          <w:rFonts w:ascii="GHEA Grapalat" w:hAnsi="GHEA Grapalat"/>
          <w:sz w:val="20"/>
          <w:szCs w:val="20"/>
        </w:rPr>
        <w:tab/>
        <w:t>Досрочно поставлять товар с согласия Покупателя.</w:t>
      </w:r>
    </w:p>
    <w:p w:rsidR="00D83536" w:rsidRPr="008437D4" w:rsidRDefault="00D83536" w:rsidP="00D83536">
      <w:pPr>
        <w:widowControl w:val="0"/>
        <w:tabs>
          <w:tab w:val="left" w:pos="1134"/>
        </w:tabs>
        <w:spacing w:after="160"/>
        <w:ind w:firstLine="567"/>
        <w:jc w:val="both"/>
        <w:rPr>
          <w:rFonts w:ascii="GHEA Grapalat" w:hAnsi="GHEA Grapalat"/>
          <w:b/>
          <w:sz w:val="20"/>
          <w:szCs w:val="20"/>
        </w:rPr>
      </w:pPr>
      <w:r w:rsidRPr="008437D4">
        <w:rPr>
          <w:rFonts w:ascii="GHEA Grapalat" w:hAnsi="GHEA Grapalat"/>
          <w:b/>
          <w:sz w:val="20"/>
          <w:szCs w:val="20"/>
        </w:rPr>
        <w:t>2.4.</w:t>
      </w:r>
      <w:r w:rsidRPr="008437D4">
        <w:rPr>
          <w:rFonts w:ascii="GHEA Grapalat" w:hAnsi="GHEA Grapalat"/>
          <w:b/>
          <w:sz w:val="20"/>
          <w:szCs w:val="20"/>
        </w:rPr>
        <w:tab/>
        <w:t>Продавец обязан:</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2.4.1.</w:t>
      </w:r>
      <w:r w:rsidRPr="008437D4">
        <w:rPr>
          <w:rFonts w:ascii="GHEA Grapalat" w:hAnsi="GHEA Grapalat"/>
          <w:sz w:val="20"/>
          <w:szCs w:val="20"/>
        </w:rPr>
        <w:tab/>
        <w:t>Передавать товар Покупателю в порядке, объемах, сроки и по адресу, предусмотренные договором.</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2.4.2.</w:t>
      </w:r>
      <w:r w:rsidRPr="008437D4">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2.4.3.</w:t>
      </w:r>
      <w:r w:rsidRPr="008437D4">
        <w:rPr>
          <w:rFonts w:ascii="GHEA Grapalat" w:hAnsi="GHEA Grapalat"/>
          <w:sz w:val="20"/>
          <w:szCs w:val="20"/>
        </w:rPr>
        <w:tab/>
        <w:t>Передавать Покупателю товар, свободный от прав третьих лиц.</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2.4.5.</w:t>
      </w:r>
      <w:r w:rsidRPr="008437D4">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2.4.6.</w:t>
      </w:r>
      <w:r w:rsidRPr="008437D4">
        <w:rPr>
          <w:rFonts w:ascii="GHEA Grapalat" w:hAnsi="GHEA Grapalat"/>
          <w:sz w:val="20"/>
          <w:szCs w:val="20"/>
        </w:rPr>
        <w:tab/>
        <w:t>В случае допущения недопоставки, в установленном договором порядке восполнять недопоставку.</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2.4.7.</w:t>
      </w:r>
      <w:r w:rsidRPr="008437D4">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2.4.8.</w:t>
      </w:r>
      <w:r w:rsidRPr="008437D4">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2.4.9.</w:t>
      </w:r>
      <w:r w:rsidRPr="008437D4">
        <w:rPr>
          <w:rFonts w:ascii="GHEA Grapalat" w:hAnsi="GHEA Grapalat"/>
          <w:sz w:val="20"/>
          <w:szCs w:val="20"/>
        </w:rPr>
        <w:tab/>
        <w:t>Передавать Покупателю принадлежности товара и соответствующие документы.</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2.4.10.</w:t>
      </w:r>
      <w:r w:rsidRPr="008437D4">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83536" w:rsidRPr="008437D4" w:rsidRDefault="00D83536" w:rsidP="00D83536">
      <w:pPr>
        <w:widowControl w:val="0"/>
        <w:tabs>
          <w:tab w:val="left" w:pos="1418"/>
        </w:tabs>
        <w:spacing w:after="160"/>
        <w:ind w:firstLine="567"/>
        <w:jc w:val="both"/>
        <w:rPr>
          <w:rFonts w:ascii="GHEA Grapalat" w:hAnsi="GHEA Grapalat"/>
          <w:sz w:val="20"/>
          <w:szCs w:val="20"/>
        </w:rPr>
      </w:pPr>
      <w:r w:rsidRPr="008437D4">
        <w:rPr>
          <w:rFonts w:ascii="GHEA Grapalat" w:hAnsi="GHEA Grapalat"/>
          <w:sz w:val="20"/>
          <w:szCs w:val="20"/>
        </w:rPr>
        <w:t>2.4.11.</w:t>
      </w:r>
      <w:r w:rsidRPr="008437D4">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83536" w:rsidRPr="008437D4" w:rsidRDefault="00D83536" w:rsidP="00D83536">
      <w:pPr>
        <w:widowControl w:val="0"/>
        <w:spacing w:after="160"/>
        <w:jc w:val="center"/>
        <w:rPr>
          <w:rFonts w:ascii="GHEA Grapalat" w:hAnsi="GHEA Grapalat"/>
          <w:b/>
          <w:sz w:val="20"/>
          <w:szCs w:val="20"/>
        </w:rPr>
      </w:pPr>
      <w:r w:rsidRPr="008437D4">
        <w:rPr>
          <w:rFonts w:ascii="GHEA Grapalat" w:hAnsi="GHEA Grapalat"/>
          <w:b/>
          <w:sz w:val="20"/>
          <w:szCs w:val="20"/>
        </w:rPr>
        <w:t>3. ЦЕНА ДОГОВОРА И ПОРЯДОК ОПЛАТЫ</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3.1.</w:t>
      </w:r>
      <w:r w:rsidRPr="008437D4">
        <w:rPr>
          <w:rFonts w:ascii="GHEA Grapalat" w:hAnsi="GHEA Grapalat"/>
          <w:sz w:val="20"/>
          <w:szCs w:val="20"/>
        </w:rPr>
        <w:tab/>
        <w:t>Цена договора составляет _____________________ драмов Республики Армения, включая НДС</w:t>
      </w:r>
      <w:r w:rsidRPr="008437D4">
        <w:rPr>
          <w:rStyle w:val="af6"/>
          <w:rFonts w:ascii="GHEA Grapalat" w:hAnsi="GHEA Grapalat"/>
          <w:sz w:val="20"/>
          <w:szCs w:val="20"/>
        </w:rPr>
        <w:footnoteReference w:customMarkFollows="1" w:id="19"/>
        <w:t>17</w:t>
      </w:r>
      <w:r w:rsidRPr="008437D4">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83536" w:rsidRPr="008437D4" w:rsidRDefault="00D83536" w:rsidP="00D83536">
      <w:pPr>
        <w:widowControl w:val="0"/>
        <w:spacing w:after="160"/>
        <w:ind w:firstLine="567"/>
        <w:jc w:val="both"/>
        <w:rPr>
          <w:rFonts w:ascii="GHEA Grapalat" w:hAnsi="GHEA Grapalat" w:cs="Sylfaen"/>
          <w:sz w:val="20"/>
          <w:szCs w:val="20"/>
        </w:rPr>
      </w:pPr>
      <w:r w:rsidRPr="008437D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3.2.</w:t>
      </w:r>
      <w:r w:rsidRPr="008437D4">
        <w:rPr>
          <w:rFonts w:ascii="GHEA Grapalat" w:hAnsi="GHEA Grapalat"/>
          <w:sz w:val="20"/>
          <w:szCs w:val="20"/>
        </w:rPr>
        <w:tab/>
        <w:t xml:space="preserve">Покупатель перечисляет сумму в размере до _______________ драмов Республики </w:t>
      </w:r>
      <w:r w:rsidRPr="008437D4">
        <w:rPr>
          <w:rFonts w:ascii="GHEA Grapalat" w:hAnsi="GHEA Grapalat"/>
          <w:sz w:val="20"/>
          <w:szCs w:val="20"/>
        </w:rPr>
        <w:lastRenderedPageBreak/>
        <w:t>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8437D4">
        <w:rPr>
          <w:rStyle w:val="af6"/>
          <w:rFonts w:ascii="GHEA Grapalat" w:hAnsi="GHEA Grapalat"/>
          <w:sz w:val="20"/>
          <w:szCs w:val="20"/>
        </w:rPr>
        <w:footnoteReference w:customMarkFollows="1" w:id="20"/>
        <w:t>18</w:t>
      </w:r>
      <w:r w:rsidRPr="008437D4">
        <w:rPr>
          <w:rFonts w:ascii="GHEA Grapalat" w:hAnsi="GHEA Grapalat"/>
          <w:sz w:val="20"/>
          <w:szCs w:val="20"/>
        </w:rPr>
        <w:t>.</w:t>
      </w:r>
    </w:p>
    <w:p w:rsidR="00D83536" w:rsidRPr="008437D4" w:rsidRDefault="00D83536" w:rsidP="00D83536">
      <w:pPr>
        <w:widowControl w:val="0"/>
        <w:tabs>
          <w:tab w:val="left" w:pos="1134"/>
        </w:tabs>
        <w:spacing w:after="160"/>
        <w:ind w:firstLine="567"/>
        <w:jc w:val="both"/>
        <w:rPr>
          <w:rFonts w:ascii="GHEA Grapalat" w:hAnsi="GHEA Grapalat"/>
          <w:sz w:val="20"/>
          <w:szCs w:val="20"/>
          <w:lang w:val="hy-AM"/>
        </w:rPr>
      </w:pPr>
      <w:r w:rsidRPr="008437D4">
        <w:rPr>
          <w:rFonts w:ascii="GHEA Grapalat" w:hAnsi="GHEA Grapalat"/>
          <w:sz w:val="20"/>
          <w:szCs w:val="20"/>
        </w:rPr>
        <w:t>3.3.</w:t>
      </w:r>
      <w:r w:rsidRPr="008437D4">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8437D4">
        <w:rPr>
          <w:rFonts w:ascii="Courier New" w:hAnsi="Courier New" w:cs="Courier New"/>
          <w:sz w:val="20"/>
          <w:szCs w:val="20"/>
          <w:lang w:val="en-US"/>
        </w:rPr>
        <w:t> </w:t>
      </w:r>
      <w:r w:rsidRPr="008437D4">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8437D4" w:rsidDel="0044370A">
        <w:rPr>
          <w:rFonts w:ascii="GHEA Grapalat" w:hAnsi="GHEA Grapalat"/>
          <w:sz w:val="20"/>
          <w:szCs w:val="20"/>
        </w:rPr>
        <w:t xml:space="preserve"> </w:t>
      </w:r>
      <w:r w:rsidRPr="008437D4">
        <w:rPr>
          <w:rFonts w:ascii="GHEA Grapalat" w:hAnsi="GHEA Grapalat"/>
          <w:sz w:val="20"/>
          <w:szCs w:val="20"/>
        </w:rPr>
        <w:t>графиком оплаты договора (Приложение № 2, но</w:t>
      </w:r>
      <w:r w:rsidRPr="008437D4">
        <w:rPr>
          <w:rFonts w:ascii="Courier New" w:hAnsi="Courier New" w:cs="Courier New"/>
          <w:sz w:val="20"/>
          <w:szCs w:val="20"/>
          <w:lang w:val="en-US"/>
        </w:rPr>
        <w:t> </w:t>
      </w:r>
      <w:r w:rsidRPr="008437D4">
        <w:rPr>
          <w:rFonts w:ascii="GHEA Grapalat" w:hAnsi="GHEA Grapalat"/>
          <w:sz w:val="20"/>
          <w:szCs w:val="20"/>
        </w:rPr>
        <w:t>не позднее чем до  ---ого</w:t>
      </w:r>
      <w:r w:rsidRPr="008437D4">
        <w:rPr>
          <w:rFonts w:ascii="GHEA Grapalat" w:hAnsi="GHEA Grapalat"/>
          <w:sz w:val="20"/>
          <w:szCs w:val="20"/>
          <w:lang w:val="hy-AM"/>
        </w:rPr>
        <w:t xml:space="preserve"> </w:t>
      </w:r>
      <w:r w:rsidR="0049428B" w:rsidRPr="008437D4">
        <w:rPr>
          <w:rFonts w:ascii="GHEA Grapalat" w:hAnsi="GHEA Grapalat"/>
          <w:sz w:val="20"/>
          <w:szCs w:val="20"/>
        </w:rPr>
        <w:t>февраля</w:t>
      </w:r>
      <w:r w:rsidRPr="008437D4">
        <w:rPr>
          <w:rFonts w:ascii="GHEA Grapalat" w:hAnsi="GHEA Grapalat"/>
          <w:sz w:val="20"/>
          <w:szCs w:val="20"/>
        </w:rPr>
        <w:t xml:space="preserve"> данного года. </w:t>
      </w:r>
    </w:p>
    <w:p w:rsidR="00D83536" w:rsidRPr="008437D4" w:rsidRDefault="00D83536" w:rsidP="00D83536">
      <w:pPr>
        <w:widowControl w:val="0"/>
        <w:tabs>
          <w:tab w:val="left" w:pos="1134"/>
        </w:tabs>
        <w:spacing w:after="160"/>
        <w:ind w:firstLine="567"/>
        <w:jc w:val="both"/>
        <w:rPr>
          <w:rFonts w:ascii="GHEA Grapalat" w:hAnsi="GHEA Grapalat"/>
          <w:sz w:val="20"/>
          <w:szCs w:val="20"/>
          <w:lang w:val="hy-AM"/>
        </w:rPr>
      </w:pPr>
      <w:r w:rsidRPr="008437D4">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437D4">
        <w:rPr>
          <w:rFonts w:ascii="GHEA Grapalat" w:hAnsi="GHEA Grapalat"/>
          <w:sz w:val="20"/>
          <w:szCs w:val="20"/>
          <w:vertAlign w:val="superscript"/>
          <w:lang w:val="hy-AM"/>
        </w:rPr>
        <w:t>17,1</w:t>
      </w:r>
      <w:r w:rsidRPr="008437D4">
        <w:rPr>
          <w:rFonts w:ascii="GHEA Grapalat" w:hAnsi="GHEA Grapalat"/>
          <w:sz w:val="20"/>
          <w:szCs w:val="20"/>
          <w:lang w:val="hy-AM"/>
        </w:rPr>
        <w:t>.</w:t>
      </w:r>
    </w:p>
    <w:p w:rsidR="00D83536" w:rsidRPr="008437D4" w:rsidRDefault="00D83536" w:rsidP="00D83536">
      <w:pPr>
        <w:widowControl w:val="0"/>
        <w:spacing w:after="160"/>
        <w:ind w:firstLine="720"/>
        <w:jc w:val="both"/>
        <w:rPr>
          <w:rFonts w:ascii="GHEA Grapalat" w:hAnsi="GHEA Grapalat" w:cs="Sylfaen"/>
          <w:i/>
          <w:sz w:val="20"/>
          <w:szCs w:val="20"/>
          <w:u w:val="single"/>
          <w:lang w:val="hy-AM"/>
        </w:rPr>
      </w:pPr>
    </w:p>
    <w:p w:rsidR="00D83536" w:rsidRPr="008437D4" w:rsidRDefault="00D83536" w:rsidP="00D83536">
      <w:pPr>
        <w:widowControl w:val="0"/>
        <w:spacing w:after="160"/>
        <w:jc w:val="center"/>
        <w:rPr>
          <w:rFonts w:ascii="GHEA Grapalat" w:hAnsi="GHEA Grapalat"/>
          <w:b/>
          <w:sz w:val="20"/>
          <w:szCs w:val="20"/>
        </w:rPr>
      </w:pPr>
      <w:r w:rsidRPr="008437D4">
        <w:rPr>
          <w:rFonts w:ascii="GHEA Grapalat" w:hAnsi="GHEA Grapalat"/>
          <w:b/>
          <w:sz w:val="20"/>
          <w:szCs w:val="20"/>
        </w:rPr>
        <w:t>4. КАЧЕСТВО И ГАРАНТИЯ ТОВАРА</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4.1.</w:t>
      </w:r>
      <w:r w:rsidRPr="008437D4">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D83536" w:rsidRPr="008437D4" w:rsidRDefault="00D83536" w:rsidP="00D83536">
      <w:pPr>
        <w:widowControl w:val="0"/>
        <w:spacing w:after="160"/>
        <w:jc w:val="center"/>
        <w:rPr>
          <w:rFonts w:ascii="GHEA Grapalat" w:hAnsi="GHEA Grapalat"/>
          <w:b/>
          <w:sz w:val="20"/>
          <w:szCs w:val="20"/>
        </w:rPr>
      </w:pPr>
      <w:r w:rsidRPr="008437D4">
        <w:rPr>
          <w:rFonts w:ascii="GHEA Grapalat" w:hAnsi="GHEA Grapalat"/>
          <w:b/>
          <w:sz w:val="20"/>
          <w:szCs w:val="20"/>
        </w:rPr>
        <w:t>5. ПЕРЕДАЧА И ПРИЕМ ТОВАРА</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5.1.</w:t>
      </w:r>
      <w:r w:rsidRPr="008437D4">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83536" w:rsidRPr="008437D4" w:rsidRDefault="00D83536" w:rsidP="00D83536">
      <w:pPr>
        <w:widowControl w:val="0"/>
        <w:spacing w:after="160"/>
        <w:ind w:firstLine="567"/>
        <w:jc w:val="both"/>
        <w:rPr>
          <w:rFonts w:ascii="GHEA Grapalat" w:hAnsi="GHEA Grapalat" w:cs="Sylfaen"/>
          <w:sz w:val="20"/>
          <w:szCs w:val="20"/>
        </w:rPr>
      </w:pPr>
      <w:r w:rsidRPr="008437D4">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8437D4">
        <w:rPr>
          <w:rFonts w:ascii="GHEA Grapalat" w:hAnsi="GHEA Grapalat"/>
          <w:sz w:val="20"/>
          <w:szCs w:val="20"/>
          <w:u w:val="single"/>
        </w:rPr>
        <w:t>_</w:t>
      </w:r>
      <w:r w:rsidR="00B23EE8" w:rsidRPr="008437D4">
        <w:rPr>
          <w:rFonts w:ascii="GHEA Grapalat" w:hAnsi="GHEA Grapalat"/>
          <w:sz w:val="20"/>
          <w:szCs w:val="20"/>
          <w:u w:val="single"/>
        </w:rPr>
        <w:t>2</w:t>
      </w:r>
      <w:r w:rsidRPr="008437D4">
        <w:rPr>
          <w:rFonts w:ascii="GHEA Grapalat" w:hAnsi="GHEA Grapalat"/>
          <w:sz w:val="20"/>
          <w:szCs w:val="20"/>
        </w:rPr>
        <w:t xml:space="preserve">_ экземпляр акта приема-передачи (Приложение № 3). </w:t>
      </w:r>
    </w:p>
    <w:p w:rsidR="00D83536" w:rsidRPr="008437D4" w:rsidRDefault="00D83536" w:rsidP="00D83536">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5.2.</w:t>
      </w:r>
      <w:r w:rsidRPr="008437D4">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83536" w:rsidRPr="008437D4" w:rsidRDefault="00D83536" w:rsidP="00D83536">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а)</w:t>
      </w:r>
      <w:r w:rsidRPr="008437D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D83536" w:rsidRPr="008437D4" w:rsidRDefault="00D83536" w:rsidP="00D83536">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б)</w:t>
      </w:r>
      <w:r w:rsidRPr="008437D4">
        <w:rPr>
          <w:rFonts w:ascii="GHEA Grapalat" w:hAnsi="GHEA Grapalat"/>
          <w:sz w:val="20"/>
          <w:szCs w:val="20"/>
        </w:rPr>
        <w:tab/>
        <w:t>в отношении Продавца применяет меры ответственности, предусмотренные договором.</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5.3.</w:t>
      </w:r>
      <w:r w:rsidRPr="008437D4">
        <w:rPr>
          <w:rFonts w:ascii="GHEA Grapalat" w:hAnsi="GHEA Grapalat"/>
          <w:sz w:val="20"/>
          <w:szCs w:val="20"/>
        </w:rPr>
        <w:tab/>
        <w:t xml:space="preserve">Покупатель в течение </w:t>
      </w:r>
      <w:r w:rsidR="00B23EE8" w:rsidRPr="008437D4">
        <w:rPr>
          <w:rFonts w:ascii="GHEA Grapalat" w:hAnsi="GHEA Grapalat"/>
          <w:sz w:val="20"/>
          <w:lang w:val="hy-AM"/>
        </w:rPr>
        <w:t>5 (</w:t>
      </w:r>
      <w:r w:rsidR="00B23EE8" w:rsidRPr="008437D4">
        <w:rPr>
          <w:rFonts w:ascii="GHEA Grapalat" w:hAnsi="GHEA Grapalat"/>
          <w:sz w:val="20"/>
        </w:rPr>
        <w:t>пять</w:t>
      </w:r>
      <w:r w:rsidR="00B23EE8" w:rsidRPr="008437D4">
        <w:rPr>
          <w:rFonts w:ascii="GHEA Grapalat" w:hAnsi="GHEA Grapalat"/>
          <w:sz w:val="20"/>
          <w:lang w:val="hy-AM"/>
        </w:rPr>
        <w:t xml:space="preserve">) </w:t>
      </w:r>
      <w:r w:rsidR="00B23EE8" w:rsidRPr="008437D4">
        <w:rPr>
          <w:rFonts w:ascii="GHEA Grapalat" w:hAnsi="GHEA Grapalat" w:cs="Sylfaen"/>
          <w:sz w:val="20"/>
          <w:szCs w:val="20"/>
          <w:lang w:val="hy-AM"/>
        </w:rPr>
        <w:t xml:space="preserve"> </w:t>
      </w:r>
      <w:r w:rsidRPr="008437D4">
        <w:rPr>
          <w:rFonts w:ascii="GHEA Grapalat" w:hAnsi="GHEA Grapalat"/>
          <w:sz w:val="20"/>
          <w:szCs w:val="20"/>
        </w:rPr>
        <w:t xml:space="preserve">рабочих дней с рабочего дня, следующего за днем получения акта приема-передачи представляет Продавцу один экземпляр подписанного им акта </w:t>
      </w:r>
      <w:r w:rsidRPr="008437D4">
        <w:rPr>
          <w:rFonts w:ascii="GHEA Grapalat" w:hAnsi="GHEA Grapalat"/>
          <w:sz w:val="20"/>
          <w:szCs w:val="20"/>
        </w:rPr>
        <w:lastRenderedPageBreak/>
        <w:t>приема-передачи либо мотивированное отклонение непринятия товара.</w:t>
      </w:r>
    </w:p>
    <w:p w:rsidR="00D83536" w:rsidRPr="008437D4" w:rsidRDefault="00D83536" w:rsidP="00D83536">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5.4.</w:t>
      </w:r>
      <w:r w:rsidRPr="008437D4">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p>
    <w:p w:rsidR="00D83536" w:rsidRPr="008437D4" w:rsidRDefault="00D83536" w:rsidP="00D83536">
      <w:pPr>
        <w:widowControl w:val="0"/>
        <w:spacing w:after="160"/>
        <w:jc w:val="center"/>
        <w:rPr>
          <w:rFonts w:ascii="GHEA Grapalat" w:hAnsi="GHEA Grapalat"/>
          <w:b/>
          <w:sz w:val="20"/>
          <w:szCs w:val="20"/>
        </w:rPr>
      </w:pPr>
      <w:r w:rsidRPr="008437D4">
        <w:rPr>
          <w:rFonts w:ascii="GHEA Grapalat" w:hAnsi="GHEA Grapalat"/>
          <w:b/>
          <w:sz w:val="20"/>
          <w:szCs w:val="20"/>
        </w:rPr>
        <w:t>6. ОТВЕТСТВЕННОСТЬ СТОРОН</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6.1.</w:t>
      </w:r>
      <w:r w:rsidRPr="008437D4">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6.2.</w:t>
      </w:r>
      <w:r w:rsidRPr="008437D4">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6.3.</w:t>
      </w:r>
      <w:r w:rsidRPr="008437D4">
        <w:rPr>
          <w:rFonts w:ascii="GHEA Grapalat" w:hAnsi="GHEA Grapalat"/>
          <w:sz w:val="20"/>
          <w:szCs w:val="20"/>
        </w:rPr>
        <w:tab/>
        <w:t>В каждом случае поставки товара, не соответствующего указанной в</w:t>
      </w:r>
      <w:r w:rsidRPr="008437D4">
        <w:rPr>
          <w:rFonts w:ascii="Courier New" w:hAnsi="Courier New" w:cs="Courier New"/>
          <w:sz w:val="20"/>
          <w:szCs w:val="20"/>
          <w:lang w:val="en-US"/>
        </w:rPr>
        <w:t> </w:t>
      </w:r>
      <w:r w:rsidRPr="008437D4">
        <w:rPr>
          <w:rFonts w:ascii="GHEA Grapalat" w:hAnsi="GHEA Grapalat"/>
          <w:sz w:val="20"/>
          <w:szCs w:val="20"/>
        </w:rPr>
        <w:t>пункте 1.1.</w:t>
      </w:r>
      <w:r w:rsidRPr="008437D4">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8437D4">
        <w:rPr>
          <w:rStyle w:val="af6"/>
          <w:rFonts w:ascii="GHEA Grapalat" w:hAnsi="GHEA Grapalat"/>
          <w:sz w:val="20"/>
          <w:szCs w:val="20"/>
        </w:rPr>
        <w:footnoteReference w:customMarkFollows="1" w:id="21"/>
        <w:t>20</w:t>
      </w:r>
      <w:r w:rsidRPr="008437D4">
        <w:rPr>
          <w:rFonts w:ascii="GHEA Grapalat" w:hAnsi="GHEA Grapalat"/>
          <w:sz w:val="20"/>
          <w:szCs w:val="20"/>
        </w:rPr>
        <w:t>. При этом</w:t>
      </w:r>
      <w:r w:rsidRPr="008437D4">
        <w:rPr>
          <w:rFonts w:ascii="GHEA Grapalat" w:hAnsi="GHEA Grapalat"/>
          <w:sz w:val="20"/>
          <w:szCs w:val="20"/>
          <w:lang w:val="hy-AM"/>
        </w:rPr>
        <w:t>,</w:t>
      </w:r>
      <w:r w:rsidRPr="008437D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6.4.</w:t>
      </w:r>
      <w:r w:rsidRPr="008437D4">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6.5.</w:t>
      </w:r>
      <w:r w:rsidRPr="008437D4">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6.6.</w:t>
      </w:r>
      <w:r w:rsidRPr="008437D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6.7.</w:t>
      </w:r>
      <w:r w:rsidRPr="008437D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83536" w:rsidRPr="008437D4" w:rsidRDefault="00D83536" w:rsidP="00D83536">
      <w:pPr>
        <w:rPr>
          <w:rFonts w:ascii="GHEA Grapalat" w:hAnsi="GHEA Grapalat"/>
          <w:sz w:val="20"/>
          <w:szCs w:val="20"/>
          <w:lang w:val="hy-AM"/>
        </w:rPr>
      </w:pPr>
    </w:p>
    <w:p w:rsidR="00D83536" w:rsidRPr="008437D4" w:rsidRDefault="00D83536" w:rsidP="00D83536">
      <w:pPr>
        <w:widowControl w:val="0"/>
        <w:spacing w:after="160"/>
        <w:jc w:val="center"/>
        <w:rPr>
          <w:rFonts w:ascii="GHEA Grapalat" w:hAnsi="GHEA Grapalat"/>
          <w:b/>
          <w:sz w:val="20"/>
          <w:szCs w:val="20"/>
        </w:rPr>
      </w:pPr>
      <w:r w:rsidRPr="008437D4">
        <w:rPr>
          <w:rFonts w:ascii="GHEA Grapalat" w:hAnsi="GHEA Grapalat"/>
          <w:b/>
          <w:sz w:val="20"/>
          <w:szCs w:val="20"/>
        </w:rPr>
        <w:t>7. ДЕЙСТВИЕ НЕПРЕОДОЛИМОЙ СИЛЫ (ФОРС-МАЖОР)</w:t>
      </w:r>
    </w:p>
    <w:p w:rsidR="00D83536" w:rsidRPr="008437D4" w:rsidRDefault="00D83536" w:rsidP="00D83536">
      <w:pPr>
        <w:widowControl w:val="0"/>
        <w:spacing w:after="160"/>
        <w:ind w:firstLine="567"/>
        <w:jc w:val="both"/>
        <w:rPr>
          <w:rFonts w:ascii="GHEA Grapalat" w:hAnsi="GHEA Grapalat"/>
          <w:sz w:val="20"/>
          <w:szCs w:val="20"/>
        </w:rPr>
      </w:pPr>
      <w:r w:rsidRPr="008437D4">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83536" w:rsidRPr="008437D4" w:rsidRDefault="00D83536" w:rsidP="00D83536">
      <w:pPr>
        <w:widowControl w:val="0"/>
        <w:spacing w:after="160"/>
        <w:jc w:val="center"/>
        <w:rPr>
          <w:rFonts w:ascii="GHEA Grapalat" w:hAnsi="GHEA Grapalat"/>
          <w:sz w:val="20"/>
          <w:szCs w:val="20"/>
          <w:lang w:val="hy-AM"/>
        </w:rPr>
      </w:pPr>
    </w:p>
    <w:p w:rsidR="00D83536" w:rsidRPr="008437D4" w:rsidRDefault="00D83536" w:rsidP="00D83536">
      <w:pPr>
        <w:widowControl w:val="0"/>
        <w:spacing w:after="160"/>
        <w:jc w:val="center"/>
        <w:rPr>
          <w:rFonts w:ascii="GHEA Grapalat" w:hAnsi="GHEA Grapalat"/>
          <w:b/>
          <w:sz w:val="20"/>
          <w:szCs w:val="20"/>
        </w:rPr>
      </w:pPr>
      <w:r w:rsidRPr="008437D4">
        <w:rPr>
          <w:rFonts w:ascii="GHEA Grapalat" w:hAnsi="GHEA Grapalat"/>
          <w:b/>
          <w:sz w:val="20"/>
          <w:szCs w:val="20"/>
        </w:rPr>
        <w:t>8. ИНЫЕ УСЛОВИЯ</w:t>
      </w:r>
    </w:p>
    <w:p w:rsidR="00D83536" w:rsidRPr="008437D4" w:rsidRDefault="00D83536" w:rsidP="00D83536">
      <w:pPr>
        <w:widowControl w:val="0"/>
        <w:tabs>
          <w:tab w:val="left" w:pos="1134"/>
        </w:tabs>
        <w:spacing w:after="160"/>
        <w:ind w:firstLine="567"/>
        <w:jc w:val="both"/>
        <w:rPr>
          <w:rFonts w:ascii="GHEA Grapalat" w:hAnsi="GHEA Grapalat" w:cs="Times Armenian"/>
          <w:sz w:val="20"/>
          <w:szCs w:val="20"/>
        </w:rPr>
      </w:pPr>
      <w:r w:rsidRPr="008437D4">
        <w:rPr>
          <w:rFonts w:ascii="GHEA Grapalat" w:hAnsi="GHEA Grapalat"/>
          <w:sz w:val="20"/>
          <w:szCs w:val="20"/>
        </w:rPr>
        <w:t>8.1.</w:t>
      </w:r>
      <w:r w:rsidRPr="008437D4">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83536" w:rsidRPr="008437D4" w:rsidRDefault="00D83536" w:rsidP="00D83536">
      <w:pPr>
        <w:widowControl w:val="0"/>
        <w:spacing w:after="160"/>
        <w:ind w:firstLine="567"/>
        <w:jc w:val="both"/>
        <w:rPr>
          <w:rFonts w:ascii="GHEA Grapalat" w:hAnsi="GHEA Grapalat" w:cs="Sylfaen"/>
          <w:sz w:val="20"/>
          <w:szCs w:val="20"/>
        </w:rPr>
      </w:pPr>
      <w:r w:rsidRPr="008437D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437D4">
        <w:rPr>
          <w:rStyle w:val="af6"/>
          <w:rFonts w:ascii="GHEA Grapalat" w:hAnsi="GHEA Grapalat"/>
          <w:sz w:val="20"/>
          <w:szCs w:val="20"/>
        </w:rPr>
        <w:footnoteReference w:customMarkFollows="1" w:id="22"/>
        <w:t>21</w:t>
      </w:r>
      <w:r w:rsidRPr="008437D4">
        <w:rPr>
          <w:rFonts w:ascii="GHEA Grapalat" w:hAnsi="GHEA Grapalat"/>
          <w:sz w:val="20"/>
          <w:szCs w:val="20"/>
        </w:rPr>
        <w:t>.</w:t>
      </w:r>
    </w:p>
    <w:p w:rsidR="00D83536" w:rsidRPr="008437D4" w:rsidRDefault="00D83536" w:rsidP="00D83536">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8.2.</w:t>
      </w:r>
      <w:r w:rsidRPr="008437D4">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8437D4">
        <w:rPr>
          <w:rFonts w:ascii="Courier New" w:hAnsi="Courier New" w:cs="Courier New"/>
          <w:sz w:val="20"/>
          <w:szCs w:val="20"/>
          <w:lang w:val="en-US"/>
        </w:rPr>
        <w:t> </w:t>
      </w:r>
      <w:r w:rsidRPr="008437D4">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D83536" w:rsidRPr="008437D4" w:rsidRDefault="00D83536" w:rsidP="00D83536">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8.3.</w:t>
      </w:r>
      <w:r w:rsidRPr="008437D4">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8437D4">
        <w:rPr>
          <w:rFonts w:ascii="GHEA Grapalat" w:hAnsi="GHEA Grapalat"/>
          <w:sz w:val="20"/>
          <w:szCs w:val="20"/>
          <w:lang w:val="hy-AM"/>
        </w:rPr>
        <w:t xml:space="preserve"> расторгает договор</w:t>
      </w:r>
      <w:r w:rsidRPr="008437D4">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83536" w:rsidRPr="008437D4" w:rsidRDefault="00D83536" w:rsidP="00D83536">
      <w:pPr>
        <w:widowControl w:val="0"/>
        <w:tabs>
          <w:tab w:val="left" w:pos="1134"/>
        </w:tabs>
        <w:spacing w:after="160"/>
        <w:ind w:firstLine="567"/>
        <w:jc w:val="both"/>
        <w:rPr>
          <w:rFonts w:ascii="GHEA Grapalat" w:hAnsi="GHEA Grapalat" w:cs="Sylfaen"/>
          <w:sz w:val="20"/>
          <w:szCs w:val="20"/>
        </w:rPr>
      </w:pPr>
      <w:r w:rsidRPr="008437D4">
        <w:rPr>
          <w:rFonts w:ascii="GHEA Grapalat" w:hAnsi="GHEA Grapalat"/>
          <w:sz w:val="20"/>
          <w:szCs w:val="20"/>
        </w:rPr>
        <w:t>8.4.</w:t>
      </w:r>
      <w:r w:rsidRPr="008437D4">
        <w:rPr>
          <w:rFonts w:ascii="GHEA Grapalat" w:hAnsi="GHEA Grapalat"/>
          <w:sz w:val="20"/>
          <w:szCs w:val="20"/>
        </w:rPr>
        <w:tab/>
        <w:t>Споры в связи с договором подлежат рассмотрению в судах Республики Армения.</w:t>
      </w:r>
    </w:p>
    <w:p w:rsidR="0050448F" w:rsidRPr="008437D4" w:rsidRDefault="00D83536" w:rsidP="00D83536">
      <w:pPr>
        <w:widowControl w:val="0"/>
        <w:tabs>
          <w:tab w:val="left" w:pos="1134"/>
        </w:tabs>
        <w:spacing w:after="160"/>
        <w:ind w:firstLine="567"/>
        <w:jc w:val="both"/>
        <w:rPr>
          <w:rFonts w:ascii="GHEA Grapalat" w:hAnsi="GHEA Grapalat"/>
          <w:spacing w:val="-6"/>
          <w:sz w:val="20"/>
          <w:szCs w:val="20"/>
        </w:rPr>
      </w:pPr>
      <w:r w:rsidRPr="008437D4">
        <w:rPr>
          <w:rFonts w:ascii="GHEA Grapalat" w:hAnsi="GHEA Grapalat"/>
          <w:sz w:val="20"/>
          <w:szCs w:val="20"/>
        </w:rPr>
        <w:t>8.5</w:t>
      </w:r>
      <w:r w:rsidRPr="008437D4">
        <w:rPr>
          <w:rFonts w:ascii="GHEA Grapalat" w:hAnsi="GHEA Grapalat"/>
          <w:sz w:val="20"/>
          <w:szCs w:val="20"/>
        </w:rPr>
        <w:tab/>
      </w:r>
      <w:r w:rsidR="0050448F" w:rsidRPr="008437D4">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r w:rsidR="0050448F" w:rsidRPr="008437D4">
        <w:rPr>
          <w:rFonts w:ascii="GHEA Grapalat" w:hAnsi="GHEA Grapalat"/>
          <w:spacing w:val="-6"/>
          <w:sz w:val="20"/>
          <w:szCs w:val="20"/>
        </w:rPr>
        <w:t xml:space="preserve"> </w:t>
      </w:r>
    </w:p>
    <w:p w:rsidR="00D83536" w:rsidRPr="008437D4" w:rsidRDefault="00D83536" w:rsidP="00D83536">
      <w:pPr>
        <w:widowControl w:val="0"/>
        <w:tabs>
          <w:tab w:val="left" w:pos="1134"/>
        </w:tabs>
        <w:spacing w:after="160"/>
        <w:ind w:firstLine="567"/>
        <w:jc w:val="both"/>
        <w:rPr>
          <w:rFonts w:ascii="GHEA Grapalat" w:hAnsi="GHEA Grapalat" w:cs="Sylfaen"/>
          <w:spacing w:val="-6"/>
          <w:sz w:val="20"/>
          <w:szCs w:val="20"/>
        </w:rPr>
      </w:pPr>
      <w:r w:rsidRPr="008437D4">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83536" w:rsidRPr="008437D4" w:rsidRDefault="00D83536" w:rsidP="00D83536">
      <w:pPr>
        <w:widowControl w:val="0"/>
        <w:spacing w:after="160"/>
        <w:ind w:firstLine="567"/>
        <w:jc w:val="both"/>
        <w:rPr>
          <w:rFonts w:ascii="GHEA Grapalat" w:hAnsi="GHEA Grapalat"/>
          <w:sz w:val="20"/>
          <w:szCs w:val="20"/>
        </w:rPr>
      </w:pPr>
      <w:r w:rsidRPr="008437D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8.6.</w:t>
      </w:r>
      <w:r w:rsidRPr="008437D4">
        <w:rPr>
          <w:rFonts w:ascii="GHEA Grapalat" w:hAnsi="GHEA Grapalat"/>
          <w:sz w:val="20"/>
          <w:szCs w:val="20"/>
        </w:rPr>
        <w:tab/>
        <w:t>Если договор осуществляется посредством заключения агентского договора:</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1)</w:t>
      </w:r>
      <w:r w:rsidRPr="008437D4">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2)</w:t>
      </w:r>
      <w:r w:rsidRPr="008437D4">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5342AE" w:rsidRPr="008437D4">
        <w:rPr>
          <w:rFonts w:ascii="GHEA Grapalat" w:hAnsi="GHEA Grapalat"/>
          <w:sz w:val="20"/>
          <w:szCs w:val="20"/>
        </w:rPr>
        <w:t>2026</w:t>
      </w:r>
      <w:r w:rsidRPr="008437D4">
        <w:rPr>
          <w:rFonts w:ascii="GHEA Grapalat" w:hAnsi="GHEA Grapalat"/>
          <w:sz w:val="20"/>
          <w:szCs w:val="20"/>
        </w:rPr>
        <w:t xml:space="preserve"> № 817-А</w:t>
      </w:r>
      <w:r w:rsidRPr="008437D4">
        <w:rPr>
          <w:sz w:val="20"/>
          <w:szCs w:val="20"/>
        </w:rPr>
        <w:t>.</w:t>
      </w:r>
      <w:r w:rsidRPr="008437D4">
        <w:rPr>
          <w:rStyle w:val="af6"/>
          <w:rFonts w:ascii="GHEA Grapalat" w:hAnsi="GHEA Grapalat"/>
          <w:sz w:val="20"/>
          <w:szCs w:val="20"/>
        </w:rPr>
        <w:footnoteReference w:customMarkFollows="1" w:id="23"/>
        <w:t>22</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lastRenderedPageBreak/>
        <w:t>8.7.</w:t>
      </w:r>
      <w:r w:rsidRPr="008437D4">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437D4">
        <w:rPr>
          <w:rStyle w:val="af6"/>
          <w:rFonts w:ascii="GHEA Grapalat" w:hAnsi="GHEA Grapalat"/>
          <w:sz w:val="20"/>
          <w:szCs w:val="20"/>
        </w:rPr>
        <w:footnoteReference w:customMarkFollows="1" w:id="24"/>
        <w:t>23</w:t>
      </w:r>
      <w:r w:rsidRPr="008437D4">
        <w:rPr>
          <w:rFonts w:ascii="GHEA Grapalat" w:hAnsi="GHEA Grapalat"/>
          <w:sz w:val="20"/>
          <w:szCs w:val="20"/>
        </w:rPr>
        <w:t>.</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8.8.</w:t>
      </w:r>
      <w:r w:rsidRPr="008437D4">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8437D4">
        <w:rPr>
          <w:rFonts w:ascii="GHEA Grapalat" w:hAnsi="GHEA Grapalat"/>
          <w:sz w:val="20"/>
          <w:szCs w:val="20"/>
          <w:lang w:val="hy-AM"/>
        </w:rPr>
        <w:t xml:space="preserve">. </w:t>
      </w:r>
      <w:r w:rsidRPr="008437D4">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83536" w:rsidRPr="008437D4" w:rsidRDefault="00D83536" w:rsidP="00D83536">
      <w:pPr>
        <w:widowControl w:val="0"/>
        <w:tabs>
          <w:tab w:val="left" w:pos="1134"/>
        </w:tabs>
        <w:spacing w:after="160"/>
        <w:ind w:firstLine="567"/>
        <w:jc w:val="both"/>
        <w:rPr>
          <w:rFonts w:ascii="GHEA Grapalat" w:hAnsi="GHEA Grapalat"/>
          <w:sz w:val="20"/>
          <w:szCs w:val="20"/>
        </w:rPr>
      </w:pPr>
      <w:r w:rsidRPr="008437D4">
        <w:rPr>
          <w:rFonts w:ascii="GHEA Grapalat" w:hAnsi="GHEA Grapalat"/>
          <w:sz w:val="20"/>
          <w:szCs w:val="20"/>
        </w:rPr>
        <w:t>8.9.</w:t>
      </w:r>
      <w:r w:rsidRPr="008437D4">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8437D4" w:rsidDel="003A39AC">
        <w:rPr>
          <w:rFonts w:ascii="GHEA Grapalat" w:hAnsi="GHEA Grapalat"/>
          <w:sz w:val="20"/>
          <w:szCs w:val="20"/>
        </w:rPr>
        <w:t xml:space="preserve"> </w:t>
      </w:r>
      <w:r w:rsidRPr="008437D4">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8.10.</w:t>
      </w:r>
      <w:r w:rsidRPr="008437D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8437D4">
        <w:rPr>
          <w:rFonts w:ascii="Courier New" w:hAnsi="Courier New" w:cs="Courier New"/>
          <w:sz w:val="20"/>
          <w:szCs w:val="20"/>
          <w:lang w:val="en-US"/>
        </w:rPr>
        <w:t> </w:t>
      </w:r>
      <w:r w:rsidRPr="008437D4">
        <w:rPr>
          <w:rFonts w:ascii="GHEA Grapalat" w:hAnsi="GHEA Grapalat"/>
          <w:sz w:val="20"/>
          <w:szCs w:val="20"/>
        </w:rPr>
        <w:t xml:space="preserve">Армения. </w:t>
      </w:r>
    </w:p>
    <w:p w:rsidR="00D83536" w:rsidRPr="008437D4" w:rsidRDefault="00D83536" w:rsidP="00D83536">
      <w:pPr>
        <w:widowControl w:val="0"/>
        <w:tabs>
          <w:tab w:val="left" w:pos="1276"/>
        </w:tabs>
        <w:spacing w:after="160"/>
        <w:ind w:firstLine="567"/>
        <w:jc w:val="both"/>
        <w:rPr>
          <w:ins w:id="17" w:author="Inesa Kocharyan" w:date="2025-02-19T10:27:00Z"/>
          <w:rFonts w:ascii="GHEA Grapalat" w:hAnsi="GHEA Grapalat"/>
          <w:spacing w:val="-6"/>
          <w:sz w:val="20"/>
          <w:szCs w:val="20"/>
        </w:rPr>
      </w:pPr>
      <w:r w:rsidRPr="008437D4">
        <w:rPr>
          <w:rFonts w:ascii="GHEA Grapalat" w:hAnsi="GHEA Grapalat"/>
          <w:sz w:val="20"/>
          <w:szCs w:val="20"/>
        </w:rPr>
        <w:t>8.11.</w:t>
      </w:r>
      <w:r w:rsidRPr="008437D4">
        <w:rPr>
          <w:rFonts w:ascii="GHEA Grapalat" w:hAnsi="GHEA Grapalat"/>
          <w:sz w:val="20"/>
          <w:szCs w:val="20"/>
        </w:rPr>
        <w:tab/>
      </w:r>
      <w:r w:rsidRPr="008437D4">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8437D4">
        <w:rPr>
          <w:rFonts w:ascii="Courier New" w:hAnsi="Courier New" w:cs="Courier New"/>
          <w:spacing w:val="-6"/>
          <w:sz w:val="20"/>
          <w:szCs w:val="20"/>
          <w:lang w:val="en-US"/>
        </w:rPr>
        <w:t> </w:t>
      </w:r>
      <w:r w:rsidRPr="008437D4">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8437D4">
        <w:rPr>
          <w:rFonts w:ascii="Courier New" w:hAnsi="Courier New" w:cs="Courier New"/>
          <w:spacing w:val="-6"/>
          <w:sz w:val="20"/>
          <w:szCs w:val="20"/>
          <w:lang w:val="en-US"/>
        </w:rPr>
        <w:t> </w:t>
      </w:r>
      <w:r w:rsidRPr="008437D4">
        <w:rPr>
          <w:rFonts w:ascii="GHEA Grapalat" w:hAnsi="GHEA Grapalat"/>
          <w:spacing w:val="-6"/>
          <w:sz w:val="20"/>
          <w:szCs w:val="20"/>
        </w:rPr>
        <w:t>следующего за опубликованием уведомления дня, установленного настоящим пунктом.</w:t>
      </w:r>
      <w:r w:rsidRPr="008437D4">
        <w:rPr>
          <w:sz w:val="20"/>
          <w:szCs w:val="20"/>
        </w:rPr>
        <w:t xml:space="preserve"> </w:t>
      </w:r>
      <w:r w:rsidRPr="008437D4">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83536" w:rsidRPr="008437D4" w:rsidRDefault="00D83536" w:rsidP="00D83536">
      <w:pPr>
        <w:widowControl w:val="0"/>
        <w:tabs>
          <w:tab w:val="left" w:pos="1276"/>
        </w:tabs>
        <w:spacing w:after="160"/>
        <w:ind w:firstLine="567"/>
        <w:jc w:val="both"/>
        <w:rPr>
          <w:rFonts w:ascii="GHEA Grapalat" w:hAnsi="GHEA Grapalat"/>
          <w:spacing w:val="-6"/>
          <w:sz w:val="20"/>
          <w:szCs w:val="20"/>
        </w:rPr>
      </w:pPr>
      <w:r w:rsidRPr="008437D4">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8437D4">
        <w:rPr>
          <w:rFonts w:ascii="GHEA Grapalat" w:eastAsiaTheme="minorHAnsi" w:hAnsi="GHEA Grapalat" w:cstheme="minorBidi"/>
          <w:sz w:val="20"/>
          <w:szCs w:val="20"/>
          <w:lang w:val="hy-AM" w:eastAsia="en-US" w:bidi="ar-SA"/>
        </w:rPr>
        <w:t xml:space="preserve">. </w:t>
      </w:r>
      <w:r w:rsidRPr="008437D4">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8437D4">
        <w:rPr>
          <w:rFonts w:ascii="GHEA Grapalat" w:eastAsiaTheme="minorHAnsi" w:hAnsi="GHEA Grapalat" w:cstheme="minorBidi"/>
          <w:sz w:val="20"/>
          <w:szCs w:val="20"/>
          <w:lang w:val="en-US" w:eastAsia="en-US" w:bidi="ar-SA"/>
        </w:rPr>
        <w:t>N</w:t>
      </w:r>
      <w:r w:rsidRPr="008437D4">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w:t>
      </w:r>
      <w:r w:rsidRPr="008437D4">
        <w:rPr>
          <w:rFonts w:ascii="GHEA Grapalat" w:eastAsiaTheme="minorHAnsi" w:hAnsi="GHEA Grapalat" w:cstheme="minorBidi"/>
          <w:sz w:val="20"/>
          <w:szCs w:val="20"/>
          <w:lang w:eastAsia="en-US" w:bidi="ar-SA"/>
        </w:rPr>
        <w:lastRenderedPageBreak/>
        <w:t>казначейскую систему уполномоченного органа.</w:t>
      </w:r>
      <w:r w:rsidRPr="008437D4">
        <w:rPr>
          <w:rFonts w:ascii="GHEA Grapalat" w:eastAsiaTheme="minorHAnsi" w:hAnsi="GHEA Grapalat" w:cstheme="minorBidi"/>
          <w:sz w:val="20"/>
          <w:szCs w:val="20"/>
          <w:vertAlign w:val="superscript"/>
          <w:lang w:eastAsia="en-US" w:bidi="ar-SA"/>
        </w:rPr>
        <w:t>24</w:t>
      </w:r>
    </w:p>
    <w:p w:rsidR="00D83536" w:rsidRPr="008437D4" w:rsidRDefault="00D83536" w:rsidP="00D83536">
      <w:pPr>
        <w:widowControl w:val="0"/>
        <w:tabs>
          <w:tab w:val="left" w:pos="1276"/>
        </w:tabs>
        <w:spacing w:after="160"/>
        <w:ind w:firstLine="567"/>
        <w:jc w:val="both"/>
        <w:rPr>
          <w:rFonts w:ascii="GHEA Grapalat" w:hAnsi="GHEA Grapalat"/>
          <w:spacing w:val="-6"/>
          <w:sz w:val="20"/>
          <w:szCs w:val="20"/>
        </w:rPr>
      </w:pPr>
      <w:r w:rsidRPr="008437D4">
        <w:rPr>
          <w:rFonts w:ascii="GHEA Grapalat" w:hAnsi="GHEA Grapalat"/>
          <w:sz w:val="20"/>
          <w:szCs w:val="20"/>
        </w:rPr>
        <w:t>8.13.</w:t>
      </w:r>
      <w:r w:rsidRPr="008437D4">
        <w:rPr>
          <w:rFonts w:ascii="GHEA Grapalat" w:hAnsi="GHEA Grapalat"/>
          <w:sz w:val="20"/>
          <w:szCs w:val="20"/>
        </w:rPr>
        <w:tab/>
      </w:r>
      <w:r w:rsidRPr="008437D4">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8.14.</w:t>
      </w:r>
      <w:r w:rsidRPr="008437D4">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8437D4">
        <w:rPr>
          <w:rFonts w:ascii="Courier New" w:hAnsi="Courier New" w:cs="Courier New"/>
          <w:sz w:val="20"/>
          <w:szCs w:val="20"/>
          <w:lang w:val="en-US"/>
        </w:rPr>
        <w:t> </w:t>
      </w:r>
      <w:r w:rsidRPr="008437D4">
        <w:rPr>
          <w:rFonts w:ascii="GHEA Grapalat" w:hAnsi="GHEA Grapalat"/>
          <w:sz w:val="20"/>
          <w:szCs w:val="20"/>
        </w:rPr>
        <w:t>договору считаются неотъемлемой частью договора.</w:t>
      </w:r>
    </w:p>
    <w:p w:rsidR="00D83536" w:rsidRPr="008437D4" w:rsidRDefault="00D83536" w:rsidP="00D83536">
      <w:pPr>
        <w:widowControl w:val="0"/>
        <w:tabs>
          <w:tab w:val="left" w:pos="1276"/>
        </w:tabs>
        <w:spacing w:after="160"/>
        <w:ind w:firstLine="567"/>
        <w:jc w:val="both"/>
        <w:rPr>
          <w:rFonts w:ascii="GHEA Grapalat" w:hAnsi="GHEA Grapalat"/>
          <w:sz w:val="20"/>
          <w:szCs w:val="20"/>
        </w:rPr>
      </w:pPr>
      <w:r w:rsidRPr="008437D4">
        <w:rPr>
          <w:rFonts w:ascii="GHEA Grapalat" w:hAnsi="GHEA Grapalat"/>
          <w:sz w:val="20"/>
          <w:szCs w:val="20"/>
        </w:rPr>
        <w:t>8.15.</w:t>
      </w:r>
      <w:r w:rsidRPr="008437D4">
        <w:rPr>
          <w:rFonts w:ascii="GHEA Grapalat" w:hAnsi="GHEA Grapalat"/>
          <w:sz w:val="20"/>
          <w:szCs w:val="20"/>
        </w:rPr>
        <w:tab/>
        <w:t>К отношениям, связанным с договором, применяется право Республики Армения.</w:t>
      </w:r>
    </w:p>
    <w:p w:rsidR="00FD44B9" w:rsidRPr="008437D4" w:rsidRDefault="00FD44B9" w:rsidP="00FD44B9">
      <w:pPr>
        <w:widowControl w:val="0"/>
        <w:tabs>
          <w:tab w:val="left" w:pos="1276"/>
        </w:tabs>
        <w:spacing w:after="160"/>
        <w:ind w:firstLine="567"/>
        <w:jc w:val="both"/>
        <w:rPr>
          <w:rStyle w:val="ezkurwreuab5ozgtqnkl"/>
          <w:i/>
          <w:sz w:val="20"/>
          <w:szCs w:val="20"/>
        </w:rPr>
      </w:pPr>
      <w:r w:rsidRPr="008437D4">
        <w:rPr>
          <w:rStyle w:val="ezkurwreuab5ozgtqnkl"/>
          <w:i/>
          <w:sz w:val="20"/>
          <w:szCs w:val="20"/>
          <w:vertAlign w:val="superscript"/>
        </w:rPr>
        <w:t>24</w:t>
      </w:r>
      <w:r w:rsidRPr="008437D4">
        <w:rPr>
          <w:rStyle w:val="ezkurwreuab5ozgtqnkl"/>
          <w:i/>
          <w:sz w:val="20"/>
          <w:szCs w:val="20"/>
        </w:rPr>
        <w:t xml:space="preserve"> Если</w:t>
      </w:r>
      <w:r w:rsidRPr="008437D4">
        <w:rPr>
          <w:i/>
          <w:sz w:val="20"/>
          <w:szCs w:val="20"/>
        </w:rPr>
        <w:t xml:space="preserve"> </w:t>
      </w:r>
      <w:r w:rsidRPr="008437D4">
        <w:rPr>
          <w:rStyle w:val="ezkurwreuab5ozgtqnkl"/>
          <w:rFonts w:ascii="Sylfaen" w:hAnsi="Sylfaen"/>
          <w:i/>
          <w:sz w:val="20"/>
          <w:szCs w:val="20"/>
        </w:rPr>
        <w:t>П</w:t>
      </w:r>
      <w:r w:rsidRPr="008437D4">
        <w:rPr>
          <w:rStyle w:val="ezkurwreuab5ozgtqnkl"/>
          <w:i/>
          <w:sz w:val="20"/>
          <w:szCs w:val="20"/>
        </w:rPr>
        <w:t>окупатель</w:t>
      </w:r>
      <w:r w:rsidRPr="008437D4">
        <w:rPr>
          <w:i/>
          <w:sz w:val="20"/>
          <w:szCs w:val="20"/>
        </w:rPr>
        <w:t xml:space="preserve"> </w:t>
      </w:r>
      <w:r w:rsidRPr="008437D4">
        <w:rPr>
          <w:rStyle w:val="ezkurwreuab5ozgtqnkl"/>
          <w:i/>
          <w:sz w:val="20"/>
          <w:szCs w:val="20"/>
        </w:rPr>
        <w:t>является</w:t>
      </w:r>
      <w:r w:rsidRPr="008437D4">
        <w:rPr>
          <w:i/>
          <w:sz w:val="20"/>
          <w:szCs w:val="20"/>
        </w:rPr>
        <w:t xml:space="preserve"> </w:t>
      </w:r>
      <w:r w:rsidRPr="008437D4">
        <w:rPr>
          <w:rStyle w:val="ezkurwreuab5ozgtqnkl"/>
          <w:i/>
          <w:sz w:val="20"/>
          <w:szCs w:val="20"/>
        </w:rPr>
        <w:t>заказчиком, не имеющим счета в казначействе, настоящий</w:t>
      </w:r>
      <w:r w:rsidRPr="008437D4">
        <w:rPr>
          <w:i/>
          <w:sz w:val="20"/>
          <w:szCs w:val="20"/>
        </w:rPr>
        <w:t xml:space="preserve"> </w:t>
      </w:r>
      <w:r w:rsidRPr="008437D4">
        <w:rPr>
          <w:rStyle w:val="ezkurwreuab5ozgtqnkl"/>
          <w:i/>
          <w:sz w:val="20"/>
          <w:szCs w:val="20"/>
        </w:rPr>
        <w:t>пункт</w:t>
      </w:r>
      <w:r w:rsidRPr="008437D4">
        <w:rPr>
          <w:i/>
          <w:sz w:val="20"/>
          <w:szCs w:val="20"/>
        </w:rPr>
        <w:t xml:space="preserve"> </w:t>
      </w:r>
      <w:r w:rsidRPr="008437D4">
        <w:rPr>
          <w:rStyle w:val="ezkurwreuab5ozgtqnkl"/>
          <w:i/>
          <w:sz w:val="20"/>
          <w:szCs w:val="20"/>
        </w:rPr>
        <w:t>редактируется</w:t>
      </w:r>
      <w:r w:rsidRPr="008437D4">
        <w:rPr>
          <w:i/>
          <w:sz w:val="20"/>
          <w:szCs w:val="20"/>
        </w:rPr>
        <w:t xml:space="preserve"> </w:t>
      </w:r>
      <w:r w:rsidRPr="008437D4">
        <w:rPr>
          <w:rStyle w:val="ezkurwreuab5ozgtqnkl"/>
          <w:i/>
          <w:sz w:val="20"/>
          <w:szCs w:val="20"/>
        </w:rPr>
        <w:t>заменив</w:t>
      </w:r>
      <w:r w:rsidRPr="008437D4">
        <w:rPr>
          <w:i/>
          <w:sz w:val="20"/>
          <w:szCs w:val="20"/>
        </w:rPr>
        <w:t xml:space="preserve"> </w:t>
      </w:r>
      <w:r w:rsidRPr="008437D4">
        <w:rPr>
          <w:rStyle w:val="ezkurwreuab5ozgtqnkl"/>
          <w:i/>
          <w:sz w:val="20"/>
          <w:szCs w:val="20"/>
        </w:rPr>
        <w:t>слова</w:t>
      </w:r>
      <w:r w:rsidRPr="008437D4">
        <w:rPr>
          <w:i/>
          <w:sz w:val="20"/>
          <w:szCs w:val="20"/>
        </w:rPr>
        <w:t xml:space="preserve"> </w:t>
      </w:r>
      <w:r w:rsidRPr="008437D4">
        <w:rPr>
          <w:rStyle w:val="ezkurwreuab5ozgtqnkl"/>
          <w:i/>
          <w:sz w:val="20"/>
          <w:szCs w:val="20"/>
        </w:rPr>
        <w:t>"внесения платежного</w:t>
      </w:r>
      <w:r w:rsidRPr="008437D4">
        <w:rPr>
          <w:i/>
          <w:sz w:val="20"/>
          <w:szCs w:val="20"/>
        </w:rPr>
        <w:t xml:space="preserve"> </w:t>
      </w:r>
      <w:r w:rsidRPr="008437D4">
        <w:rPr>
          <w:rStyle w:val="ezkurwreuab5ozgtqnkl"/>
          <w:i/>
          <w:sz w:val="20"/>
          <w:szCs w:val="20"/>
        </w:rPr>
        <w:t>поручения</w:t>
      </w:r>
      <w:r w:rsidRPr="008437D4">
        <w:rPr>
          <w:i/>
          <w:sz w:val="20"/>
          <w:szCs w:val="20"/>
        </w:rPr>
        <w:t xml:space="preserve"> </w:t>
      </w:r>
      <w:r w:rsidRPr="008437D4">
        <w:rPr>
          <w:rStyle w:val="ezkurwreuab5ozgtqnkl"/>
          <w:i/>
          <w:sz w:val="20"/>
          <w:szCs w:val="20"/>
        </w:rPr>
        <w:t>и</w:t>
      </w:r>
      <w:r w:rsidRPr="008437D4">
        <w:rPr>
          <w:i/>
          <w:sz w:val="20"/>
          <w:szCs w:val="20"/>
        </w:rPr>
        <w:t xml:space="preserve"> </w:t>
      </w:r>
      <w:r w:rsidRPr="008437D4">
        <w:rPr>
          <w:rStyle w:val="ezkurwreuab5ozgtqnkl"/>
          <w:i/>
          <w:sz w:val="20"/>
          <w:szCs w:val="20"/>
        </w:rPr>
        <w:t>копии</w:t>
      </w:r>
      <w:r w:rsidRPr="008437D4">
        <w:rPr>
          <w:i/>
          <w:sz w:val="20"/>
          <w:szCs w:val="20"/>
        </w:rPr>
        <w:t xml:space="preserve"> </w:t>
      </w:r>
      <w:r w:rsidRPr="008437D4">
        <w:rPr>
          <w:rStyle w:val="ezkurwreuab5ozgtqnkl"/>
          <w:i/>
          <w:sz w:val="20"/>
          <w:szCs w:val="20"/>
        </w:rPr>
        <w:t>протокола</w:t>
      </w:r>
      <w:r w:rsidRPr="008437D4">
        <w:rPr>
          <w:i/>
          <w:sz w:val="20"/>
          <w:szCs w:val="20"/>
        </w:rPr>
        <w:t xml:space="preserve"> </w:t>
      </w:r>
      <w:r w:rsidRPr="008437D4">
        <w:rPr>
          <w:rStyle w:val="ezkurwreuab5ozgtqnkl"/>
          <w:i/>
          <w:sz w:val="20"/>
          <w:szCs w:val="20"/>
        </w:rPr>
        <w:t>в</w:t>
      </w:r>
      <w:r w:rsidRPr="008437D4">
        <w:rPr>
          <w:i/>
          <w:sz w:val="20"/>
          <w:szCs w:val="20"/>
        </w:rPr>
        <w:t xml:space="preserve"> </w:t>
      </w:r>
      <w:r w:rsidRPr="008437D4">
        <w:rPr>
          <w:rStyle w:val="ezkurwreuab5ozgtqnkl"/>
          <w:i/>
          <w:sz w:val="20"/>
          <w:szCs w:val="20"/>
        </w:rPr>
        <w:t>казначейскую</w:t>
      </w:r>
      <w:r w:rsidRPr="008437D4">
        <w:rPr>
          <w:i/>
          <w:sz w:val="20"/>
          <w:szCs w:val="20"/>
        </w:rPr>
        <w:t xml:space="preserve"> </w:t>
      </w:r>
      <w:r w:rsidRPr="008437D4">
        <w:rPr>
          <w:rStyle w:val="ezkurwreuab5ozgtqnkl"/>
          <w:i/>
          <w:sz w:val="20"/>
          <w:szCs w:val="20"/>
        </w:rPr>
        <w:t>систему</w:t>
      </w:r>
      <w:r w:rsidRPr="008437D4">
        <w:rPr>
          <w:i/>
          <w:sz w:val="20"/>
          <w:szCs w:val="20"/>
        </w:rPr>
        <w:t xml:space="preserve"> </w:t>
      </w:r>
      <w:r w:rsidRPr="008437D4">
        <w:rPr>
          <w:rStyle w:val="ezkurwreuab5ozgtqnkl"/>
          <w:i/>
          <w:sz w:val="20"/>
          <w:szCs w:val="20"/>
        </w:rPr>
        <w:t>уполномоченного органа"</w:t>
      </w:r>
      <w:r w:rsidRPr="008437D4">
        <w:rPr>
          <w:i/>
          <w:sz w:val="20"/>
          <w:szCs w:val="20"/>
        </w:rPr>
        <w:t xml:space="preserve"> </w:t>
      </w:r>
      <w:r w:rsidRPr="008437D4">
        <w:rPr>
          <w:rStyle w:val="ezkurwreuab5ozgtqnkl"/>
          <w:i/>
          <w:sz w:val="20"/>
          <w:szCs w:val="20"/>
        </w:rPr>
        <w:t>словами "выдачи платежного</w:t>
      </w:r>
      <w:r w:rsidRPr="008437D4">
        <w:rPr>
          <w:i/>
          <w:sz w:val="20"/>
          <w:szCs w:val="20"/>
        </w:rPr>
        <w:t xml:space="preserve"> </w:t>
      </w:r>
      <w:r w:rsidRPr="008437D4">
        <w:rPr>
          <w:rStyle w:val="ezkurwreuab5ozgtqnkl"/>
          <w:i/>
          <w:sz w:val="20"/>
          <w:szCs w:val="20"/>
        </w:rPr>
        <w:t>поручения</w:t>
      </w:r>
      <w:r w:rsidRPr="008437D4">
        <w:rPr>
          <w:i/>
          <w:sz w:val="20"/>
          <w:szCs w:val="20"/>
        </w:rPr>
        <w:t xml:space="preserve"> </w:t>
      </w:r>
      <w:r w:rsidRPr="008437D4">
        <w:rPr>
          <w:rStyle w:val="ezkurwreuab5ozgtqnkl"/>
          <w:i/>
          <w:sz w:val="20"/>
          <w:szCs w:val="20"/>
        </w:rPr>
        <w:t>банку"</w:t>
      </w:r>
    </w:p>
    <w:p w:rsidR="00FD44B9" w:rsidRPr="008437D4" w:rsidRDefault="00FD44B9" w:rsidP="00FD44B9">
      <w:pPr>
        <w:pStyle w:val="af2"/>
        <w:widowControl w:val="0"/>
        <w:jc w:val="both"/>
        <w:rPr>
          <w:rFonts w:ascii="GHEA Grapalat" w:hAnsi="GHEA Grapalat"/>
          <w:sz w:val="16"/>
          <w:szCs w:val="16"/>
          <w:lang w:val="hy-AM"/>
        </w:rPr>
      </w:pPr>
      <w:r w:rsidRPr="008437D4">
        <w:rPr>
          <w:rFonts w:ascii="GHEA Grapalat" w:hAnsi="GHEA Grapalat"/>
          <w:i/>
          <w:sz w:val="16"/>
          <w:szCs w:val="16"/>
          <w:vertAlign w:val="superscript"/>
        </w:rPr>
        <w:t xml:space="preserve">25 </w:t>
      </w:r>
      <w:r w:rsidRPr="008437D4">
        <w:rPr>
          <w:rFonts w:ascii="GHEA Grapalat" w:hAnsi="GHEA Grapalat"/>
          <w:i/>
          <w:sz w:val="16"/>
          <w:szCs w:val="16"/>
        </w:rPr>
        <w:t>Если Договор заключается на основании части 6 статьи 15 закона Республики Армения "О</w:t>
      </w:r>
      <w:r w:rsidRPr="008437D4">
        <w:rPr>
          <w:rFonts w:ascii="Courier New" w:hAnsi="Courier New" w:cs="Courier New"/>
          <w:i/>
          <w:sz w:val="16"/>
          <w:szCs w:val="16"/>
          <w:lang w:val="en-US"/>
        </w:rPr>
        <w:t> </w:t>
      </w:r>
      <w:r w:rsidRPr="008437D4">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8437D4">
        <w:rPr>
          <w:rFonts w:ascii="GHEA Grapalat" w:hAnsi="GHEA Grapalat"/>
          <w:sz w:val="16"/>
          <w:szCs w:val="16"/>
        </w:rPr>
        <w:t xml:space="preserve"> </w:t>
      </w:r>
    </w:p>
    <w:p w:rsidR="00FD44B9" w:rsidRPr="008437D4" w:rsidRDefault="00FD44B9" w:rsidP="00FD44B9">
      <w:pPr>
        <w:pStyle w:val="af2"/>
        <w:widowControl w:val="0"/>
        <w:jc w:val="both"/>
        <w:rPr>
          <w:rFonts w:asciiTheme="minorHAnsi" w:hAnsiTheme="minorHAnsi"/>
          <w:sz w:val="16"/>
          <w:szCs w:val="16"/>
        </w:rPr>
      </w:pPr>
      <w:r w:rsidRPr="008437D4">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740D9A" w:rsidRPr="008437D4" w:rsidRDefault="00FD44B9" w:rsidP="00740D9A">
      <w:pPr>
        <w:pStyle w:val="af2"/>
        <w:widowControl w:val="0"/>
        <w:jc w:val="both"/>
        <w:rPr>
          <w:rStyle w:val="ezkurwreuab5ozgtqnkl"/>
          <w:rFonts w:ascii="Sylfaen" w:hAnsi="Sylfaen" w:cs="Cambria"/>
          <w:i/>
          <w:lang w:val="hy-AM"/>
        </w:rPr>
      </w:pPr>
      <w:r w:rsidRPr="008437D4">
        <w:rPr>
          <w:rFonts w:asciiTheme="minorHAnsi" w:hAnsiTheme="minorHAnsi"/>
          <w:sz w:val="16"/>
          <w:szCs w:val="16"/>
        </w:rPr>
        <w:t xml:space="preserve">   </w:t>
      </w:r>
      <w:r w:rsidRPr="008437D4">
        <w:rPr>
          <w:rStyle w:val="ezkurwreuab5ozgtqnkl"/>
          <w:rFonts w:ascii="Cambria" w:hAnsi="Cambria" w:cs="Cambria"/>
          <w:i/>
          <w:sz w:val="16"/>
          <w:szCs w:val="16"/>
        </w:rPr>
        <w:t>Срок</w:t>
      </w:r>
      <w:r w:rsidRPr="008437D4">
        <w:rPr>
          <w:rStyle w:val="ezkurwreuab5ozgtqnkl"/>
          <w:i/>
          <w:sz w:val="16"/>
          <w:szCs w:val="16"/>
        </w:rPr>
        <w:t xml:space="preserve">, </w:t>
      </w:r>
      <w:r w:rsidRPr="008437D4">
        <w:rPr>
          <w:rStyle w:val="ezkurwreuab5ozgtqnkl"/>
          <w:rFonts w:ascii="Cambria" w:hAnsi="Cambria" w:cs="Cambria"/>
          <w:i/>
          <w:sz w:val="16"/>
          <w:szCs w:val="16"/>
        </w:rPr>
        <w:t>установленный</w:t>
      </w:r>
      <w:r w:rsidRPr="008437D4">
        <w:rPr>
          <w:i/>
          <w:sz w:val="16"/>
          <w:szCs w:val="16"/>
        </w:rPr>
        <w:t xml:space="preserve"> </w:t>
      </w:r>
      <w:r w:rsidRPr="008437D4">
        <w:rPr>
          <w:rFonts w:ascii="Cambria" w:hAnsi="Cambria"/>
          <w:i/>
          <w:sz w:val="16"/>
          <w:szCs w:val="16"/>
        </w:rPr>
        <w:t xml:space="preserve">в </w:t>
      </w:r>
      <w:r w:rsidRPr="008437D4">
        <w:rPr>
          <w:rStyle w:val="ezkurwreuab5ozgtqnkl"/>
          <w:i/>
          <w:sz w:val="16"/>
          <w:szCs w:val="16"/>
        </w:rPr>
        <w:t>5</w:t>
      </w:r>
      <w:r w:rsidRPr="008437D4">
        <w:rPr>
          <w:rStyle w:val="ezkurwreuab5ozgtqnkl"/>
          <w:rFonts w:asciiTheme="minorHAnsi" w:hAnsiTheme="minorHAnsi"/>
          <w:i/>
          <w:sz w:val="16"/>
          <w:szCs w:val="16"/>
        </w:rPr>
        <w:t>-ом</w:t>
      </w:r>
      <w:r w:rsidRPr="008437D4">
        <w:rPr>
          <w:i/>
          <w:sz w:val="16"/>
          <w:szCs w:val="16"/>
        </w:rPr>
        <w:t xml:space="preserve"> </w:t>
      </w:r>
      <w:r w:rsidRPr="008437D4">
        <w:rPr>
          <w:rStyle w:val="ezkurwreuab5ozgtqnkl"/>
          <w:rFonts w:ascii="Cambria" w:hAnsi="Cambria" w:cs="Cambria"/>
          <w:i/>
          <w:sz w:val="16"/>
          <w:szCs w:val="16"/>
        </w:rPr>
        <w:t>предложении настоящего</w:t>
      </w:r>
      <w:r w:rsidRPr="008437D4">
        <w:rPr>
          <w:i/>
          <w:sz w:val="16"/>
          <w:szCs w:val="16"/>
        </w:rPr>
        <w:t xml:space="preserve"> </w:t>
      </w:r>
      <w:r w:rsidRPr="008437D4">
        <w:rPr>
          <w:rStyle w:val="ezkurwreuab5ozgtqnkl"/>
          <w:rFonts w:ascii="Cambria" w:hAnsi="Cambria" w:cs="Cambria"/>
          <w:i/>
          <w:sz w:val="16"/>
          <w:szCs w:val="16"/>
        </w:rPr>
        <w:t>пункта</w:t>
      </w:r>
      <w:r w:rsidRPr="008437D4">
        <w:rPr>
          <w:i/>
          <w:sz w:val="16"/>
          <w:szCs w:val="16"/>
        </w:rPr>
        <w:t xml:space="preserve">, </w:t>
      </w:r>
      <w:r w:rsidRPr="008437D4">
        <w:rPr>
          <w:rStyle w:val="ezkurwreuab5ozgtqnkl"/>
          <w:rFonts w:ascii="Cambria" w:hAnsi="Cambria" w:cs="Cambria"/>
          <w:i/>
          <w:sz w:val="16"/>
          <w:szCs w:val="16"/>
        </w:rPr>
        <w:t>не</w:t>
      </w:r>
      <w:r w:rsidRPr="008437D4">
        <w:rPr>
          <w:i/>
          <w:sz w:val="16"/>
          <w:szCs w:val="16"/>
        </w:rPr>
        <w:t xml:space="preserve"> </w:t>
      </w:r>
      <w:r w:rsidRPr="008437D4">
        <w:rPr>
          <w:rStyle w:val="ezkurwreuab5ozgtqnkl"/>
          <w:rFonts w:ascii="Cambria" w:hAnsi="Cambria" w:cs="Cambria"/>
          <w:i/>
          <w:sz w:val="16"/>
          <w:szCs w:val="16"/>
        </w:rPr>
        <w:t>может</w:t>
      </w:r>
      <w:r w:rsidRPr="008437D4">
        <w:rPr>
          <w:rStyle w:val="ezkurwreuab5ozgtqnkl"/>
          <w:i/>
          <w:sz w:val="16"/>
          <w:szCs w:val="16"/>
        </w:rPr>
        <w:t xml:space="preserve"> </w:t>
      </w:r>
      <w:r w:rsidRPr="008437D4">
        <w:rPr>
          <w:rStyle w:val="ezkurwreuab5ozgtqnkl"/>
          <w:rFonts w:ascii="Cambria" w:hAnsi="Cambria" w:cs="Cambria"/>
          <w:i/>
          <w:sz w:val="16"/>
          <w:szCs w:val="16"/>
        </w:rPr>
        <w:t>быть</w:t>
      </w:r>
      <w:r w:rsidRPr="008437D4">
        <w:rPr>
          <w:rStyle w:val="ezkurwreuab5ozgtqnkl"/>
          <w:i/>
          <w:sz w:val="16"/>
          <w:szCs w:val="16"/>
        </w:rPr>
        <w:t xml:space="preserve"> </w:t>
      </w:r>
      <w:r w:rsidRPr="008437D4">
        <w:rPr>
          <w:rStyle w:val="ezkurwreuab5ozgtqnkl"/>
          <w:rFonts w:ascii="Cambria" w:hAnsi="Cambria" w:cs="Cambria"/>
          <w:i/>
          <w:sz w:val="16"/>
          <w:szCs w:val="16"/>
        </w:rPr>
        <w:t>менее</w:t>
      </w:r>
      <w:r w:rsidRPr="008437D4">
        <w:rPr>
          <w:i/>
          <w:sz w:val="16"/>
          <w:szCs w:val="16"/>
        </w:rPr>
        <w:t xml:space="preserve"> </w:t>
      </w:r>
      <w:r w:rsidRPr="008437D4">
        <w:rPr>
          <w:rStyle w:val="ezkurwreuab5ozgtqnkl"/>
          <w:i/>
          <w:sz w:val="16"/>
          <w:szCs w:val="16"/>
        </w:rPr>
        <w:t>10</w:t>
      </w:r>
      <w:r w:rsidRPr="008437D4">
        <w:rPr>
          <w:i/>
          <w:sz w:val="16"/>
          <w:szCs w:val="16"/>
        </w:rPr>
        <w:t xml:space="preserve"> </w:t>
      </w:r>
      <w:r w:rsidRPr="008437D4">
        <w:rPr>
          <w:rStyle w:val="ezkurwreuab5ozgtqnkl"/>
          <w:rFonts w:ascii="Cambria" w:hAnsi="Cambria" w:cs="Cambria"/>
          <w:i/>
          <w:sz w:val="16"/>
          <w:szCs w:val="16"/>
        </w:rPr>
        <w:t>рабочих</w:t>
      </w:r>
      <w:r w:rsidRPr="008437D4">
        <w:rPr>
          <w:i/>
          <w:sz w:val="16"/>
          <w:szCs w:val="16"/>
        </w:rPr>
        <w:t xml:space="preserve"> </w:t>
      </w:r>
      <w:r w:rsidRPr="008437D4">
        <w:rPr>
          <w:rStyle w:val="ezkurwreuab5ozgtqnkl"/>
          <w:rFonts w:ascii="Cambria" w:hAnsi="Cambria" w:cs="Cambria"/>
          <w:i/>
          <w:sz w:val="16"/>
          <w:szCs w:val="16"/>
        </w:rPr>
        <w:t>дней</w:t>
      </w:r>
      <w:r w:rsidRPr="008437D4">
        <w:rPr>
          <w:rStyle w:val="ezkurwreuab5ozgtqnkl"/>
          <w:rFonts w:ascii="Cambria" w:hAnsi="Cambria" w:cs="Cambria"/>
          <w:i/>
          <w:lang w:val="hy-AM"/>
        </w:rPr>
        <w:t>.</w:t>
      </w:r>
    </w:p>
    <w:p w:rsidR="00740D9A" w:rsidRPr="008437D4" w:rsidRDefault="00740D9A" w:rsidP="00740D9A">
      <w:pPr>
        <w:pStyle w:val="af2"/>
        <w:widowControl w:val="0"/>
        <w:jc w:val="both"/>
        <w:rPr>
          <w:rStyle w:val="ezkurwreuab5ozgtqnkl"/>
          <w:rFonts w:ascii="Sylfaen" w:hAnsi="Sylfaen" w:cs="Cambria"/>
          <w:i/>
          <w:lang w:val="hy-AM"/>
        </w:rPr>
      </w:pPr>
    </w:p>
    <w:p w:rsidR="00D83536" w:rsidRPr="008437D4" w:rsidRDefault="00D83536" w:rsidP="00740D9A">
      <w:pPr>
        <w:pStyle w:val="af2"/>
        <w:widowControl w:val="0"/>
        <w:jc w:val="both"/>
        <w:rPr>
          <w:rFonts w:ascii="GHEA Grapalat" w:hAnsi="GHEA Grapalat"/>
          <w:b/>
        </w:rPr>
      </w:pPr>
      <w:r w:rsidRPr="008437D4">
        <w:rPr>
          <w:rFonts w:ascii="GHEA Grapalat" w:hAnsi="GHEA Grapalat"/>
          <w:b/>
        </w:rPr>
        <w:t xml:space="preserve">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3536" w:rsidRPr="008437D4" w:rsidTr="009409D0">
        <w:tc>
          <w:tcPr>
            <w:tcW w:w="4536" w:type="dxa"/>
          </w:tcPr>
          <w:p w:rsidR="00D83536" w:rsidRPr="008437D4" w:rsidRDefault="00D83536" w:rsidP="009409D0">
            <w:pPr>
              <w:widowControl w:val="0"/>
              <w:spacing w:after="160"/>
              <w:jc w:val="center"/>
              <w:rPr>
                <w:rFonts w:ascii="GHEA Grapalat" w:hAnsi="GHEA Grapalat" w:cs="Sylfaen"/>
                <w:b/>
                <w:bCs/>
                <w:sz w:val="20"/>
                <w:szCs w:val="20"/>
              </w:rPr>
            </w:pPr>
            <w:r w:rsidRPr="008437D4">
              <w:rPr>
                <w:rFonts w:ascii="GHEA Grapalat" w:hAnsi="GHEA Grapalat"/>
                <w:b/>
                <w:sz w:val="20"/>
                <w:szCs w:val="20"/>
              </w:rPr>
              <w:t>ПОКУПАТЕЛЬ</w:t>
            </w:r>
          </w:p>
          <w:p w:rsidR="00D83536" w:rsidRPr="008437D4" w:rsidRDefault="00D83536" w:rsidP="009409D0">
            <w:pPr>
              <w:widowControl w:val="0"/>
              <w:jc w:val="center"/>
              <w:rPr>
                <w:rFonts w:ascii="GHEA Grapalat" w:hAnsi="GHEA Grapalat"/>
                <w:sz w:val="20"/>
                <w:szCs w:val="20"/>
                <w:lang w:val="en-US"/>
              </w:rPr>
            </w:pPr>
            <w:r w:rsidRPr="008437D4">
              <w:rPr>
                <w:rFonts w:ascii="GHEA Grapalat" w:hAnsi="GHEA Grapalat"/>
                <w:sz w:val="20"/>
                <w:szCs w:val="20"/>
                <w:lang w:val="en-US"/>
              </w:rPr>
              <w:t>_______________________</w:t>
            </w:r>
          </w:p>
          <w:p w:rsidR="00D83536" w:rsidRPr="008437D4" w:rsidRDefault="00D83536" w:rsidP="009409D0">
            <w:pPr>
              <w:widowControl w:val="0"/>
              <w:spacing w:after="160"/>
              <w:jc w:val="center"/>
              <w:rPr>
                <w:rFonts w:ascii="GHEA Grapalat" w:hAnsi="GHEA Grapalat"/>
                <w:sz w:val="20"/>
                <w:szCs w:val="20"/>
              </w:rPr>
            </w:pPr>
            <w:r w:rsidRPr="008437D4">
              <w:rPr>
                <w:rFonts w:ascii="GHEA Grapalat" w:hAnsi="GHEA Grapalat"/>
                <w:sz w:val="20"/>
                <w:szCs w:val="20"/>
              </w:rPr>
              <w:t>/подпись/</w:t>
            </w:r>
          </w:p>
          <w:p w:rsidR="00D83536" w:rsidRPr="008437D4" w:rsidRDefault="00D83536" w:rsidP="009409D0">
            <w:pPr>
              <w:widowControl w:val="0"/>
              <w:spacing w:after="160"/>
              <w:jc w:val="center"/>
              <w:rPr>
                <w:rFonts w:ascii="GHEA Grapalat" w:hAnsi="GHEA Grapalat"/>
                <w:sz w:val="20"/>
                <w:szCs w:val="20"/>
              </w:rPr>
            </w:pPr>
            <w:r w:rsidRPr="008437D4">
              <w:rPr>
                <w:rFonts w:ascii="GHEA Grapalat" w:hAnsi="GHEA Grapalat"/>
                <w:sz w:val="20"/>
                <w:szCs w:val="20"/>
              </w:rPr>
              <w:t>М. П.</w:t>
            </w:r>
          </w:p>
        </w:tc>
        <w:tc>
          <w:tcPr>
            <w:tcW w:w="760" w:type="dxa"/>
          </w:tcPr>
          <w:p w:rsidR="00D83536" w:rsidRPr="008437D4" w:rsidRDefault="00D83536" w:rsidP="009409D0">
            <w:pPr>
              <w:widowControl w:val="0"/>
              <w:spacing w:after="160"/>
              <w:jc w:val="center"/>
              <w:rPr>
                <w:rFonts w:ascii="GHEA Grapalat" w:hAnsi="GHEA Grapalat"/>
                <w:sz w:val="20"/>
                <w:szCs w:val="20"/>
              </w:rPr>
            </w:pPr>
          </w:p>
        </w:tc>
        <w:tc>
          <w:tcPr>
            <w:tcW w:w="4343" w:type="dxa"/>
          </w:tcPr>
          <w:p w:rsidR="00D83536" w:rsidRPr="008437D4" w:rsidRDefault="00D83536" w:rsidP="009409D0">
            <w:pPr>
              <w:widowControl w:val="0"/>
              <w:spacing w:after="160"/>
              <w:jc w:val="center"/>
              <w:rPr>
                <w:rFonts w:ascii="GHEA Grapalat" w:hAnsi="GHEA Grapalat" w:cs="Sylfaen"/>
                <w:b/>
                <w:bCs/>
                <w:sz w:val="20"/>
                <w:szCs w:val="20"/>
              </w:rPr>
            </w:pPr>
            <w:r w:rsidRPr="008437D4">
              <w:rPr>
                <w:rFonts w:ascii="GHEA Grapalat" w:hAnsi="GHEA Grapalat"/>
                <w:b/>
                <w:sz w:val="20"/>
                <w:szCs w:val="20"/>
              </w:rPr>
              <w:t>ПРОДАВЕЦ</w:t>
            </w:r>
          </w:p>
          <w:p w:rsidR="00D83536" w:rsidRPr="008437D4" w:rsidRDefault="00D83536" w:rsidP="009409D0">
            <w:pPr>
              <w:widowControl w:val="0"/>
              <w:jc w:val="center"/>
              <w:rPr>
                <w:rFonts w:ascii="GHEA Grapalat" w:hAnsi="GHEA Grapalat"/>
                <w:sz w:val="20"/>
                <w:szCs w:val="20"/>
                <w:lang w:val="en-US"/>
              </w:rPr>
            </w:pPr>
            <w:r w:rsidRPr="008437D4">
              <w:rPr>
                <w:rFonts w:ascii="GHEA Grapalat" w:hAnsi="GHEA Grapalat"/>
                <w:sz w:val="20"/>
                <w:szCs w:val="20"/>
                <w:lang w:val="en-US"/>
              </w:rPr>
              <w:t>______________________</w:t>
            </w:r>
          </w:p>
          <w:p w:rsidR="00D83536" w:rsidRPr="008437D4" w:rsidRDefault="00D83536" w:rsidP="009409D0">
            <w:pPr>
              <w:widowControl w:val="0"/>
              <w:spacing w:after="160"/>
              <w:jc w:val="center"/>
              <w:rPr>
                <w:rFonts w:ascii="GHEA Grapalat" w:hAnsi="GHEA Grapalat"/>
                <w:sz w:val="20"/>
                <w:szCs w:val="20"/>
              </w:rPr>
            </w:pPr>
            <w:r w:rsidRPr="008437D4">
              <w:rPr>
                <w:rFonts w:ascii="GHEA Grapalat" w:hAnsi="GHEA Grapalat"/>
                <w:sz w:val="20"/>
                <w:szCs w:val="20"/>
              </w:rPr>
              <w:t>/подпись/</w:t>
            </w:r>
          </w:p>
          <w:p w:rsidR="00D83536" w:rsidRPr="008437D4" w:rsidRDefault="00D83536" w:rsidP="009409D0">
            <w:pPr>
              <w:widowControl w:val="0"/>
              <w:spacing w:after="160"/>
              <w:jc w:val="center"/>
              <w:rPr>
                <w:rFonts w:ascii="GHEA Grapalat" w:hAnsi="GHEA Grapalat"/>
                <w:sz w:val="20"/>
                <w:szCs w:val="20"/>
              </w:rPr>
            </w:pPr>
            <w:r w:rsidRPr="008437D4">
              <w:rPr>
                <w:rFonts w:ascii="GHEA Grapalat" w:hAnsi="GHEA Grapalat"/>
                <w:sz w:val="20"/>
                <w:szCs w:val="20"/>
              </w:rPr>
              <w:t>М. П.</w:t>
            </w:r>
          </w:p>
        </w:tc>
      </w:tr>
    </w:tbl>
    <w:p w:rsidR="00D83536" w:rsidRPr="008437D4" w:rsidRDefault="00D83536" w:rsidP="00D83536">
      <w:pPr>
        <w:widowControl w:val="0"/>
        <w:spacing w:after="160"/>
        <w:ind w:firstLine="567"/>
        <w:jc w:val="both"/>
        <w:rPr>
          <w:rFonts w:ascii="GHEA Grapalat" w:hAnsi="GHEA Grapalat"/>
          <w:i/>
          <w:sz w:val="20"/>
          <w:szCs w:val="20"/>
          <w:lang w:val="hy-AM"/>
        </w:rPr>
      </w:pPr>
    </w:p>
    <w:p w:rsidR="00D83536" w:rsidRPr="008437D4" w:rsidRDefault="00D83536" w:rsidP="00D83536">
      <w:pPr>
        <w:widowControl w:val="0"/>
        <w:spacing w:after="160"/>
        <w:ind w:firstLine="567"/>
        <w:jc w:val="both"/>
        <w:rPr>
          <w:rFonts w:ascii="GHEA Grapalat" w:hAnsi="GHEA Grapalat"/>
          <w:sz w:val="20"/>
          <w:szCs w:val="20"/>
        </w:rPr>
      </w:pPr>
      <w:r w:rsidRPr="008437D4">
        <w:rPr>
          <w:rFonts w:ascii="GHEA Grapalat" w:hAnsi="GHEA Grapalat"/>
          <w:i/>
          <w:sz w:val="20"/>
          <w:szCs w:val="20"/>
        </w:rPr>
        <w:t>В случае необходимости в договор могут быть включены не</w:t>
      </w:r>
      <w:r w:rsidRPr="008437D4">
        <w:rPr>
          <w:rFonts w:ascii="Courier New" w:hAnsi="Courier New" w:cs="Courier New"/>
          <w:i/>
          <w:sz w:val="20"/>
          <w:szCs w:val="20"/>
          <w:lang w:val="en-US"/>
        </w:rPr>
        <w:t> </w:t>
      </w:r>
      <w:r w:rsidRPr="008437D4">
        <w:rPr>
          <w:rFonts w:ascii="GHEA Grapalat" w:hAnsi="GHEA Grapalat"/>
          <w:i/>
          <w:sz w:val="20"/>
          <w:szCs w:val="20"/>
        </w:rPr>
        <w:t>противоречащие законодательству Республики Армения положения.</w:t>
      </w:r>
    </w:p>
    <w:p w:rsidR="00D83536" w:rsidRPr="008437D4" w:rsidRDefault="00D83536" w:rsidP="00D83536">
      <w:pPr>
        <w:widowControl w:val="0"/>
        <w:spacing w:after="160"/>
        <w:rPr>
          <w:rFonts w:ascii="GHEA Grapalat" w:hAnsi="GHEA Grapalat"/>
          <w:sz w:val="20"/>
          <w:szCs w:val="20"/>
        </w:rPr>
      </w:pPr>
      <w:r w:rsidRPr="008437D4">
        <w:rPr>
          <w:rFonts w:ascii="GHEA Grapalat" w:hAnsi="GHEA Grapalat"/>
          <w:sz w:val="20"/>
          <w:szCs w:val="20"/>
        </w:rPr>
        <w:t>-----------------------</w:t>
      </w:r>
    </w:p>
    <w:p w:rsidR="00D83536" w:rsidRPr="008437D4" w:rsidRDefault="00D83536" w:rsidP="00D83536">
      <w:pPr>
        <w:widowControl w:val="0"/>
        <w:spacing w:after="160"/>
        <w:jc w:val="right"/>
        <w:rPr>
          <w:rFonts w:ascii="GHEA Grapalat" w:hAnsi="GHEA Grapalat"/>
          <w:sz w:val="20"/>
          <w:szCs w:val="20"/>
          <w:lang w:val="hy-AM"/>
          <w:rPrChange w:id="18" w:author="Inesa Kocharyan" w:date="2025-02-19T10:34:00Z">
            <w:rPr>
              <w:rFonts w:ascii="GHEA Grapalat" w:hAnsi="GHEA Grapalat"/>
            </w:rPr>
          </w:rPrChange>
        </w:rPr>
        <w:sectPr w:rsidR="00D83536" w:rsidRPr="008437D4" w:rsidSect="009409D0">
          <w:footerReference w:type="default" r:id="rId14"/>
          <w:footnotePr>
            <w:pos w:val="beneathText"/>
          </w:footnotePr>
          <w:pgSz w:w="11906" w:h="16838" w:code="9"/>
          <w:pgMar w:top="993" w:right="1418" w:bottom="1418" w:left="1418" w:header="561" w:footer="561" w:gutter="0"/>
          <w:cols w:space="720"/>
          <w:docGrid w:linePitch="326"/>
        </w:sectPr>
      </w:pPr>
    </w:p>
    <w:p w:rsidR="00D83536" w:rsidRPr="008437D4" w:rsidRDefault="00D83536" w:rsidP="00D83536">
      <w:pPr>
        <w:widowControl w:val="0"/>
        <w:spacing w:after="160"/>
        <w:jc w:val="right"/>
        <w:rPr>
          <w:rFonts w:ascii="GHEA Grapalat" w:hAnsi="GHEA Grapalat"/>
          <w:i/>
          <w:sz w:val="20"/>
          <w:szCs w:val="20"/>
        </w:rPr>
      </w:pPr>
      <w:r w:rsidRPr="008437D4">
        <w:rPr>
          <w:rFonts w:ascii="GHEA Grapalat" w:hAnsi="GHEA Grapalat"/>
          <w:i/>
          <w:sz w:val="20"/>
          <w:szCs w:val="20"/>
        </w:rPr>
        <w:lastRenderedPageBreak/>
        <w:t>Приложение № 1</w:t>
      </w:r>
    </w:p>
    <w:p w:rsidR="00D83536" w:rsidRPr="008437D4" w:rsidRDefault="00D83536" w:rsidP="00D83536">
      <w:pPr>
        <w:widowControl w:val="0"/>
        <w:spacing w:after="160"/>
        <w:jc w:val="right"/>
        <w:rPr>
          <w:rFonts w:ascii="GHEA Grapalat" w:hAnsi="GHEA Grapalat"/>
          <w:i/>
          <w:sz w:val="20"/>
          <w:szCs w:val="20"/>
        </w:rPr>
      </w:pPr>
      <w:r w:rsidRPr="008437D4">
        <w:rPr>
          <w:rFonts w:ascii="GHEA Grapalat" w:hAnsi="GHEA Grapalat"/>
          <w:i/>
          <w:sz w:val="20"/>
          <w:szCs w:val="20"/>
        </w:rPr>
        <w:t xml:space="preserve">к Договору под кодом </w:t>
      </w:r>
      <w:r w:rsidRPr="008437D4">
        <w:rPr>
          <w:rFonts w:ascii="GHEA Grapalat" w:hAnsi="GHEA Grapalat"/>
          <w:i/>
          <w:sz w:val="20"/>
          <w:szCs w:val="20"/>
        </w:rPr>
        <w:br/>
        <w:t>заключенному "</w:t>
      </w:r>
      <w:r w:rsidRPr="008437D4">
        <w:rPr>
          <w:rFonts w:ascii="GHEA Grapalat" w:hAnsi="GHEA Grapalat"/>
          <w:i/>
          <w:sz w:val="20"/>
          <w:szCs w:val="20"/>
        </w:rPr>
        <w:tab/>
        <w:t>"</w:t>
      </w:r>
      <w:r w:rsidRPr="008437D4">
        <w:rPr>
          <w:rFonts w:ascii="GHEA Grapalat" w:hAnsi="GHEA Grapalat"/>
          <w:i/>
          <w:sz w:val="20"/>
          <w:szCs w:val="20"/>
        </w:rPr>
        <w:tab/>
        <w:t>20</w:t>
      </w:r>
      <w:r w:rsidR="001325A9" w:rsidRPr="008437D4">
        <w:rPr>
          <w:rFonts w:ascii="GHEA Grapalat" w:hAnsi="GHEA Grapalat"/>
          <w:i/>
          <w:sz w:val="20"/>
          <w:szCs w:val="20"/>
        </w:rPr>
        <w:t>26</w:t>
      </w:r>
      <w:r w:rsidR="00005E47" w:rsidRPr="008437D4">
        <w:rPr>
          <w:rFonts w:ascii="GHEA Grapalat" w:hAnsi="GHEA Grapalat"/>
          <w:i/>
          <w:sz w:val="20"/>
          <w:szCs w:val="20"/>
        </w:rPr>
        <w:t xml:space="preserve">  </w:t>
      </w:r>
      <w:r w:rsidRPr="008437D4">
        <w:rPr>
          <w:rFonts w:ascii="GHEA Grapalat" w:hAnsi="GHEA Grapalat"/>
          <w:i/>
          <w:sz w:val="20"/>
          <w:szCs w:val="20"/>
        </w:rPr>
        <w:t>г.</w:t>
      </w:r>
    </w:p>
    <w:p w:rsidR="00D83536" w:rsidRPr="008437D4" w:rsidRDefault="00D83536" w:rsidP="00D83536">
      <w:pPr>
        <w:widowControl w:val="0"/>
        <w:spacing w:after="160"/>
        <w:jc w:val="center"/>
        <w:rPr>
          <w:rFonts w:ascii="GHEA Grapalat" w:hAnsi="GHEA Grapalat"/>
          <w:sz w:val="20"/>
          <w:szCs w:val="20"/>
        </w:rPr>
      </w:pPr>
      <w:r w:rsidRPr="008437D4">
        <w:rPr>
          <w:rFonts w:ascii="GHEA Grapalat" w:hAnsi="GHEA Grapalat"/>
          <w:sz w:val="20"/>
          <w:szCs w:val="20"/>
        </w:rPr>
        <w:t>ТЕХНИЧЕСКАЯ ХАРАКТЕРИСТИКА-ГРАФИК ЗАКУПКИ</w:t>
      </w:r>
      <w:r w:rsidRPr="008437D4">
        <w:rPr>
          <w:rStyle w:val="af6"/>
          <w:rFonts w:ascii="GHEA Grapalat" w:hAnsi="GHEA Grapalat"/>
          <w:sz w:val="20"/>
          <w:szCs w:val="20"/>
        </w:rPr>
        <w:footnoteReference w:customMarkFollows="1" w:id="25"/>
        <w:t>*</w:t>
      </w:r>
    </w:p>
    <w:p w:rsidR="00D83536" w:rsidRPr="008437D4" w:rsidRDefault="00D83536" w:rsidP="00D83536">
      <w:pPr>
        <w:widowControl w:val="0"/>
        <w:spacing w:after="160"/>
        <w:jc w:val="right"/>
        <w:rPr>
          <w:rFonts w:ascii="GHEA Grapalat" w:hAnsi="GHEA Grapalat"/>
          <w:sz w:val="20"/>
          <w:szCs w:val="20"/>
        </w:rPr>
      </w:pPr>
      <w:r w:rsidRPr="008437D4">
        <w:rPr>
          <w:rFonts w:ascii="GHEA Grapalat" w:hAnsi="GHEA Grapalat"/>
          <w:sz w:val="20"/>
          <w:szCs w:val="20"/>
        </w:rPr>
        <w:t>Драмов РА</w:t>
      </w:r>
    </w:p>
    <w:tbl>
      <w:tblPr>
        <w:tblW w:w="16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02"/>
        <w:gridCol w:w="2835"/>
        <w:gridCol w:w="1134"/>
        <w:gridCol w:w="2835"/>
        <w:gridCol w:w="1134"/>
        <w:gridCol w:w="806"/>
        <w:gridCol w:w="895"/>
        <w:gridCol w:w="993"/>
        <w:gridCol w:w="1169"/>
        <w:gridCol w:w="912"/>
        <w:gridCol w:w="1193"/>
      </w:tblGrid>
      <w:tr w:rsidR="00D83536" w:rsidRPr="008437D4" w:rsidTr="006C22EB">
        <w:trPr>
          <w:jc w:val="center"/>
        </w:trPr>
        <w:tc>
          <w:tcPr>
            <w:tcW w:w="16078" w:type="dxa"/>
            <w:gridSpan w:val="12"/>
          </w:tcPr>
          <w:p w:rsidR="00D83536" w:rsidRPr="008437D4" w:rsidRDefault="00D83536" w:rsidP="009409D0">
            <w:pPr>
              <w:widowControl w:val="0"/>
              <w:jc w:val="center"/>
              <w:rPr>
                <w:rFonts w:ascii="GHEA Grapalat" w:hAnsi="GHEA Grapalat"/>
                <w:sz w:val="20"/>
                <w:szCs w:val="20"/>
              </w:rPr>
            </w:pPr>
            <w:r w:rsidRPr="008437D4">
              <w:rPr>
                <w:rFonts w:ascii="GHEA Grapalat" w:hAnsi="GHEA Grapalat"/>
                <w:sz w:val="20"/>
                <w:szCs w:val="20"/>
              </w:rPr>
              <w:t>Товар</w:t>
            </w:r>
          </w:p>
        </w:tc>
      </w:tr>
      <w:tr w:rsidR="00D83536" w:rsidRPr="008437D4" w:rsidTr="00123035">
        <w:trPr>
          <w:trHeight w:val="219"/>
          <w:jc w:val="center"/>
        </w:trPr>
        <w:tc>
          <w:tcPr>
            <w:tcW w:w="970" w:type="dxa"/>
            <w:vMerge w:val="restart"/>
            <w:vAlign w:val="center"/>
          </w:tcPr>
          <w:p w:rsidR="00D83536" w:rsidRPr="008437D4" w:rsidRDefault="00D83536" w:rsidP="009409D0">
            <w:pPr>
              <w:widowControl w:val="0"/>
              <w:jc w:val="center"/>
              <w:rPr>
                <w:rFonts w:ascii="GHEA Grapalat" w:hAnsi="GHEA Grapalat"/>
                <w:sz w:val="18"/>
                <w:szCs w:val="18"/>
              </w:rPr>
            </w:pPr>
            <w:r w:rsidRPr="008437D4">
              <w:rPr>
                <w:rFonts w:ascii="GHEA Grapalat" w:hAnsi="GHEA Grapalat"/>
                <w:sz w:val="18"/>
                <w:szCs w:val="18"/>
              </w:rPr>
              <w:t xml:space="preserve">номер предусмотренного </w:t>
            </w:r>
            <w:r w:rsidRPr="008437D4">
              <w:rPr>
                <w:rFonts w:ascii="GHEA Grapalat" w:hAnsi="GHEA Grapalat"/>
                <w:spacing w:val="-6"/>
                <w:sz w:val="18"/>
                <w:szCs w:val="18"/>
              </w:rPr>
              <w:t>приглашением</w:t>
            </w:r>
            <w:r w:rsidRPr="008437D4">
              <w:rPr>
                <w:rFonts w:ascii="GHEA Grapalat" w:hAnsi="GHEA Grapalat"/>
                <w:sz w:val="18"/>
                <w:szCs w:val="18"/>
              </w:rPr>
              <w:t xml:space="preserve"> лота</w:t>
            </w:r>
          </w:p>
        </w:tc>
        <w:tc>
          <w:tcPr>
            <w:tcW w:w="1202" w:type="dxa"/>
            <w:vMerge w:val="restart"/>
            <w:vAlign w:val="center"/>
          </w:tcPr>
          <w:p w:rsidR="00D83536" w:rsidRPr="008437D4" w:rsidRDefault="00D83536" w:rsidP="009409D0">
            <w:pPr>
              <w:widowControl w:val="0"/>
              <w:jc w:val="center"/>
              <w:rPr>
                <w:rFonts w:ascii="GHEA Grapalat" w:hAnsi="GHEA Grapalat"/>
                <w:sz w:val="18"/>
                <w:szCs w:val="18"/>
              </w:rPr>
            </w:pPr>
            <w:r w:rsidRPr="008437D4">
              <w:rPr>
                <w:rFonts w:ascii="GHEA Grapalat" w:hAnsi="GHEA Grapalat"/>
                <w:sz w:val="18"/>
                <w:szCs w:val="18"/>
              </w:rPr>
              <w:t>промежуточный код, предусмотренный планом закупок по классификации ЕЗК (CPV)</w:t>
            </w:r>
          </w:p>
        </w:tc>
        <w:tc>
          <w:tcPr>
            <w:tcW w:w="2835" w:type="dxa"/>
            <w:vMerge w:val="restart"/>
            <w:vAlign w:val="center"/>
          </w:tcPr>
          <w:p w:rsidR="00D83536" w:rsidRPr="008437D4" w:rsidRDefault="00D83536" w:rsidP="009409D0">
            <w:pPr>
              <w:widowControl w:val="0"/>
              <w:jc w:val="center"/>
              <w:rPr>
                <w:rFonts w:ascii="GHEA Grapalat" w:hAnsi="GHEA Grapalat"/>
                <w:sz w:val="18"/>
                <w:szCs w:val="18"/>
                <w:lang w:val="en-US"/>
              </w:rPr>
            </w:pPr>
            <w:r w:rsidRPr="008437D4">
              <w:rPr>
                <w:rFonts w:ascii="GHEA Grapalat" w:hAnsi="GHEA Grapalat"/>
                <w:sz w:val="18"/>
                <w:szCs w:val="18"/>
              </w:rPr>
              <w:t xml:space="preserve">наименование </w:t>
            </w:r>
          </w:p>
        </w:tc>
        <w:tc>
          <w:tcPr>
            <w:tcW w:w="1134" w:type="dxa"/>
            <w:vMerge w:val="restart"/>
            <w:vAlign w:val="center"/>
          </w:tcPr>
          <w:p w:rsidR="00D83536" w:rsidRPr="008437D4" w:rsidRDefault="00D83536" w:rsidP="0068681C">
            <w:pPr>
              <w:widowControl w:val="0"/>
              <w:ind w:left="-96" w:right="-108"/>
              <w:jc w:val="center"/>
              <w:rPr>
                <w:rFonts w:ascii="GHEA Grapalat" w:hAnsi="GHEA Grapalat"/>
                <w:sz w:val="18"/>
                <w:szCs w:val="18"/>
              </w:rPr>
            </w:pPr>
            <w:r w:rsidRPr="008437D4">
              <w:rPr>
                <w:rFonts w:ascii="GHEA Grapalat" w:hAnsi="GHEA Grapalat"/>
                <w:sz w:val="18"/>
                <w:szCs w:val="18"/>
              </w:rPr>
              <w:t>товарный знак,</w:t>
            </w:r>
            <w:r w:rsidRPr="008437D4">
              <w:rPr>
                <w:rFonts w:ascii="GHEA Grapalat" w:hAnsi="GHEA Grapalat"/>
                <w:sz w:val="18"/>
                <w:szCs w:val="18"/>
                <w:lang w:val="hy-AM"/>
              </w:rPr>
              <w:t xml:space="preserve"> </w:t>
            </w:r>
            <w:r w:rsidRPr="008437D4">
              <w:rPr>
                <w:rFonts w:ascii="GHEA Grapalat" w:hAnsi="GHEA Grapalat"/>
                <w:sz w:val="18"/>
                <w:szCs w:val="18"/>
              </w:rPr>
              <w:t>фирменное наименование, модель</w:t>
            </w:r>
            <w:r w:rsidRPr="008437D4">
              <w:rPr>
                <w:rFonts w:ascii="GHEA Grapalat" w:hAnsi="GHEA Grapalat"/>
                <w:sz w:val="18"/>
                <w:szCs w:val="18"/>
                <w:lang w:val="hy-AM"/>
              </w:rPr>
              <w:t xml:space="preserve"> </w:t>
            </w:r>
            <w:r w:rsidRPr="008437D4">
              <w:rPr>
                <w:rFonts w:ascii="GHEA Grapalat" w:hAnsi="GHEA Grapalat"/>
                <w:sz w:val="18"/>
                <w:szCs w:val="18"/>
              </w:rPr>
              <w:t>и наименование производителя</w:t>
            </w:r>
            <w:r w:rsidRPr="008437D4">
              <w:rPr>
                <w:rStyle w:val="af6"/>
                <w:rFonts w:ascii="GHEA Grapalat" w:hAnsi="GHEA Grapalat"/>
                <w:sz w:val="18"/>
                <w:szCs w:val="18"/>
              </w:rPr>
              <w:footnoteReference w:customMarkFollows="1" w:id="26"/>
              <w:t>**</w:t>
            </w:r>
          </w:p>
        </w:tc>
        <w:tc>
          <w:tcPr>
            <w:tcW w:w="2835" w:type="dxa"/>
            <w:vMerge w:val="restart"/>
            <w:vAlign w:val="center"/>
          </w:tcPr>
          <w:p w:rsidR="00D83536" w:rsidRPr="008437D4" w:rsidRDefault="00D83536" w:rsidP="009409D0">
            <w:pPr>
              <w:widowControl w:val="0"/>
              <w:ind w:left="-108" w:right="-59"/>
              <w:jc w:val="center"/>
              <w:rPr>
                <w:rFonts w:ascii="GHEA Grapalat" w:hAnsi="GHEA Grapalat"/>
                <w:sz w:val="18"/>
                <w:szCs w:val="18"/>
              </w:rPr>
            </w:pPr>
            <w:r w:rsidRPr="008437D4">
              <w:rPr>
                <w:rFonts w:ascii="GHEA Grapalat" w:hAnsi="GHEA Grapalat"/>
                <w:sz w:val="18"/>
                <w:szCs w:val="18"/>
              </w:rPr>
              <w:t>техническая характеристика</w:t>
            </w:r>
          </w:p>
        </w:tc>
        <w:tc>
          <w:tcPr>
            <w:tcW w:w="1134" w:type="dxa"/>
            <w:vMerge w:val="restart"/>
            <w:vAlign w:val="center"/>
          </w:tcPr>
          <w:p w:rsidR="00D83536" w:rsidRPr="008437D4" w:rsidRDefault="00D83536" w:rsidP="009409D0">
            <w:pPr>
              <w:widowControl w:val="0"/>
              <w:ind w:left="-48" w:right="-108"/>
              <w:jc w:val="center"/>
              <w:rPr>
                <w:rFonts w:ascii="GHEA Grapalat" w:hAnsi="GHEA Grapalat"/>
                <w:sz w:val="18"/>
                <w:szCs w:val="18"/>
              </w:rPr>
            </w:pPr>
            <w:r w:rsidRPr="008437D4">
              <w:rPr>
                <w:rFonts w:ascii="GHEA Grapalat" w:hAnsi="GHEA Grapalat"/>
                <w:sz w:val="18"/>
                <w:szCs w:val="18"/>
              </w:rPr>
              <w:t>единица измерения</w:t>
            </w:r>
          </w:p>
        </w:tc>
        <w:tc>
          <w:tcPr>
            <w:tcW w:w="806" w:type="dxa"/>
            <w:vMerge w:val="restart"/>
            <w:vAlign w:val="center"/>
          </w:tcPr>
          <w:p w:rsidR="00D83536" w:rsidRPr="008437D4" w:rsidRDefault="00D83536" w:rsidP="009409D0">
            <w:pPr>
              <w:widowControl w:val="0"/>
              <w:ind w:left="-108" w:right="-108"/>
              <w:jc w:val="center"/>
              <w:rPr>
                <w:rFonts w:ascii="GHEA Grapalat" w:hAnsi="GHEA Grapalat"/>
                <w:sz w:val="18"/>
                <w:szCs w:val="18"/>
              </w:rPr>
            </w:pPr>
            <w:r w:rsidRPr="008437D4">
              <w:rPr>
                <w:rFonts w:ascii="GHEA Grapalat" w:hAnsi="GHEA Grapalat"/>
                <w:sz w:val="18"/>
                <w:szCs w:val="18"/>
              </w:rPr>
              <w:t>цена единицы/</w:t>
            </w:r>
            <w:r w:rsidR="00FA769F" w:rsidRPr="008437D4">
              <w:rPr>
                <w:rFonts w:ascii="GHEA Grapalat" w:hAnsi="GHEA Grapalat"/>
                <w:sz w:val="18"/>
                <w:szCs w:val="18"/>
              </w:rPr>
              <w:t xml:space="preserve"> </w:t>
            </w:r>
            <w:r w:rsidRPr="008437D4">
              <w:rPr>
                <w:rFonts w:ascii="GHEA Grapalat" w:hAnsi="GHEA Grapalat"/>
                <w:sz w:val="18"/>
                <w:szCs w:val="18"/>
              </w:rPr>
              <w:t>драмов РА</w:t>
            </w:r>
          </w:p>
        </w:tc>
        <w:tc>
          <w:tcPr>
            <w:tcW w:w="895" w:type="dxa"/>
            <w:vMerge w:val="restart"/>
            <w:vAlign w:val="center"/>
          </w:tcPr>
          <w:p w:rsidR="00D83536" w:rsidRPr="008437D4" w:rsidRDefault="00D83536" w:rsidP="009409D0">
            <w:pPr>
              <w:widowControl w:val="0"/>
              <w:ind w:left="-108" w:right="-108"/>
              <w:jc w:val="center"/>
              <w:rPr>
                <w:rFonts w:ascii="GHEA Grapalat" w:hAnsi="GHEA Grapalat"/>
                <w:sz w:val="18"/>
                <w:szCs w:val="18"/>
              </w:rPr>
            </w:pPr>
            <w:r w:rsidRPr="008437D4">
              <w:rPr>
                <w:rFonts w:ascii="GHEA Grapalat" w:hAnsi="GHEA Grapalat"/>
                <w:sz w:val="18"/>
                <w:szCs w:val="18"/>
              </w:rPr>
              <w:t>общая цена/</w:t>
            </w:r>
            <w:r w:rsidR="00FA769F" w:rsidRPr="008437D4">
              <w:rPr>
                <w:rFonts w:ascii="GHEA Grapalat" w:hAnsi="GHEA Grapalat"/>
                <w:sz w:val="18"/>
                <w:szCs w:val="18"/>
              </w:rPr>
              <w:t xml:space="preserve"> </w:t>
            </w:r>
            <w:r w:rsidRPr="008437D4">
              <w:rPr>
                <w:rFonts w:ascii="GHEA Grapalat" w:hAnsi="GHEA Grapalat"/>
                <w:sz w:val="18"/>
                <w:szCs w:val="18"/>
              </w:rPr>
              <w:t>драмов РА</w:t>
            </w:r>
          </w:p>
        </w:tc>
        <w:tc>
          <w:tcPr>
            <w:tcW w:w="993" w:type="dxa"/>
            <w:vMerge w:val="restart"/>
            <w:vAlign w:val="center"/>
          </w:tcPr>
          <w:p w:rsidR="00D83536" w:rsidRPr="008437D4" w:rsidRDefault="00D83536" w:rsidP="009409D0">
            <w:pPr>
              <w:widowControl w:val="0"/>
              <w:ind w:left="-126" w:right="-108"/>
              <w:jc w:val="center"/>
              <w:rPr>
                <w:rFonts w:ascii="GHEA Grapalat" w:hAnsi="GHEA Grapalat"/>
                <w:sz w:val="18"/>
                <w:szCs w:val="18"/>
              </w:rPr>
            </w:pPr>
            <w:r w:rsidRPr="008437D4">
              <w:rPr>
                <w:rFonts w:ascii="GHEA Grapalat" w:hAnsi="GHEA Grapalat"/>
                <w:sz w:val="18"/>
                <w:szCs w:val="18"/>
              </w:rPr>
              <w:t>общий объем</w:t>
            </w:r>
          </w:p>
        </w:tc>
        <w:tc>
          <w:tcPr>
            <w:tcW w:w="3274" w:type="dxa"/>
            <w:gridSpan w:val="3"/>
            <w:vAlign w:val="center"/>
          </w:tcPr>
          <w:p w:rsidR="00D83536" w:rsidRPr="008437D4" w:rsidRDefault="00D83536" w:rsidP="009409D0">
            <w:pPr>
              <w:widowControl w:val="0"/>
              <w:jc w:val="center"/>
              <w:rPr>
                <w:rFonts w:ascii="GHEA Grapalat" w:hAnsi="GHEA Grapalat"/>
                <w:sz w:val="18"/>
                <w:szCs w:val="18"/>
              </w:rPr>
            </w:pPr>
            <w:r w:rsidRPr="008437D4">
              <w:rPr>
                <w:rFonts w:ascii="GHEA Grapalat" w:hAnsi="GHEA Grapalat"/>
                <w:sz w:val="18"/>
                <w:szCs w:val="18"/>
              </w:rPr>
              <w:t>поставки</w:t>
            </w:r>
          </w:p>
        </w:tc>
      </w:tr>
      <w:tr w:rsidR="00D83536" w:rsidRPr="008437D4" w:rsidTr="00123035">
        <w:trPr>
          <w:trHeight w:val="445"/>
          <w:jc w:val="center"/>
        </w:trPr>
        <w:tc>
          <w:tcPr>
            <w:tcW w:w="970" w:type="dxa"/>
            <w:vMerge/>
            <w:vAlign w:val="center"/>
          </w:tcPr>
          <w:p w:rsidR="00D83536" w:rsidRPr="008437D4" w:rsidRDefault="00D83536" w:rsidP="009409D0">
            <w:pPr>
              <w:widowControl w:val="0"/>
              <w:jc w:val="center"/>
              <w:rPr>
                <w:rFonts w:ascii="GHEA Grapalat" w:hAnsi="GHEA Grapalat"/>
                <w:sz w:val="18"/>
                <w:szCs w:val="18"/>
              </w:rPr>
            </w:pPr>
          </w:p>
        </w:tc>
        <w:tc>
          <w:tcPr>
            <w:tcW w:w="1202" w:type="dxa"/>
            <w:vMerge/>
            <w:vAlign w:val="center"/>
          </w:tcPr>
          <w:p w:rsidR="00D83536" w:rsidRPr="008437D4" w:rsidRDefault="00D83536" w:rsidP="009409D0">
            <w:pPr>
              <w:widowControl w:val="0"/>
              <w:jc w:val="center"/>
              <w:rPr>
                <w:rFonts w:ascii="GHEA Grapalat" w:hAnsi="GHEA Grapalat"/>
                <w:sz w:val="18"/>
                <w:szCs w:val="18"/>
              </w:rPr>
            </w:pPr>
          </w:p>
        </w:tc>
        <w:tc>
          <w:tcPr>
            <w:tcW w:w="2835" w:type="dxa"/>
            <w:vMerge/>
            <w:vAlign w:val="center"/>
          </w:tcPr>
          <w:p w:rsidR="00D83536" w:rsidRPr="008437D4" w:rsidRDefault="00D83536" w:rsidP="009409D0">
            <w:pPr>
              <w:widowControl w:val="0"/>
              <w:jc w:val="center"/>
              <w:rPr>
                <w:rFonts w:ascii="GHEA Grapalat" w:hAnsi="GHEA Grapalat"/>
                <w:sz w:val="18"/>
                <w:szCs w:val="18"/>
              </w:rPr>
            </w:pPr>
          </w:p>
        </w:tc>
        <w:tc>
          <w:tcPr>
            <w:tcW w:w="1134" w:type="dxa"/>
            <w:vMerge/>
            <w:vAlign w:val="center"/>
          </w:tcPr>
          <w:p w:rsidR="00D83536" w:rsidRPr="008437D4" w:rsidRDefault="00D83536" w:rsidP="009409D0">
            <w:pPr>
              <w:widowControl w:val="0"/>
              <w:jc w:val="center"/>
              <w:rPr>
                <w:rFonts w:ascii="GHEA Grapalat" w:hAnsi="GHEA Grapalat"/>
                <w:sz w:val="18"/>
                <w:szCs w:val="18"/>
              </w:rPr>
            </w:pPr>
          </w:p>
        </w:tc>
        <w:tc>
          <w:tcPr>
            <w:tcW w:w="2835" w:type="dxa"/>
            <w:vMerge/>
            <w:vAlign w:val="center"/>
          </w:tcPr>
          <w:p w:rsidR="00D83536" w:rsidRPr="008437D4" w:rsidRDefault="00D83536" w:rsidP="009409D0">
            <w:pPr>
              <w:widowControl w:val="0"/>
              <w:jc w:val="center"/>
              <w:rPr>
                <w:rFonts w:ascii="GHEA Grapalat" w:hAnsi="GHEA Grapalat"/>
                <w:sz w:val="18"/>
                <w:szCs w:val="18"/>
              </w:rPr>
            </w:pPr>
          </w:p>
        </w:tc>
        <w:tc>
          <w:tcPr>
            <w:tcW w:w="1134" w:type="dxa"/>
            <w:vMerge/>
            <w:vAlign w:val="center"/>
          </w:tcPr>
          <w:p w:rsidR="00D83536" w:rsidRPr="008437D4" w:rsidRDefault="00D83536" w:rsidP="009409D0">
            <w:pPr>
              <w:widowControl w:val="0"/>
              <w:jc w:val="center"/>
              <w:rPr>
                <w:rFonts w:ascii="GHEA Grapalat" w:hAnsi="GHEA Grapalat"/>
                <w:sz w:val="18"/>
                <w:szCs w:val="18"/>
              </w:rPr>
            </w:pPr>
          </w:p>
        </w:tc>
        <w:tc>
          <w:tcPr>
            <w:tcW w:w="806" w:type="dxa"/>
            <w:vMerge/>
            <w:vAlign w:val="center"/>
          </w:tcPr>
          <w:p w:rsidR="00D83536" w:rsidRPr="008437D4" w:rsidRDefault="00D83536" w:rsidP="009409D0">
            <w:pPr>
              <w:widowControl w:val="0"/>
              <w:jc w:val="center"/>
              <w:rPr>
                <w:rFonts w:ascii="GHEA Grapalat" w:hAnsi="GHEA Grapalat"/>
                <w:sz w:val="18"/>
                <w:szCs w:val="18"/>
              </w:rPr>
            </w:pPr>
          </w:p>
        </w:tc>
        <w:tc>
          <w:tcPr>
            <w:tcW w:w="895" w:type="dxa"/>
            <w:vMerge/>
            <w:vAlign w:val="center"/>
          </w:tcPr>
          <w:p w:rsidR="00D83536" w:rsidRPr="008437D4" w:rsidRDefault="00D83536" w:rsidP="009409D0">
            <w:pPr>
              <w:widowControl w:val="0"/>
              <w:jc w:val="center"/>
              <w:rPr>
                <w:rFonts w:ascii="GHEA Grapalat" w:hAnsi="GHEA Grapalat"/>
                <w:sz w:val="18"/>
                <w:szCs w:val="18"/>
              </w:rPr>
            </w:pPr>
          </w:p>
        </w:tc>
        <w:tc>
          <w:tcPr>
            <w:tcW w:w="993" w:type="dxa"/>
            <w:vMerge/>
            <w:vAlign w:val="center"/>
          </w:tcPr>
          <w:p w:rsidR="00D83536" w:rsidRPr="008437D4" w:rsidRDefault="00D83536" w:rsidP="009409D0">
            <w:pPr>
              <w:widowControl w:val="0"/>
              <w:jc w:val="center"/>
              <w:rPr>
                <w:rFonts w:ascii="GHEA Grapalat" w:hAnsi="GHEA Grapalat"/>
                <w:sz w:val="18"/>
                <w:szCs w:val="18"/>
              </w:rPr>
            </w:pPr>
          </w:p>
        </w:tc>
        <w:tc>
          <w:tcPr>
            <w:tcW w:w="1169" w:type="dxa"/>
            <w:vAlign w:val="center"/>
          </w:tcPr>
          <w:p w:rsidR="00D83536" w:rsidRPr="008437D4" w:rsidRDefault="00D83536" w:rsidP="009409D0">
            <w:pPr>
              <w:widowControl w:val="0"/>
              <w:ind w:left="-108" w:right="-108"/>
              <w:jc w:val="center"/>
              <w:rPr>
                <w:rFonts w:ascii="GHEA Grapalat" w:hAnsi="GHEA Grapalat"/>
                <w:sz w:val="18"/>
                <w:szCs w:val="18"/>
              </w:rPr>
            </w:pPr>
            <w:r w:rsidRPr="008437D4">
              <w:rPr>
                <w:rFonts w:ascii="GHEA Grapalat" w:hAnsi="GHEA Grapalat"/>
                <w:sz w:val="18"/>
                <w:szCs w:val="18"/>
              </w:rPr>
              <w:t>адрес</w:t>
            </w:r>
          </w:p>
        </w:tc>
        <w:tc>
          <w:tcPr>
            <w:tcW w:w="912" w:type="dxa"/>
            <w:vAlign w:val="center"/>
          </w:tcPr>
          <w:p w:rsidR="00D83536" w:rsidRPr="008437D4" w:rsidRDefault="00D83536" w:rsidP="009409D0">
            <w:pPr>
              <w:widowControl w:val="0"/>
              <w:ind w:left="-46" w:right="-84"/>
              <w:jc w:val="center"/>
              <w:rPr>
                <w:rFonts w:ascii="GHEA Grapalat" w:hAnsi="GHEA Grapalat"/>
                <w:sz w:val="18"/>
                <w:szCs w:val="18"/>
              </w:rPr>
            </w:pPr>
            <w:r w:rsidRPr="008437D4">
              <w:rPr>
                <w:rFonts w:ascii="GHEA Grapalat" w:hAnsi="GHEA Grapalat"/>
                <w:sz w:val="18"/>
                <w:szCs w:val="18"/>
              </w:rPr>
              <w:t>подлежащее поставке количество товара</w:t>
            </w:r>
          </w:p>
        </w:tc>
        <w:tc>
          <w:tcPr>
            <w:tcW w:w="1193" w:type="dxa"/>
            <w:vAlign w:val="center"/>
          </w:tcPr>
          <w:p w:rsidR="00D83536" w:rsidRPr="008437D4" w:rsidRDefault="00D83536" w:rsidP="009409D0">
            <w:pPr>
              <w:widowControl w:val="0"/>
              <w:ind w:left="-132" w:right="-129"/>
              <w:jc w:val="center"/>
              <w:rPr>
                <w:rFonts w:ascii="GHEA Grapalat" w:hAnsi="GHEA Grapalat"/>
                <w:sz w:val="18"/>
                <w:szCs w:val="18"/>
                <w:lang w:val="en-US"/>
              </w:rPr>
            </w:pPr>
            <w:r w:rsidRPr="008437D4">
              <w:rPr>
                <w:rFonts w:ascii="GHEA Grapalat" w:hAnsi="GHEA Grapalat"/>
                <w:sz w:val="18"/>
                <w:szCs w:val="18"/>
              </w:rPr>
              <w:t>срок</w:t>
            </w:r>
            <w:r w:rsidRPr="008437D4">
              <w:rPr>
                <w:rStyle w:val="af6"/>
                <w:rFonts w:ascii="GHEA Grapalat" w:hAnsi="GHEA Grapalat"/>
                <w:sz w:val="18"/>
                <w:szCs w:val="18"/>
              </w:rPr>
              <w:footnoteReference w:customMarkFollows="1" w:id="27"/>
              <w:t>***</w:t>
            </w:r>
          </w:p>
        </w:tc>
      </w:tr>
      <w:tr w:rsidR="00C619A2" w:rsidRPr="008437D4" w:rsidTr="00C619A2">
        <w:trPr>
          <w:trHeight w:val="493"/>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w:t>
            </w:r>
          </w:p>
        </w:tc>
        <w:tc>
          <w:tcPr>
            <w:tcW w:w="1202"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33131450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Съемный протез</w:t>
            </w:r>
          </w:p>
        </w:tc>
        <w:tc>
          <w:tcPr>
            <w:tcW w:w="1134" w:type="dxa"/>
          </w:tcPr>
          <w:p w:rsidR="00C619A2" w:rsidRPr="008437D4" w:rsidRDefault="00C619A2" w:rsidP="00C619A2">
            <w:pPr>
              <w:widowControl w:val="0"/>
              <w:jc w:val="center"/>
              <w:rPr>
                <w:rFonts w:ascii="GHEA Grapalat" w:hAnsi="GHEA Grapalat"/>
                <w:color w:val="FF0000"/>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Съемный протез</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шт</w:t>
            </w:r>
          </w:p>
        </w:tc>
        <w:tc>
          <w:tcPr>
            <w:tcW w:w="806" w:type="dxa"/>
          </w:tcPr>
          <w:p w:rsidR="00C619A2" w:rsidRPr="008437D4" w:rsidRDefault="00C619A2" w:rsidP="00C619A2">
            <w:pPr>
              <w:widowControl w:val="0"/>
              <w:jc w:val="center"/>
              <w:rPr>
                <w:rFonts w:ascii="GHEA Grapalat" w:hAnsi="GHEA Grapalat"/>
                <w:color w:val="FF0000"/>
                <w:sz w:val="20"/>
                <w:szCs w:val="20"/>
              </w:rPr>
            </w:pPr>
          </w:p>
        </w:tc>
        <w:tc>
          <w:tcPr>
            <w:tcW w:w="895" w:type="dxa"/>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80</w:t>
            </w:r>
          </w:p>
        </w:tc>
        <w:tc>
          <w:tcPr>
            <w:tcW w:w="1169" w:type="dxa"/>
            <w:vMerge w:val="restart"/>
          </w:tcPr>
          <w:p w:rsidR="00C619A2" w:rsidRPr="008437D4" w:rsidRDefault="00C619A2" w:rsidP="00C619A2">
            <w:pPr>
              <w:widowControl w:val="0"/>
              <w:jc w:val="center"/>
              <w:rPr>
                <w:rFonts w:asciiTheme="minorHAnsi" w:hAnsiTheme="minorHAnsi"/>
                <w:sz w:val="18"/>
                <w:szCs w:val="18"/>
              </w:rPr>
            </w:pPr>
          </w:p>
          <w:p w:rsidR="00417456" w:rsidRPr="008437D4" w:rsidRDefault="00C619A2" w:rsidP="00C619A2">
            <w:pPr>
              <w:widowControl w:val="0"/>
              <w:jc w:val="center"/>
              <w:rPr>
                <w:rFonts w:ascii="GHEA Grapalat" w:hAnsi="GHEA Grapalat"/>
                <w:i/>
                <w:sz w:val="18"/>
                <w:szCs w:val="18"/>
              </w:rPr>
            </w:pPr>
            <w:r w:rsidRPr="008437D4">
              <w:rPr>
                <w:rFonts w:ascii="Arial LatRus" w:hAnsi="Arial LatRus"/>
                <w:sz w:val="18"/>
                <w:szCs w:val="18"/>
              </w:rPr>
              <w:t>Ã.Âàðäåíèñ</w:t>
            </w:r>
            <w:r w:rsidRPr="008437D4">
              <w:rPr>
                <w:rFonts w:asciiTheme="minorHAnsi" w:hAnsiTheme="minorHAnsi"/>
                <w:sz w:val="18"/>
                <w:szCs w:val="18"/>
              </w:rPr>
              <w:t xml:space="preserve">, </w:t>
            </w:r>
            <w:r w:rsidRPr="008437D4">
              <w:rPr>
                <w:rFonts w:ascii="Arial LatRus" w:hAnsi="Arial LatRus"/>
                <w:sz w:val="18"/>
                <w:szCs w:val="18"/>
              </w:rPr>
              <w:t>óë.Ç</w:t>
            </w:r>
            <w:r w:rsidRPr="008437D4">
              <w:rPr>
                <w:rFonts w:ascii="Calibri" w:hAnsi="Calibri"/>
                <w:sz w:val="18"/>
                <w:szCs w:val="18"/>
              </w:rPr>
              <w:t>ор</w:t>
            </w:r>
            <w:r w:rsidRPr="008437D4">
              <w:rPr>
                <w:rFonts w:ascii="Arial LatRus" w:hAnsi="Arial LatRus"/>
                <w:sz w:val="18"/>
                <w:szCs w:val="18"/>
              </w:rPr>
              <w:t xml:space="preserve">.Àíäðàíèêà 4, </w:t>
            </w:r>
            <w:r w:rsidRPr="008437D4">
              <w:rPr>
                <w:rFonts w:ascii="Arial" w:hAnsi="Arial" w:cs="Arial"/>
                <w:sz w:val="18"/>
                <w:szCs w:val="18"/>
              </w:rPr>
              <w:t>пер. 1</w:t>
            </w:r>
            <w:r w:rsidRPr="008437D4">
              <w:rPr>
                <w:rFonts w:ascii="GHEA Grapalat" w:hAnsi="GHEA Grapalat"/>
                <w:i/>
                <w:sz w:val="18"/>
                <w:szCs w:val="18"/>
              </w:rPr>
              <w:t xml:space="preserve"> </w:t>
            </w:r>
          </w:p>
          <w:p w:rsidR="00417456" w:rsidRPr="008437D4" w:rsidRDefault="00417456" w:rsidP="00C619A2">
            <w:pPr>
              <w:widowControl w:val="0"/>
              <w:jc w:val="center"/>
              <w:rPr>
                <w:rFonts w:ascii="GHEA Grapalat" w:hAnsi="GHEA Grapalat"/>
                <w:i/>
                <w:sz w:val="18"/>
                <w:szCs w:val="18"/>
              </w:rPr>
            </w:pPr>
          </w:p>
          <w:p w:rsidR="00417456" w:rsidRPr="008437D4" w:rsidRDefault="00417456" w:rsidP="00C619A2">
            <w:pPr>
              <w:widowControl w:val="0"/>
              <w:jc w:val="center"/>
              <w:rPr>
                <w:rFonts w:ascii="GHEA Grapalat" w:hAnsi="GHEA Grapalat"/>
                <w:i/>
                <w:sz w:val="18"/>
                <w:szCs w:val="18"/>
              </w:rPr>
            </w:pPr>
          </w:p>
          <w:p w:rsidR="00417456" w:rsidRPr="008437D4" w:rsidRDefault="00417456" w:rsidP="00C619A2">
            <w:pPr>
              <w:widowControl w:val="0"/>
              <w:jc w:val="center"/>
              <w:rPr>
                <w:rFonts w:ascii="GHEA Grapalat" w:hAnsi="GHEA Grapalat"/>
                <w:i/>
                <w:sz w:val="18"/>
                <w:szCs w:val="18"/>
              </w:rPr>
            </w:pPr>
          </w:p>
          <w:p w:rsidR="00417456" w:rsidRPr="008437D4" w:rsidRDefault="00417456" w:rsidP="00C619A2">
            <w:pPr>
              <w:widowControl w:val="0"/>
              <w:jc w:val="center"/>
              <w:rPr>
                <w:rFonts w:ascii="GHEA Grapalat" w:hAnsi="GHEA Grapalat"/>
                <w:i/>
                <w:sz w:val="18"/>
                <w:szCs w:val="18"/>
              </w:rPr>
            </w:pPr>
          </w:p>
          <w:p w:rsidR="00417456" w:rsidRPr="008437D4" w:rsidRDefault="00417456" w:rsidP="00C619A2">
            <w:pPr>
              <w:widowControl w:val="0"/>
              <w:jc w:val="center"/>
              <w:rPr>
                <w:rFonts w:ascii="GHEA Grapalat" w:hAnsi="GHEA Grapalat"/>
                <w:i/>
                <w:sz w:val="18"/>
                <w:szCs w:val="18"/>
              </w:rPr>
            </w:pPr>
          </w:p>
          <w:p w:rsidR="00417456" w:rsidRPr="008437D4" w:rsidRDefault="00417456" w:rsidP="00C619A2">
            <w:pPr>
              <w:widowControl w:val="0"/>
              <w:jc w:val="center"/>
              <w:rPr>
                <w:rFonts w:ascii="GHEA Grapalat" w:hAnsi="GHEA Grapalat"/>
                <w:i/>
                <w:sz w:val="18"/>
                <w:szCs w:val="18"/>
              </w:rPr>
            </w:pPr>
          </w:p>
          <w:p w:rsidR="00417456" w:rsidRPr="008437D4" w:rsidRDefault="00417456" w:rsidP="00C619A2">
            <w:pPr>
              <w:widowControl w:val="0"/>
              <w:jc w:val="center"/>
              <w:rPr>
                <w:rFonts w:ascii="GHEA Grapalat" w:hAnsi="GHEA Grapalat"/>
                <w:i/>
                <w:sz w:val="18"/>
                <w:szCs w:val="18"/>
              </w:rPr>
            </w:pPr>
          </w:p>
          <w:p w:rsidR="00417456" w:rsidRPr="008437D4" w:rsidRDefault="00417456" w:rsidP="00C619A2">
            <w:pPr>
              <w:widowControl w:val="0"/>
              <w:jc w:val="center"/>
              <w:rPr>
                <w:rFonts w:ascii="GHEA Grapalat" w:hAnsi="GHEA Grapalat"/>
                <w:i/>
                <w:sz w:val="18"/>
                <w:szCs w:val="18"/>
              </w:rPr>
            </w:pPr>
          </w:p>
          <w:p w:rsidR="00417456" w:rsidRPr="008437D4" w:rsidRDefault="00417456" w:rsidP="00417456">
            <w:pPr>
              <w:widowControl w:val="0"/>
              <w:jc w:val="center"/>
              <w:rPr>
                <w:rFonts w:asciiTheme="minorHAnsi" w:hAnsiTheme="minorHAnsi"/>
                <w:sz w:val="18"/>
                <w:szCs w:val="18"/>
              </w:rPr>
            </w:pPr>
          </w:p>
          <w:p w:rsidR="00417456" w:rsidRPr="008437D4" w:rsidRDefault="00417456" w:rsidP="00417456">
            <w:pPr>
              <w:widowControl w:val="0"/>
              <w:jc w:val="center"/>
              <w:rPr>
                <w:rFonts w:ascii="GHEA Grapalat" w:hAnsi="GHEA Grapalat"/>
                <w:sz w:val="18"/>
                <w:szCs w:val="18"/>
              </w:rPr>
            </w:pPr>
            <w:r w:rsidRPr="008437D4">
              <w:rPr>
                <w:rFonts w:ascii="Arial LatRus" w:hAnsi="Arial LatRus"/>
                <w:sz w:val="18"/>
                <w:szCs w:val="18"/>
              </w:rPr>
              <w:t>Ã.Âàðäåíèñ</w:t>
            </w:r>
            <w:r w:rsidRPr="008437D4">
              <w:rPr>
                <w:rFonts w:asciiTheme="minorHAnsi" w:hAnsiTheme="minorHAnsi"/>
                <w:sz w:val="18"/>
                <w:szCs w:val="18"/>
              </w:rPr>
              <w:t xml:space="preserve">, </w:t>
            </w:r>
            <w:r w:rsidRPr="008437D4">
              <w:rPr>
                <w:rFonts w:ascii="Arial LatRus" w:hAnsi="Arial LatRus"/>
                <w:sz w:val="18"/>
                <w:szCs w:val="18"/>
              </w:rPr>
              <w:t>óë.Ç</w:t>
            </w:r>
            <w:r w:rsidRPr="008437D4">
              <w:rPr>
                <w:rFonts w:ascii="Calibri" w:hAnsi="Calibri"/>
                <w:sz w:val="18"/>
                <w:szCs w:val="18"/>
              </w:rPr>
              <w:t>ор</w:t>
            </w:r>
            <w:r w:rsidRPr="008437D4">
              <w:rPr>
                <w:rFonts w:ascii="Arial LatRus" w:hAnsi="Arial LatRus"/>
                <w:sz w:val="18"/>
                <w:szCs w:val="18"/>
              </w:rPr>
              <w:t xml:space="preserve">.Àíäðàíèêà 4, </w:t>
            </w:r>
            <w:r w:rsidRPr="008437D4">
              <w:rPr>
                <w:rFonts w:ascii="Arial" w:hAnsi="Arial" w:cs="Arial"/>
                <w:sz w:val="18"/>
                <w:szCs w:val="18"/>
              </w:rPr>
              <w:t>пер. 1</w:t>
            </w:r>
            <w:r w:rsidRPr="008437D4">
              <w:rPr>
                <w:rFonts w:ascii="GHEA Grapalat" w:hAnsi="GHEA Grapalat"/>
                <w:i/>
                <w:sz w:val="18"/>
                <w:szCs w:val="18"/>
              </w:rPr>
              <w:t xml:space="preserve">                         </w:t>
            </w:r>
          </w:p>
          <w:p w:rsidR="00C619A2" w:rsidRPr="008437D4" w:rsidRDefault="00C619A2" w:rsidP="00C619A2">
            <w:pPr>
              <w:widowControl w:val="0"/>
              <w:jc w:val="center"/>
              <w:rPr>
                <w:rFonts w:ascii="GHEA Grapalat" w:hAnsi="GHEA Grapalat"/>
                <w:sz w:val="18"/>
                <w:szCs w:val="18"/>
              </w:rPr>
            </w:pPr>
            <w:r w:rsidRPr="008437D4">
              <w:rPr>
                <w:rFonts w:ascii="GHEA Grapalat" w:hAnsi="GHEA Grapalat"/>
                <w:i/>
                <w:sz w:val="18"/>
                <w:szCs w:val="18"/>
              </w:rPr>
              <w:t xml:space="preserve">                        </w:t>
            </w:r>
          </w:p>
          <w:p w:rsidR="00C619A2" w:rsidRPr="008437D4" w:rsidRDefault="00C619A2" w:rsidP="00C619A2">
            <w:pPr>
              <w:widowControl w:val="0"/>
              <w:jc w:val="center"/>
              <w:rPr>
                <w:rFonts w:asciiTheme="minorHAnsi" w:hAnsiTheme="minorHAnsi"/>
                <w:sz w:val="20"/>
                <w:szCs w:val="20"/>
              </w:rPr>
            </w:pPr>
          </w:p>
          <w:p w:rsidR="00C619A2" w:rsidRPr="008437D4" w:rsidRDefault="00C619A2" w:rsidP="00C619A2">
            <w:pPr>
              <w:widowControl w:val="0"/>
              <w:jc w:val="center"/>
              <w:rPr>
                <w:rFonts w:asciiTheme="minorHAnsi" w:hAnsiTheme="minorHAnsi"/>
                <w:sz w:val="20"/>
                <w:szCs w:val="20"/>
              </w:rPr>
            </w:pPr>
          </w:p>
          <w:p w:rsidR="00C619A2" w:rsidRPr="008437D4" w:rsidRDefault="00C619A2" w:rsidP="00C619A2">
            <w:pPr>
              <w:widowControl w:val="0"/>
              <w:jc w:val="center"/>
              <w:rPr>
                <w:rFonts w:asciiTheme="minorHAnsi" w:hAnsiTheme="minorHAnsi"/>
                <w:sz w:val="20"/>
                <w:szCs w:val="20"/>
              </w:rPr>
            </w:pPr>
          </w:p>
          <w:p w:rsidR="00C619A2" w:rsidRPr="008437D4" w:rsidRDefault="00C619A2" w:rsidP="00C619A2">
            <w:pPr>
              <w:widowControl w:val="0"/>
              <w:jc w:val="center"/>
              <w:rPr>
                <w:rFonts w:asciiTheme="minorHAnsi" w:hAnsiTheme="minorHAnsi"/>
                <w:sz w:val="20"/>
                <w:szCs w:val="20"/>
              </w:rPr>
            </w:pPr>
          </w:p>
          <w:p w:rsidR="00C619A2" w:rsidRPr="008437D4" w:rsidRDefault="00C619A2" w:rsidP="00C619A2">
            <w:pPr>
              <w:widowControl w:val="0"/>
              <w:jc w:val="center"/>
              <w:rPr>
                <w:rFonts w:asciiTheme="minorHAnsi" w:hAnsiTheme="minorHAnsi"/>
                <w:sz w:val="20"/>
                <w:szCs w:val="20"/>
              </w:rPr>
            </w:pPr>
          </w:p>
          <w:p w:rsidR="00C619A2" w:rsidRPr="008437D4" w:rsidRDefault="00C619A2" w:rsidP="00C619A2">
            <w:pPr>
              <w:widowControl w:val="0"/>
              <w:jc w:val="center"/>
              <w:rPr>
                <w:rFonts w:ascii="GHEA Grapalat" w:hAnsi="GHEA Grapalat"/>
                <w:sz w:val="18"/>
                <w:szCs w:val="18"/>
              </w:rPr>
            </w:pPr>
            <w:r w:rsidRPr="008437D4">
              <w:rPr>
                <w:rFonts w:ascii="GHEA Grapalat" w:hAnsi="GHEA Grapalat"/>
                <w:i/>
                <w:sz w:val="18"/>
                <w:szCs w:val="18"/>
              </w:rPr>
              <w:t xml:space="preserve"> </w:t>
            </w: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lastRenderedPageBreak/>
              <w:t>80</w:t>
            </w:r>
          </w:p>
        </w:tc>
        <w:tc>
          <w:tcPr>
            <w:tcW w:w="1193" w:type="dxa"/>
            <w:vMerge w:val="restart"/>
          </w:tcPr>
          <w:p w:rsidR="00C619A2" w:rsidRPr="008437D4" w:rsidRDefault="00C619A2" w:rsidP="00C619A2">
            <w:pPr>
              <w:widowControl w:val="0"/>
              <w:spacing w:after="120"/>
              <w:jc w:val="center"/>
              <w:rPr>
                <w:rFonts w:ascii="GHEA Grapalat" w:hAnsi="GHEA Grapalat"/>
                <w:sz w:val="16"/>
                <w:szCs w:val="16"/>
              </w:rPr>
            </w:pPr>
          </w:p>
          <w:p w:rsidR="00C619A2" w:rsidRPr="008437D4" w:rsidRDefault="00C619A2" w:rsidP="00C619A2">
            <w:pPr>
              <w:widowControl w:val="0"/>
              <w:spacing w:after="120"/>
              <w:jc w:val="center"/>
              <w:rPr>
                <w:rFonts w:ascii="GHEA Grapalat" w:hAnsi="GHEA Grapalat"/>
                <w:sz w:val="16"/>
                <w:szCs w:val="16"/>
              </w:rPr>
            </w:pPr>
            <w:r w:rsidRPr="008437D4">
              <w:rPr>
                <w:rFonts w:ascii="GHEA Grapalat" w:hAnsi="GHEA Grapalat"/>
                <w:sz w:val="16"/>
                <w:szCs w:val="16"/>
              </w:rPr>
              <w:t>После подписания соответствующего договора, до 25.12.2026г</w:t>
            </w:r>
          </w:p>
          <w:p w:rsidR="00417456" w:rsidRPr="008437D4" w:rsidRDefault="00417456" w:rsidP="00C619A2">
            <w:pPr>
              <w:widowControl w:val="0"/>
              <w:spacing w:after="120"/>
              <w:jc w:val="center"/>
              <w:rPr>
                <w:rFonts w:ascii="GHEA Grapalat" w:hAnsi="GHEA Grapalat"/>
                <w:sz w:val="16"/>
                <w:szCs w:val="16"/>
              </w:rPr>
            </w:pPr>
          </w:p>
          <w:p w:rsidR="00417456" w:rsidRPr="008437D4" w:rsidRDefault="00417456" w:rsidP="00C619A2">
            <w:pPr>
              <w:widowControl w:val="0"/>
              <w:spacing w:after="120"/>
              <w:jc w:val="center"/>
              <w:rPr>
                <w:rFonts w:ascii="GHEA Grapalat" w:hAnsi="GHEA Grapalat"/>
                <w:sz w:val="16"/>
                <w:szCs w:val="16"/>
              </w:rPr>
            </w:pPr>
          </w:p>
          <w:p w:rsidR="00417456" w:rsidRPr="008437D4" w:rsidRDefault="00417456" w:rsidP="00C619A2">
            <w:pPr>
              <w:widowControl w:val="0"/>
              <w:spacing w:after="120"/>
              <w:jc w:val="center"/>
              <w:rPr>
                <w:rFonts w:ascii="GHEA Grapalat" w:hAnsi="GHEA Grapalat"/>
                <w:sz w:val="16"/>
                <w:szCs w:val="16"/>
              </w:rPr>
            </w:pPr>
          </w:p>
          <w:p w:rsidR="00417456" w:rsidRPr="008437D4" w:rsidRDefault="00417456" w:rsidP="00C619A2">
            <w:pPr>
              <w:widowControl w:val="0"/>
              <w:spacing w:after="120"/>
              <w:jc w:val="center"/>
              <w:rPr>
                <w:rFonts w:ascii="GHEA Grapalat" w:hAnsi="GHEA Grapalat"/>
                <w:sz w:val="16"/>
                <w:szCs w:val="16"/>
              </w:rPr>
            </w:pPr>
          </w:p>
          <w:p w:rsidR="00417456" w:rsidRPr="008437D4" w:rsidRDefault="00417456" w:rsidP="00417456">
            <w:pPr>
              <w:widowControl w:val="0"/>
              <w:spacing w:after="120"/>
              <w:jc w:val="center"/>
              <w:rPr>
                <w:rFonts w:ascii="GHEA Grapalat" w:hAnsi="GHEA Grapalat"/>
                <w:sz w:val="16"/>
                <w:szCs w:val="16"/>
              </w:rPr>
            </w:pPr>
            <w:r w:rsidRPr="008437D4">
              <w:rPr>
                <w:rFonts w:ascii="GHEA Grapalat" w:hAnsi="GHEA Grapalat"/>
                <w:sz w:val="16"/>
                <w:szCs w:val="16"/>
              </w:rPr>
              <w:t>После подписания соответствующего договора, до 25.12.2026г</w:t>
            </w:r>
          </w:p>
          <w:p w:rsidR="00417456" w:rsidRPr="008437D4" w:rsidRDefault="00417456" w:rsidP="00C619A2">
            <w:pPr>
              <w:widowControl w:val="0"/>
              <w:spacing w:after="120"/>
              <w:jc w:val="center"/>
              <w:rPr>
                <w:rFonts w:ascii="GHEA Grapalat" w:hAnsi="GHEA Grapalat"/>
                <w:sz w:val="16"/>
                <w:szCs w:val="16"/>
              </w:rPr>
            </w:pPr>
          </w:p>
          <w:p w:rsidR="00C619A2" w:rsidRPr="008437D4" w:rsidRDefault="00C619A2" w:rsidP="00C619A2">
            <w:pPr>
              <w:widowControl w:val="0"/>
              <w:jc w:val="center"/>
              <w:rPr>
                <w:rFonts w:ascii="GHEA Grapalat" w:hAnsi="GHEA Grapalat"/>
                <w:sz w:val="20"/>
                <w:szCs w:val="20"/>
                <w:vertAlign w:val="subscript"/>
              </w:rPr>
            </w:pPr>
          </w:p>
          <w:p w:rsidR="00C619A2" w:rsidRPr="008437D4" w:rsidRDefault="00C619A2" w:rsidP="00C619A2">
            <w:pPr>
              <w:widowControl w:val="0"/>
              <w:jc w:val="center"/>
              <w:rPr>
                <w:rFonts w:ascii="GHEA Grapalat" w:hAnsi="GHEA Grapalat"/>
                <w:sz w:val="20"/>
                <w:szCs w:val="20"/>
                <w:vertAlign w:val="subscript"/>
              </w:rPr>
            </w:pPr>
          </w:p>
          <w:p w:rsidR="00C619A2" w:rsidRPr="008437D4" w:rsidRDefault="00C619A2" w:rsidP="00C619A2">
            <w:pPr>
              <w:widowControl w:val="0"/>
              <w:spacing w:after="120"/>
              <w:jc w:val="center"/>
              <w:rPr>
                <w:rFonts w:ascii="GHEA Grapalat" w:hAnsi="GHEA Grapalat"/>
                <w:sz w:val="20"/>
                <w:szCs w:val="20"/>
                <w:vertAlign w:val="subscript"/>
              </w:rPr>
            </w:pPr>
          </w:p>
        </w:tc>
      </w:tr>
      <w:tr w:rsidR="00C619A2" w:rsidRPr="008437D4" w:rsidTr="002B5026">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33131450</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Частичный съемный/застегивающийся/протез</w:t>
            </w:r>
          </w:p>
        </w:tc>
        <w:tc>
          <w:tcPr>
            <w:tcW w:w="1134" w:type="dxa"/>
          </w:tcPr>
          <w:p w:rsidR="00C619A2" w:rsidRPr="008437D4" w:rsidRDefault="00C619A2" w:rsidP="00C619A2">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Частичный съемный/застегивающийся/протез</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шт</w:t>
            </w:r>
          </w:p>
        </w:tc>
        <w:tc>
          <w:tcPr>
            <w:tcW w:w="806" w:type="dxa"/>
          </w:tcPr>
          <w:p w:rsidR="00C619A2" w:rsidRPr="008437D4" w:rsidRDefault="00C619A2" w:rsidP="00C619A2">
            <w:pPr>
              <w:widowControl w:val="0"/>
              <w:jc w:val="center"/>
              <w:rPr>
                <w:rFonts w:ascii="GHEA Grapalat" w:hAnsi="GHEA Grapalat"/>
                <w:color w:val="FF0000"/>
                <w:sz w:val="20"/>
                <w:szCs w:val="20"/>
              </w:rPr>
            </w:pPr>
          </w:p>
        </w:tc>
        <w:tc>
          <w:tcPr>
            <w:tcW w:w="895" w:type="dxa"/>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15</w:t>
            </w:r>
          </w:p>
        </w:tc>
        <w:tc>
          <w:tcPr>
            <w:tcW w:w="1169" w:type="dxa"/>
            <w:vMerge/>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15</w:t>
            </w:r>
          </w:p>
        </w:tc>
        <w:tc>
          <w:tcPr>
            <w:tcW w:w="1193" w:type="dxa"/>
            <w:vMerge/>
          </w:tcPr>
          <w:p w:rsidR="00C619A2" w:rsidRPr="008437D4" w:rsidRDefault="00C619A2" w:rsidP="00C619A2">
            <w:pPr>
              <w:widowControl w:val="0"/>
              <w:jc w:val="center"/>
              <w:rPr>
                <w:rFonts w:ascii="GHEA Grapalat" w:hAnsi="GHEA Grapalat"/>
                <w:sz w:val="20"/>
                <w:szCs w:val="20"/>
              </w:rPr>
            </w:pPr>
          </w:p>
        </w:tc>
      </w:tr>
      <w:tr w:rsidR="00C619A2" w:rsidRPr="008437D4" w:rsidTr="002B5026">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33131450</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Керамические зубы</w:t>
            </w:r>
          </w:p>
        </w:tc>
        <w:tc>
          <w:tcPr>
            <w:tcW w:w="1134" w:type="dxa"/>
          </w:tcPr>
          <w:p w:rsidR="00C619A2" w:rsidRPr="008437D4" w:rsidRDefault="00C619A2" w:rsidP="00C619A2">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Керамические зубы</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шт</w:t>
            </w:r>
          </w:p>
        </w:tc>
        <w:tc>
          <w:tcPr>
            <w:tcW w:w="806" w:type="dxa"/>
          </w:tcPr>
          <w:p w:rsidR="00C619A2" w:rsidRPr="008437D4" w:rsidRDefault="00C619A2" w:rsidP="00C619A2">
            <w:pPr>
              <w:widowControl w:val="0"/>
              <w:jc w:val="center"/>
              <w:rPr>
                <w:rFonts w:ascii="GHEA Grapalat" w:hAnsi="GHEA Grapalat"/>
                <w:color w:val="FF0000"/>
                <w:sz w:val="20"/>
                <w:szCs w:val="20"/>
              </w:rPr>
            </w:pPr>
          </w:p>
        </w:tc>
        <w:tc>
          <w:tcPr>
            <w:tcW w:w="895" w:type="dxa"/>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120</w:t>
            </w:r>
          </w:p>
        </w:tc>
        <w:tc>
          <w:tcPr>
            <w:tcW w:w="1169" w:type="dxa"/>
            <w:vMerge/>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120</w:t>
            </w:r>
          </w:p>
        </w:tc>
        <w:tc>
          <w:tcPr>
            <w:tcW w:w="1193" w:type="dxa"/>
            <w:vMerge/>
          </w:tcPr>
          <w:p w:rsidR="00C619A2" w:rsidRPr="008437D4" w:rsidRDefault="00C619A2" w:rsidP="00C619A2">
            <w:pPr>
              <w:widowControl w:val="0"/>
              <w:jc w:val="center"/>
              <w:rPr>
                <w:rFonts w:ascii="GHEA Grapalat" w:hAnsi="GHEA Grapalat"/>
                <w:sz w:val="20"/>
                <w:szCs w:val="20"/>
              </w:rPr>
            </w:pPr>
          </w:p>
        </w:tc>
      </w:tr>
      <w:tr w:rsidR="00C619A2" w:rsidRPr="008437D4" w:rsidTr="002B5026">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33131450</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Коронка из булата и (или) винир </w:t>
            </w:r>
          </w:p>
        </w:tc>
        <w:tc>
          <w:tcPr>
            <w:tcW w:w="1134" w:type="dxa"/>
          </w:tcPr>
          <w:p w:rsidR="00C619A2" w:rsidRPr="008437D4" w:rsidRDefault="00C619A2" w:rsidP="00C619A2">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Коронка из булата и (или) винир </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шт</w:t>
            </w:r>
          </w:p>
        </w:tc>
        <w:tc>
          <w:tcPr>
            <w:tcW w:w="806" w:type="dxa"/>
          </w:tcPr>
          <w:p w:rsidR="00C619A2" w:rsidRPr="008437D4" w:rsidRDefault="00C619A2" w:rsidP="00C619A2">
            <w:pPr>
              <w:widowControl w:val="0"/>
              <w:jc w:val="center"/>
              <w:rPr>
                <w:rFonts w:ascii="GHEA Grapalat" w:hAnsi="GHEA Grapalat"/>
                <w:color w:val="FF0000"/>
                <w:sz w:val="20"/>
                <w:szCs w:val="20"/>
              </w:rPr>
            </w:pPr>
          </w:p>
        </w:tc>
        <w:tc>
          <w:tcPr>
            <w:tcW w:w="895" w:type="dxa"/>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80</w:t>
            </w:r>
          </w:p>
        </w:tc>
        <w:tc>
          <w:tcPr>
            <w:tcW w:w="1169" w:type="dxa"/>
            <w:vMerge/>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80</w:t>
            </w:r>
          </w:p>
        </w:tc>
        <w:tc>
          <w:tcPr>
            <w:tcW w:w="1193" w:type="dxa"/>
            <w:vMerge/>
          </w:tcPr>
          <w:p w:rsidR="00C619A2" w:rsidRPr="008437D4" w:rsidRDefault="00C619A2" w:rsidP="00C619A2">
            <w:pPr>
              <w:widowControl w:val="0"/>
              <w:jc w:val="center"/>
              <w:rPr>
                <w:rFonts w:ascii="GHEA Grapalat" w:hAnsi="GHEA Grapalat"/>
                <w:sz w:val="20"/>
                <w:szCs w:val="20"/>
              </w:rPr>
            </w:pPr>
          </w:p>
        </w:tc>
      </w:tr>
      <w:tr w:rsidR="00C619A2" w:rsidRPr="008437D4" w:rsidTr="002B5026">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lastRenderedPageBreak/>
              <w:t>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33131450</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Съемный протез без застежек /с креплением/</w:t>
            </w:r>
          </w:p>
        </w:tc>
        <w:tc>
          <w:tcPr>
            <w:tcW w:w="1134" w:type="dxa"/>
          </w:tcPr>
          <w:p w:rsidR="00C619A2" w:rsidRPr="008437D4" w:rsidRDefault="00C619A2" w:rsidP="00C619A2">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Съемный протез без застежек /с креплением/</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шт</w:t>
            </w:r>
          </w:p>
        </w:tc>
        <w:tc>
          <w:tcPr>
            <w:tcW w:w="806" w:type="dxa"/>
          </w:tcPr>
          <w:p w:rsidR="00C619A2" w:rsidRPr="008437D4" w:rsidRDefault="00C619A2" w:rsidP="00C619A2">
            <w:pPr>
              <w:widowControl w:val="0"/>
              <w:jc w:val="center"/>
              <w:rPr>
                <w:rFonts w:ascii="GHEA Grapalat" w:hAnsi="GHEA Grapalat"/>
                <w:color w:val="FF0000"/>
                <w:sz w:val="20"/>
                <w:szCs w:val="20"/>
              </w:rPr>
            </w:pPr>
          </w:p>
        </w:tc>
        <w:tc>
          <w:tcPr>
            <w:tcW w:w="895" w:type="dxa"/>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20</w:t>
            </w:r>
          </w:p>
        </w:tc>
        <w:tc>
          <w:tcPr>
            <w:tcW w:w="1169" w:type="dxa"/>
            <w:vMerge/>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20</w:t>
            </w:r>
          </w:p>
        </w:tc>
        <w:tc>
          <w:tcPr>
            <w:tcW w:w="1193" w:type="dxa"/>
            <w:vMerge/>
          </w:tcPr>
          <w:p w:rsidR="00C619A2" w:rsidRPr="008437D4" w:rsidRDefault="00C619A2" w:rsidP="00C619A2">
            <w:pPr>
              <w:widowControl w:val="0"/>
              <w:jc w:val="center"/>
              <w:rPr>
                <w:rFonts w:ascii="GHEA Grapalat" w:hAnsi="GHEA Grapalat"/>
                <w:sz w:val="20"/>
                <w:szCs w:val="20"/>
              </w:rPr>
            </w:pPr>
          </w:p>
        </w:tc>
      </w:tr>
      <w:tr w:rsidR="00C619A2" w:rsidRPr="008437D4" w:rsidTr="002B5026">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6</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33131450</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Аттачмент </w:t>
            </w:r>
          </w:p>
        </w:tc>
        <w:tc>
          <w:tcPr>
            <w:tcW w:w="1134" w:type="dxa"/>
          </w:tcPr>
          <w:p w:rsidR="00C619A2" w:rsidRPr="008437D4" w:rsidRDefault="00C619A2" w:rsidP="00C619A2">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Аттачмент </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шт</w:t>
            </w:r>
          </w:p>
        </w:tc>
        <w:tc>
          <w:tcPr>
            <w:tcW w:w="806" w:type="dxa"/>
          </w:tcPr>
          <w:p w:rsidR="00C619A2" w:rsidRPr="008437D4" w:rsidRDefault="00C619A2" w:rsidP="00C619A2">
            <w:pPr>
              <w:widowControl w:val="0"/>
              <w:jc w:val="center"/>
              <w:rPr>
                <w:rFonts w:ascii="GHEA Grapalat" w:hAnsi="GHEA Grapalat"/>
                <w:color w:val="FF0000"/>
                <w:sz w:val="20"/>
                <w:szCs w:val="20"/>
              </w:rPr>
            </w:pPr>
          </w:p>
        </w:tc>
        <w:tc>
          <w:tcPr>
            <w:tcW w:w="895" w:type="dxa"/>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240</w:t>
            </w:r>
          </w:p>
        </w:tc>
        <w:tc>
          <w:tcPr>
            <w:tcW w:w="1169" w:type="dxa"/>
            <w:vMerge/>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240</w:t>
            </w:r>
          </w:p>
        </w:tc>
        <w:tc>
          <w:tcPr>
            <w:tcW w:w="1193" w:type="dxa"/>
            <w:vMerge/>
          </w:tcPr>
          <w:p w:rsidR="00C619A2" w:rsidRPr="008437D4" w:rsidRDefault="00C619A2" w:rsidP="00C619A2">
            <w:pPr>
              <w:widowControl w:val="0"/>
              <w:jc w:val="center"/>
              <w:rPr>
                <w:rFonts w:ascii="GHEA Grapalat" w:hAnsi="GHEA Grapalat"/>
                <w:sz w:val="20"/>
                <w:szCs w:val="20"/>
              </w:rPr>
            </w:pPr>
          </w:p>
        </w:tc>
      </w:tr>
      <w:tr w:rsidR="00C619A2" w:rsidRPr="008437D4" w:rsidTr="002B5026">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7</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33411220</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Стоматологический силикон. </w:t>
            </w:r>
          </w:p>
        </w:tc>
        <w:tc>
          <w:tcPr>
            <w:tcW w:w="1134" w:type="dxa"/>
          </w:tcPr>
          <w:p w:rsidR="00C619A2" w:rsidRPr="008437D4" w:rsidRDefault="00C619A2" w:rsidP="00C619A2">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Стоматологический силикон. </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коробка</w:t>
            </w:r>
          </w:p>
        </w:tc>
        <w:tc>
          <w:tcPr>
            <w:tcW w:w="806" w:type="dxa"/>
          </w:tcPr>
          <w:p w:rsidR="00C619A2" w:rsidRPr="008437D4" w:rsidRDefault="00C619A2" w:rsidP="00C619A2">
            <w:pPr>
              <w:widowControl w:val="0"/>
              <w:jc w:val="center"/>
              <w:rPr>
                <w:rFonts w:ascii="GHEA Grapalat" w:hAnsi="GHEA Grapalat"/>
                <w:color w:val="FF0000"/>
                <w:sz w:val="20"/>
                <w:szCs w:val="20"/>
              </w:rPr>
            </w:pPr>
          </w:p>
        </w:tc>
        <w:tc>
          <w:tcPr>
            <w:tcW w:w="895" w:type="dxa"/>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20</w:t>
            </w:r>
          </w:p>
        </w:tc>
        <w:tc>
          <w:tcPr>
            <w:tcW w:w="1169" w:type="dxa"/>
            <w:vMerge/>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20</w:t>
            </w:r>
          </w:p>
        </w:tc>
        <w:tc>
          <w:tcPr>
            <w:tcW w:w="1193" w:type="dxa"/>
            <w:vMerge/>
          </w:tcPr>
          <w:p w:rsidR="00C619A2" w:rsidRPr="008437D4" w:rsidRDefault="00C619A2" w:rsidP="00C619A2">
            <w:pPr>
              <w:widowControl w:val="0"/>
              <w:jc w:val="center"/>
              <w:rPr>
                <w:rFonts w:ascii="GHEA Grapalat" w:hAnsi="GHEA Grapalat"/>
                <w:sz w:val="20"/>
                <w:szCs w:val="20"/>
              </w:rPr>
            </w:pPr>
          </w:p>
        </w:tc>
      </w:tr>
      <w:tr w:rsidR="00C619A2" w:rsidRPr="008437D4" w:rsidTr="002B5026">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8</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33141193</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Стоматологические мерные ложки</w:t>
            </w:r>
          </w:p>
        </w:tc>
        <w:tc>
          <w:tcPr>
            <w:tcW w:w="1134" w:type="dxa"/>
          </w:tcPr>
          <w:p w:rsidR="00C619A2" w:rsidRPr="008437D4" w:rsidRDefault="00C619A2" w:rsidP="00C619A2">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Стоматологические мерные ложки</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пара</w:t>
            </w:r>
          </w:p>
        </w:tc>
        <w:tc>
          <w:tcPr>
            <w:tcW w:w="806" w:type="dxa"/>
          </w:tcPr>
          <w:p w:rsidR="00C619A2" w:rsidRPr="008437D4" w:rsidRDefault="00C619A2" w:rsidP="00C619A2">
            <w:pPr>
              <w:widowControl w:val="0"/>
              <w:jc w:val="center"/>
              <w:rPr>
                <w:rFonts w:ascii="GHEA Grapalat" w:hAnsi="GHEA Grapalat"/>
                <w:color w:val="FF0000"/>
                <w:sz w:val="20"/>
                <w:szCs w:val="20"/>
              </w:rPr>
            </w:pPr>
          </w:p>
        </w:tc>
        <w:tc>
          <w:tcPr>
            <w:tcW w:w="895" w:type="dxa"/>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50</w:t>
            </w:r>
          </w:p>
        </w:tc>
        <w:tc>
          <w:tcPr>
            <w:tcW w:w="1169" w:type="dxa"/>
            <w:vMerge/>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50</w:t>
            </w:r>
          </w:p>
        </w:tc>
        <w:tc>
          <w:tcPr>
            <w:tcW w:w="1193" w:type="dxa"/>
            <w:vMerge/>
          </w:tcPr>
          <w:p w:rsidR="00C619A2" w:rsidRPr="008437D4" w:rsidRDefault="00C619A2" w:rsidP="00C619A2">
            <w:pPr>
              <w:widowControl w:val="0"/>
              <w:jc w:val="center"/>
              <w:rPr>
                <w:rFonts w:ascii="GHEA Grapalat" w:hAnsi="GHEA Grapalat"/>
                <w:sz w:val="20"/>
                <w:szCs w:val="20"/>
              </w:rPr>
            </w:pPr>
          </w:p>
        </w:tc>
      </w:tr>
      <w:tr w:rsidR="00C619A2" w:rsidRPr="008437D4" w:rsidTr="002B5026">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33141193</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Стоматологические борчики</w:t>
            </w:r>
          </w:p>
        </w:tc>
        <w:tc>
          <w:tcPr>
            <w:tcW w:w="1134" w:type="dxa"/>
            <w:tcBorders>
              <w:bottom w:val="single" w:sz="4" w:space="0" w:color="auto"/>
            </w:tcBorders>
          </w:tcPr>
          <w:p w:rsidR="00C619A2" w:rsidRPr="008437D4" w:rsidRDefault="00C619A2" w:rsidP="00C619A2">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Стоматологические борчики</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шт</w:t>
            </w:r>
          </w:p>
        </w:tc>
        <w:tc>
          <w:tcPr>
            <w:tcW w:w="806" w:type="dxa"/>
            <w:tcBorders>
              <w:bottom w:val="single" w:sz="4" w:space="0" w:color="auto"/>
            </w:tcBorders>
          </w:tcPr>
          <w:p w:rsidR="00C619A2" w:rsidRPr="008437D4" w:rsidRDefault="00C619A2" w:rsidP="00C619A2">
            <w:pPr>
              <w:widowControl w:val="0"/>
              <w:jc w:val="center"/>
              <w:rPr>
                <w:rFonts w:ascii="GHEA Grapalat" w:hAnsi="GHEA Grapalat"/>
                <w:color w:val="FF0000"/>
                <w:sz w:val="20"/>
                <w:szCs w:val="20"/>
              </w:rPr>
            </w:pPr>
          </w:p>
        </w:tc>
        <w:tc>
          <w:tcPr>
            <w:tcW w:w="895" w:type="dxa"/>
            <w:tcBorders>
              <w:bottom w:val="single" w:sz="4" w:space="0" w:color="auto"/>
            </w:tcBorders>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2"/>
                <w:szCs w:val="22"/>
              </w:rPr>
            </w:pPr>
            <w:r w:rsidRPr="008437D4">
              <w:rPr>
                <w:rFonts w:ascii="GHEA Grapalat" w:hAnsi="GHEA Grapalat"/>
                <w:sz w:val="22"/>
                <w:szCs w:val="22"/>
              </w:rPr>
              <w:t>40</w:t>
            </w:r>
          </w:p>
        </w:tc>
        <w:tc>
          <w:tcPr>
            <w:tcW w:w="1169" w:type="dxa"/>
            <w:vMerge/>
            <w:tcBorders>
              <w:bottom w:val="single" w:sz="4" w:space="0" w:color="auto"/>
            </w:tcBorders>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2"/>
                <w:szCs w:val="22"/>
              </w:rPr>
            </w:pPr>
            <w:r w:rsidRPr="008437D4">
              <w:rPr>
                <w:rFonts w:ascii="GHEA Grapalat" w:hAnsi="GHEA Grapalat"/>
                <w:sz w:val="22"/>
                <w:szCs w:val="22"/>
              </w:rPr>
              <w:t>40</w:t>
            </w:r>
          </w:p>
        </w:tc>
        <w:tc>
          <w:tcPr>
            <w:tcW w:w="1193" w:type="dxa"/>
            <w:vMerge/>
          </w:tcPr>
          <w:p w:rsidR="00C619A2" w:rsidRPr="008437D4" w:rsidRDefault="00C619A2" w:rsidP="00C619A2">
            <w:pPr>
              <w:widowControl w:val="0"/>
              <w:jc w:val="center"/>
              <w:rPr>
                <w:rFonts w:ascii="GHEA Grapalat" w:hAnsi="GHEA Grapalat"/>
                <w:sz w:val="20"/>
                <w:szCs w:val="20"/>
              </w:rPr>
            </w:pPr>
          </w:p>
        </w:tc>
      </w:tr>
      <w:tr w:rsidR="00C619A2" w:rsidRPr="008437D4" w:rsidTr="002B5026">
        <w:trPr>
          <w:trHeight w:val="246"/>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10</w:t>
            </w:r>
          </w:p>
        </w:tc>
        <w:tc>
          <w:tcPr>
            <w:tcW w:w="1202"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33411410</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Наполнитель эндометазон. </w:t>
            </w:r>
          </w:p>
        </w:tc>
        <w:tc>
          <w:tcPr>
            <w:tcW w:w="1134" w:type="dxa"/>
            <w:tcBorders>
              <w:top w:val="single" w:sz="4" w:space="0" w:color="auto"/>
              <w:bottom w:val="single" w:sz="4" w:space="0" w:color="auto"/>
            </w:tcBorders>
          </w:tcPr>
          <w:p w:rsidR="00C619A2" w:rsidRPr="008437D4" w:rsidRDefault="00C619A2" w:rsidP="00C619A2">
            <w:pPr>
              <w:widowControl w:val="0"/>
              <w:jc w:val="center"/>
              <w:rPr>
                <w:rFonts w:ascii="GHEA Grapalat" w:hAnsi="GHEA Grapalat"/>
                <w:color w:val="FF0000"/>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Наполнитель эндометазон. </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шт</w:t>
            </w:r>
          </w:p>
        </w:tc>
        <w:tc>
          <w:tcPr>
            <w:tcW w:w="806" w:type="dxa"/>
            <w:tcBorders>
              <w:top w:val="single" w:sz="4" w:space="0" w:color="auto"/>
              <w:bottom w:val="single" w:sz="4" w:space="0" w:color="auto"/>
            </w:tcBorders>
          </w:tcPr>
          <w:p w:rsidR="00C619A2" w:rsidRPr="008437D4" w:rsidRDefault="00C619A2" w:rsidP="00C619A2">
            <w:pPr>
              <w:widowControl w:val="0"/>
              <w:jc w:val="center"/>
              <w:rPr>
                <w:rFonts w:ascii="GHEA Grapalat" w:hAnsi="GHEA Grapalat"/>
                <w:color w:val="FF0000"/>
                <w:sz w:val="20"/>
                <w:szCs w:val="20"/>
              </w:rPr>
            </w:pPr>
          </w:p>
        </w:tc>
        <w:tc>
          <w:tcPr>
            <w:tcW w:w="895" w:type="dxa"/>
            <w:tcBorders>
              <w:top w:val="single" w:sz="4" w:space="0" w:color="auto"/>
              <w:bottom w:val="single" w:sz="4" w:space="0" w:color="auto"/>
            </w:tcBorders>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2"/>
                <w:szCs w:val="22"/>
              </w:rPr>
            </w:pPr>
            <w:r w:rsidRPr="008437D4">
              <w:rPr>
                <w:rFonts w:ascii="GHEA Grapalat" w:hAnsi="GHEA Grapalat"/>
                <w:sz w:val="22"/>
                <w:szCs w:val="22"/>
              </w:rPr>
              <w:t>4</w:t>
            </w:r>
          </w:p>
        </w:tc>
        <w:tc>
          <w:tcPr>
            <w:tcW w:w="1169" w:type="dxa"/>
            <w:vMerge/>
            <w:tcBorders>
              <w:top w:val="single" w:sz="4" w:space="0" w:color="auto"/>
              <w:bottom w:val="single" w:sz="4" w:space="0" w:color="auto"/>
            </w:tcBorders>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2"/>
                <w:szCs w:val="22"/>
              </w:rPr>
            </w:pPr>
            <w:r w:rsidRPr="008437D4">
              <w:rPr>
                <w:rFonts w:ascii="GHEA Grapalat" w:hAnsi="GHEA Grapalat"/>
                <w:sz w:val="22"/>
                <w:szCs w:val="22"/>
              </w:rPr>
              <w:t>4</w:t>
            </w:r>
          </w:p>
        </w:tc>
        <w:tc>
          <w:tcPr>
            <w:tcW w:w="1193" w:type="dxa"/>
            <w:vMerge/>
          </w:tcPr>
          <w:p w:rsidR="00C619A2" w:rsidRPr="008437D4" w:rsidRDefault="00C619A2" w:rsidP="00C619A2">
            <w:pPr>
              <w:widowControl w:val="0"/>
              <w:jc w:val="center"/>
              <w:rPr>
                <w:rFonts w:ascii="GHEA Grapalat" w:hAnsi="GHEA Grapalat"/>
                <w:sz w:val="20"/>
                <w:szCs w:val="20"/>
              </w:rPr>
            </w:pPr>
          </w:p>
        </w:tc>
      </w:tr>
      <w:tr w:rsidR="00C619A2" w:rsidRPr="008437D4" w:rsidTr="002B5026">
        <w:trPr>
          <w:trHeight w:val="246"/>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11</w:t>
            </w:r>
          </w:p>
        </w:tc>
        <w:tc>
          <w:tcPr>
            <w:tcW w:w="1202"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33411140</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Оптический наполнитель. </w:t>
            </w:r>
          </w:p>
        </w:tc>
        <w:tc>
          <w:tcPr>
            <w:tcW w:w="1134" w:type="dxa"/>
            <w:tcBorders>
              <w:top w:val="single" w:sz="4" w:space="0" w:color="auto"/>
            </w:tcBorders>
          </w:tcPr>
          <w:p w:rsidR="00C619A2" w:rsidRPr="008437D4" w:rsidRDefault="00C619A2" w:rsidP="00C619A2">
            <w:pPr>
              <w:widowControl w:val="0"/>
              <w:jc w:val="center"/>
              <w:rPr>
                <w:rFonts w:ascii="GHEA Grapalat" w:hAnsi="GHEA Grapalat"/>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Оптический наполнитель. </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коробка</w:t>
            </w:r>
          </w:p>
        </w:tc>
        <w:tc>
          <w:tcPr>
            <w:tcW w:w="806" w:type="dxa"/>
            <w:tcBorders>
              <w:top w:val="single" w:sz="4" w:space="0" w:color="auto"/>
            </w:tcBorders>
          </w:tcPr>
          <w:p w:rsidR="00C619A2" w:rsidRPr="008437D4" w:rsidRDefault="00C619A2" w:rsidP="00C619A2">
            <w:pPr>
              <w:widowControl w:val="0"/>
              <w:jc w:val="center"/>
              <w:rPr>
                <w:rFonts w:ascii="GHEA Grapalat" w:hAnsi="GHEA Grapalat"/>
                <w:color w:val="FF0000"/>
                <w:sz w:val="20"/>
                <w:szCs w:val="20"/>
              </w:rPr>
            </w:pPr>
          </w:p>
        </w:tc>
        <w:tc>
          <w:tcPr>
            <w:tcW w:w="895" w:type="dxa"/>
            <w:tcBorders>
              <w:top w:val="single" w:sz="4" w:space="0" w:color="auto"/>
            </w:tcBorders>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2"/>
                <w:szCs w:val="22"/>
              </w:rPr>
            </w:pPr>
            <w:r w:rsidRPr="008437D4">
              <w:rPr>
                <w:rFonts w:ascii="GHEA Grapalat" w:hAnsi="GHEA Grapalat"/>
                <w:sz w:val="22"/>
                <w:szCs w:val="22"/>
              </w:rPr>
              <w:t>1</w:t>
            </w:r>
          </w:p>
        </w:tc>
        <w:tc>
          <w:tcPr>
            <w:tcW w:w="1169" w:type="dxa"/>
            <w:vMerge/>
            <w:tcBorders>
              <w:top w:val="single" w:sz="4" w:space="0" w:color="auto"/>
            </w:tcBorders>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2"/>
                <w:szCs w:val="22"/>
              </w:rPr>
            </w:pPr>
            <w:r w:rsidRPr="008437D4">
              <w:rPr>
                <w:rFonts w:ascii="GHEA Grapalat" w:hAnsi="GHEA Grapalat"/>
                <w:sz w:val="22"/>
                <w:szCs w:val="22"/>
              </w:rPr>
              <w:t>1</w:t>
            </w:r>
          </w:p>
        </w:tc>
        <w:tc>
          <w:tcPr>
            <w:tcW w:w="1193" w:type="dxa"/>
            <w:vMerge/>
          </w:tcPr>
          <w:p w:rsidR="00C619A2" w:rsidRPr="008437D4" w:rsidRDefault="00C619A2" w:rsidP="00C619A2">
            <w:pPr>
              <w:widowControl w:val="0"/>
              <w:jc w:val="center"/>
              <w:rPr>
                <w:rFonts w:ascii="GHEA Grapalat" w:hAnsi="GHEA Grapalat"/>
                <w:sz w:val="20"/>
                <w:szCs w:val="20"/>
              </w:rPr>
            </w:pPr>
          </w:p>
        </w:tc>
      </w:tr>
      <w:tr w:rsidR="00C619A2" w:rsidRPr="008437D4" w:rsidTr="002B5026">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33691193</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Обезболивающее средство артик. </w:t>
            </w:r>
          </w:p>
        </w:tc>
        <w:tc>
          <w:tcPr>
            <w:tcW w:w="1134" w:type="dxa"/>
          </w:tcPr>
          <w:p w:rsidR="00C619A2" w:rsidRPr="008437D4" w:rsidRDefault="00C619A2" w:rsidP="00C619A2">
            <w:pPr>
              <w:widowControl w:val="0"/>
              <w:jc w:val="center"/>
              <w:rPr>
                <w:rFonts w:ascii="GHEA Grapalat" w:hAnsi="GHEA Grapalat"/>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Обезболивающее средство артик. </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коробка</w:t>
            </w:r>
          </w:p>
        </w:tc>
        <w:tc>
          <w:tcPr>
            <w:tcW w:w="806" w:type="dxa"/>
          </w:tcPr>
          <w:p w:rsidR="00C619A2" w:rsidRPr="008437D4" w:rsidRDefault="00C619A2" w:rsidP="00C619A2">
            <w:pPr>
              <w:widowControl w:val="0"/>
              <w:jc w:val="center"/>
              <w:rPr>
                <w:rFonts w:ascii="GHEA Grapalat" w:hAnsi="GHEA Grapalat"/>
                <w:color w:val="FF0000"/>
                <w:sz w:val="20"/>
                <w:szCs w:val="20"/>
              </w:rPr>
            </w:pPr>
          </w:p>
        </w:tc>
        <w:tc>
          <w:tcPr>
            <w:tcW w:w="895" w:type="dxa"/>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2"/>
                <w:szCs w:val="22"/>
              </w:rPr>
            </w:pPr>
            <w:r w:rsidRPr="008437D4">
              <w:rPr>
                <w:rFonts w:ascii="GHEA Grapalat" w:hAnsi="GHEA Grapalat"/>
                <w:sz w:val="22"/>
                <w:szCs w:val="22"/>
              </w:rPr>
              <w:t>4</w:t>
            </w:r>
          </w:p>
        </w:tc>
        <w:tc>
          <w:tcPr>
            <w:tcW w:w="1169" w:type="dxa"/>
            <w:vMerge/>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2"/>
                <w:szCs w:val="22"/>
              </w:rPr>
            </w:pPr>
            <w:r w:rsidRPr="008437D4">
              <w:rPr>
                <w:rFonts w:ascii="GHEA Grapalat" w:hAnsi="GHEA Grapalat"/>
                <w:sz w:val="22"/>
                <w:szCs w:val="22"/>
              </w:rPr>
              <w:t>4</w:t>
            </w:r>
          </w:p>
        </w:tc>
        <w:tc>
          <w:tcPr>
            <w:tcW w:w="1193" w:type="dxa"/>
            <w:vMerge/>
          </w:tcPr>
          <w:p w:rsidR="00C619A2" w:rsidRPr="008437D4" w:rsidRDefault="00C619A2" w:rsidP="00C619A2">
            <w:pPr>
              <w:widowControl w:val="0"/>
              <w:jc w:val="center"/>
              <w:rPr>
                <w:rFonts w:ascii="GHEA Grapalat" w:hAnsi="GHEA Grapalat"/>
                <w:sz w:val="20"/>
                <w:szCs w:val="20"/>
              </w:rPr>
            </w:pPr>
          </w:p>
        </w:tc>
      </w:tr>
      <w:tr w:rsidR="00C619A2" w:rsidRPr="008437D4" w:rsidTr="002B5026">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33141144</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Обрезание иглы шприца. </w:t>
            </w:r>
          </w:p>
        </w:tc>
        <w:tc>
          <w:tcPr>
            <w:tcW w:w="1134" w:type="dxa"/>
          </w:tcPr>
          <w:p w:rsidR="00C619A2" w:rsidRPr="008437D4" w:rsidRDefault="00C619A2" w:rsidP="00C619A2">
            <w:pPr>
              <w:widowControl w:val="0"/>
              <w:jc w:val="center"/>
              <w:rPr>
                <w:rFonts w:ascii="GHEA Grapalat" w:hAnsi="GHEA Grapalat"/>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Обрезание иглы шприца. </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коробка</w:t>
            </w:r>
          </w:p>
        </w:tc>
        <w:tc>
          <w:tcPr>
            <w:tcW w:w="806" w:type="dxa"/>
          </w:tcPr>
          <w:p w:rsidR="00C619A2" w:rsidRPr="008437D4" w:rsidRDefault="00C619A2" w:rsidP="00C619A2">
            <w:pPr>
              <w:widowControl w:val="0"/>
              <w:jc w:val="center"/>
              <w:rPr>
                <w:rFonts w:ascii="GHEA Grapalat" w:hAnsi="GHEA Grapalat"/>
                <w:color w:val="FF0000"/>
                <w:sz w:val="20"/>
                <w:szCs w:val="20"/>
              </w:rPr>
            </w:pPr>
          </w:p>
        </w:tc>
        <w:tc>
          <w:tcPr>
            <w:tcW w:w="895" w:type="dxa"/>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2"/>
                <w:szCs w:val="22"/>
              </w:rPr>
            </w:pPr>
            <w:r w:rsidRPr="008437D4">
              <w:rPr>
                <w:rFonts w:ascii="GHEA Grapalat" w:hAnsi="GHEA Grapalat"/>
                <w:sz w:val="22"/>
                <w:szCs w:val="22"/>
              </w:rPr>
              <w:t>2</w:t>
            </w:r>
          </w:p>
        </w:tc>
        <w:tc>
          <w:tcPr>
            <w:tcW w:w="1169" w:type="dxa"/>
            <w:vMerge/>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2"/>
                <w:szCs w:val="22"/>
              </w:rPr>
            </w:pPr>
            <w:r w:rsidRPr="008437D4">
              <w:rPr>
                <w:rFonts w:ascii="GHEA Grapalat" w:hAnsi="GHEA Grapalat"/>
                <w:sz w:val="22"/>
                <w:szCs w:val="22"/>
              </w:rPr>
              <w:t>2</w:t>
            </w:r>
          </w:p>
        </w:tc>
        <w:tc>
          <w:tcPr>
            <w:tcW w:w="1193" w:type="dxa"/>
            <w:vMerge/>
          </w:tcPr>
          <w:p w:rsidR="00C619A2" w:rsidRPr="008437D4" w:rsidRDefault="00C619A2" w:rsidP="00C619A2">
            <w:pPr>
              <w:widowControl w:val="0"/>
              <w:jc w:val="center"/>
              <w:rPr>
                <w:rFonts w:ascii="GHEA Grapalat" w:hAnsi="GHEA Grapalat"/>
                <w:sz w:val="20"/>
                <w:szCs w:val="20"/>
              </w:rPr>
            </w:pPr>
          </w:p>
        </w:tc>
      </w:tr>
      <w:tr w:rsidR="00C619A2" w:rsidRPr="008437D4" w:rsidTr="002B5026">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33141193</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Каналонаполнитель. </w:t>
            </w:r>
          </w:p>
        </w:tc>
        <w:tc>
          <w:tcPr>
            <w:tcW w:w="1134" w:type="dxa"/>
          </w:tcPr>
          <w:p w:rsidR="00C619A2" w:rsidRPr="008437D4" w:rsidRDefault="00C619A2" w:rsidP="00C619A2">
            <w:pPr>
              <w:widowControl w:val="0"/>
              <w:jc w:val="center"/>
              <w:rPr>
                <w:rFonts w:ascii="GHEA Grapalat" w:hAnsi="GHEA Grapalat"/>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Каналонаполнитель. </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шт</w:t>
            </w:r>
          </w:p>
        </w:tc>
        <w:tc>
          <w:tcPr>
            <w:tcW w:w="806" w:type="dxa"/>
          </w:tcPr>
          <w:p w:rsidR="00C619A2" w:rsidRPr="008437D4" w:rsidRDefault="00C619A2" w:rsidP="00C619A2">
            <w:pPr>
              <w:widowControl w:val="0"/>
              <w:jc w:val="center"/>
              <w:rPr>
                <w:rFonts w:ascii="GHEA Grapalat" w:hAnsi="GHEA Grapalat"/>
                <w:color w:val="FF0000"/>
                <w:sz w:val="20"/>
                <w:szCs w:val="20"/>
              </w:rPr>
            </w:pPr>
          </w:p>
        </w:tc>
        <w:tc>
          <w:tcPr>
            <w:tcW w:w="895" w:type="dxa"/>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20</w:t>
            </w:r>
          </w:p>
        </w:tc>
        <w:tc>
          <w:tcPr>
            <w:tcW w:w="1169" w:type="dxa"/>
            <w:vMerge/>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20</w:t>
            </w:r>
          </w:p>
        </w:tc>
        <w:tc>
          <w:tcPr>
            <w:tcW w:w="1193" w:type="dxa"/>
            <w:vMerge/>
          </w:tcPr>
          <w:p w:rsidR="00C619A2" w:rsidRPr="008437D4" w:rsidRDefault="00C619A2" w:rsidP="00C619A2">
            <w:pPr>
              <w:widowControl w:val="0"/>
              <w:jc w:val="center"/>
              <w:rPr>
                <w:rFonts w:ascii="GHEA Grapalat" w:hAnsi="GHEA Grapalat"/>
                <w:sz w:val="20"/>
                <w:szCs w:val="20"/>
              </w:rPr>
            </w:pPr>
          </w:p>
        </w:tc>
      </w:tr>
      <w:tr w:rsidR="00C619A2" w:rsidRPr="008437D4" w:rsidTr="002B5026">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33411560</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Пулпэкстрактор. </w:t>
            </w:r>
          </w:p>
        </w:tc>
        <w:tc>
          <w:tcPr>
            <w:tcW w:w="1134" w:type="dxa"/>
          </w:tcPr>
          <w:p w:rsidR="00C619A2" w:rsidRPr="008437D4" w:rsidRDefault="00C619A2" w:rsidP="00C619A2">
            <w:pPr>
              <w:widowControl w:val="0"/>
              <w:jc w:val="center"/>
              <w:rPr>
                <w:rFonts w:ascii="GHEA Grapalat" w:hAnsi="GHEA Grapalat"/>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Пулпэкстрактор. </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коробка</w:t>
            </w:r>
          </w:p>
        </w:tc>
        <w:tc>
          <w:tcPr>
            <w:tcW w:w="806" w:type="dxa"/>
          </w:tcPr>
          <w:p w:rsidR="00C619A2" w:rsidRPr="008437D4" w:rsidRDefault="00C619A2" w:rsidP="00C619A2">
            <w:pPr>
              <w:widowControl w:val="0"/>
              <w:jc w:val="center"/>
              <w:rPr>
                <w:rFonts w:ascii="GHEA Grapalat" w:hAnsi="GHEA Grapalat"/>
                <w:color w:val="FF0000"/>
                <w:sz w:val="20"/>
                <w:szCs w:val="20"/>
              </w:rPr>
            </w:pPr>
          </w:p>
        </w:tc>
        <w:tc>
          <w:tcPr>
            <w:tcW w:w="895" w:type="dxa"/>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2"/>
                <w:szCs w:val="22"/>
              </w:rPr>
            </w:pPr>
            <w:r w:rsidRPr="008437D4">
              <w:rPr>
                <w:rFonts w:ascii="GHEA Grapalat" w:hAnsi="GHEA Grapalat"/>
                <w:sz w:val="22"/>
                <w:szCs w:val="22"/>
              </w:rPr>
              <w:t>4</w:t>
            </w:r>
          </w:p>
        </w:tc>
        <w:tc>
          <w:tcPr>
            <w:tcW w:w="1169" w:type="dxa"/>
            <w:vMerge/>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2"/>
                <w:szCs w:val="22"/>
              </w:rPr>
            </w:pPr>
            <w:r w:rsidRPr="008437D4">
              <w:rPr>
                <w:rFonts w:ascii="GHEA Grapalat" w:hAnsi="GHEA Grapalat"/>
                <w:sz w:val="22"/>
                <w:szCs w:val="22"/>
              </w:rPr>
              <w:t>4</w:t>
            </w:r>
          </w:p>
        </w:tc>
        <w:tc>
          <w:tcPr>
            <w:tcW w:w="1193" w:type="dxa"/>
            <w:vMerge/>
          </w:tcPr>
          <w:p w:rsidR="00C619A2" w:rsidRPr="008437D4" w:rsidRDefault="00C619A2" w:rsidP="00C619A2">
            <w:pPr>
              <w:widowControl w:val="0"/>
              <w:jc w:val="center"/>
              <w:rPr>
                <w:rFonts w:ascii="GHEA Grapalat" w:hAnsi="GHEA Grapalat"/>
                <w:sz w:val="20"/>
                <w:szCs w:val="20"/>
              </w:rPr>
            </w:pPr>
          </w:p>
        </w:tc>
      </w:tr>
      <w:tr w:rsidR="00C619A2" w:rsidRPr="008437D4" w:rsidTr="002B5026">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16</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33141193</w:t>
            </w: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Наконечник стоматологический</w:t>
            </w:r>
          </w:p>
        </w:tc>
        <w:tc>
          <w:tcPr>
            <w:tcW w:w="1134" w:type="dxa"/>
          </w:tcPr>
          <w:p w:rsidR="00C619A2" w:rsidRPr="008437D4" w:rsidRDefault="00C619A2" w:rsidP="00C619A2">
            <w:pPr>
              <w:widowControl w:val="0"/>
              <w:jc w:val="center"/>
              <w:rPr>
                <w:rFonts w:ascii="GHEA Grapalat" w:hAnsi="GHEA Grapalat"/>
                <w:sz w:val="20"/>
                <w:szCs w:val="20"/>
              </w:rPr>
            </w:pPr>
          </w:p>
        </w:tc>
        <w:tc>
          <w:tcPr>
            <w:tcW w:w="2835"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Наконечник стоматологический</w:t>
            </w:r>
          </w:p>
        </w:tc>
        <w:tc>
          <w:tcPr>
            <w:tcW w:w="1134" w:type="dxa"/>
            <w:tcBorders>
              <w:top w:val="nil"/>
              <w:left w:val="nil"/>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20"/>
                <w:szCs w:val="20"/>
              </w:rPr>
            </w:pPr>
            <w:r w:rsidRPr="008437D4">
              <w:rPr>
                <w:rFonts w:ascii="GHEA Grapalat" w:hAnsi="GHEA Grapalat"/>
                <w:sz w:val="20"/>
                <w:szCs w:val="20"/>
              </w:rPr>
              <w:t>шт</w:t>
            </w:r>
          </w:p>
        </w:tc>
        <w:tc>
          <w:tcPr>
            <w:tcW w:w="806" w:type="dxa"/>
          </w:tcPr>
          <w:p w:rsidR="00C619A2" w:rsidRPr="008437D4" w:rsidRDefault="00C619A2" w:rsidP="00C619A2">
            <w:pPr>
              <w:widowControl w:val="0"/>
              <w:jc w:val="center"/>
              <w:rPr>
                <w:rFonts w:ascii="GHEA Grapalat" w:hAnsi="GHEA Grapalat"/>
                <w:color w:val="FF0000"/>
                <w:sz w:val="20"/>
                <w:szCs w:val="20"/>
              </w:rPr>
            </w:pPr>
          </w:p>
        </w:tc>
        <w:tc>
          <w:tcPr>
            <w:tcW w:w="895" w:type="dxa"/>
          </w:tcPr>
          <w:p w:rsidR="00C619A2" w:rsidRPr="008437D4" w:rsidRDefault="00C619A2" w:rsidP="00C619A2">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2"/>
                <w:szCs w:val="22"/>
              </w:rPr>
            </w:pPr>
            <w:r w:rsidRPr="008437D4">
              <w:rPr>
                <w:rFonts w:ascii="GHEA Grapalat" w:hAnsi="GHEA Grapalat"/>
                <w:sz w:val="22"/>
                <w:szCs w:val="22"/>
              </w:rPr>
              <w:t>2</w:t>
            </w:r>
          </w:p>
        </w:tc>
        <w:tc>
          <w:tcPr>
            <w:tcW w:w="1169" w:type="dxa"/>
            <w:vMerge/>
          </w:tcPr>
          <w:p w:rsidR="00C619A2" w:rsidRPr="008437D4" w:rsidRDefault="00C619A2" w:rsidP="00C619A2">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2"/>
                <w:szCs w:val="22"/>
              </w:rPr>
            </w:pPr>
            <w:r w:rsidRPr="008437D4">
              <w:rPr>
                <w:rFonts w:ascii="GHEA Grapalat" w:hAnsi="GHEA Grapalat"/>
                <w:sz w:val="22"/>
                <w:szCs w:val="22"/>
              </w:rPr>
              <w:t>2</w:t>
            </w:r>
          </w:p>
        </w:tc>
        <w:tc>
          <w:tcPr>
            <w:tcW w:w="1193" w:type="dxa"/>
            <w:vMerge/>
          </w:tcPr>
          <w:p w:rsidR="00C619A2" w:rsidRPr="008437D4" w:rsidRDefault="00C619A2" w:rsidP="00C619A2">
            <w:pPr>
              <w:widowControl w:val="0"/>
              <w:jc w:val="center"/>
              <w:rPr>
                <w:rFonts w:ascii="GHEA Grapalat" w:hAnsi="GHEA Grapalat"/>
                <w:sz w:val="20"/>
                <w:szCs w:val="20"/>
              </w:rPr>
            </w:pPr>
          </w:p>
        </w:tc>
      </w:tr>
    </w:tbl>
    <w:p w:rsidR="00123035" w:rsidRPr="008437D4" w:rsidRDefault="00123035" w:rsidP="007447F8">
      <w:pPr>
        <w:widowControl w:val="0"/>
        <w:ind w:left="-426"/>
        <w:jc w:val="both"/>
        <w:rPr>
          <w:rFonts w:ascii="GHEA Grapalat" w:hAnsi="GHEA Grapalat"/>
          <w:sz w:val="20"/>
          <w:szCs w:val="20"/>
        </w:rPr>
      </w:pPr>
    </w:p>
    <w:p w:rsidR="00123035" w:rsidRPr="008437D4" w:rsidRDefault="00123035" w:rsidP="007447F8">
      <w:pPr>
        <w:widowControl w:val="0"/>
        <w:ind w:left="-426"/>
        <w:jc w:val="both"/>
        <w:rPr>
          <w:rFonts w:ascii="GHEA Grapalat" w:hAnsi="GHEA Grapalat"/>
          <w:sz w:val="20"/>
          <w:szCs w:val="20"/>
        </w:rPr>
      </w:pPr>
    </w:p>
    <w:p w:rsidR="007447F8" w:rsidRPr="008437D4" w:rsidRDefault="007447F8" w:rsidP="007447F8">
      <w:pPr>
        <w:widowControl w:val="0"/>
        <w:ind w:left="-426"/>
        <w:jc w:val="both"/>
        <w:rPr>
          <w:rFonts w:ascii="GHEA Grapalat" w:hAnsi="GHEA Grapalat"/>
          <w:sz w:val="20"/>
          <w:szCs w:val="20"/>
        </w:rPr>
      </w:pPr>
      <w:r w:rsidRPr="008437D4">
        <w:rPr>
          <w:rFonts w:ascii="GHEA Grapalat" w:hAnsi="GHEA Grapalat"/>
          <w:sz w:val="20"/>
          <w:szCs w:val="20"/>
        </w:rPr>
        <w:t>- Срок годности: в соответствии с требованиями подпункта 7 пункта 3 Постановления Правительства Республики Армения № 502-Н от 02.05.2013 г., т.е.</w:t>
      </w:r>
    </w:p>
    <w:p w:rsidR="007447F8" w:rsidRPr="008437D4" w:rsidRDefault="007447F8" w:rsidP="007447F8">
      <w:pPr>
        <w:widowControl w:val="0"/>
        <w:ind w:left="-426"/>
        <w:jc w:val="both"/>
        <w:rPr>
          <w:rFonts w:ascii="GHEA Grapalat" w:hAnsi="GHEA Grapalat"/>
          <w:sz w:val="20"/>
          <w:szCs w:val="20"/>
        </w:rPr>
      </w:pPr>
      <w:r w:rsidRPr="008437D4">
        <w:rPr>
          <w:rFonts w:ascii="GHEA Grapalat" w:hAnsi="GHEA Grapalat"/>
          <w:sz w:val="20"/>
          <w:szCs w:val="20"/>
        </w:rPr>
        <w:t>* Сроки годности лекарственных средств на момент поставки покупателю должны быть следующими:</w:t>
      </w:r>
    </w:p>
    <w:p w:rsidR="007447F8" w:rsidRPr="008437D4" w:rsidRDefault="007447F8" w:rsidP="007447F8">
      <w:pPr>
        <w:widowControl w:val="0"/>
        <w:ind w:left="-426"/>
        <w:jc w:val="both"/>
        <w:rPr>
          <w:rFonts w:ascii="GHEA Grapalat" w:hAnsi="GHEA Grapalat"/>
          <w:sz w:val="20"/>
          <w:szCs w:val="20"/>
        </w:rPr>
      </w:pPr>
      <w:r w:rsidRPr="008437D4">
        <w:rPr>
          <w:rFonts w:ascii="GHEA Grapalat" w:hAnsi="GHEA Grapalat"/>
          <w:sz w:val="20"/>
          <w:szCs w:val="20"/>
        </w:rPr>
        <w:t>а. Лекарственные средства со сроком годности 2,5 года и более должны иметь остаточный срок годности не менее 24 месяцев на момент поставки,</w:t>
      </w:r>
    </w:p>
    <w:p w:rsidR="00D83536" w:rsidRPr="008437D4" w:rsidRDefault="007447F8" w:rsidP="007447F8">
      <w:pPr>
        <w:widowControl w:val="0"/>
        <w:ind w:left="-426"/>
        <w:jc w:val="both"/>
        <w:rPr>
          <w:rFonts w:ascii="GHEA Grapalat" w:hAnsi="GHEA Grapalat"/>
          <w:sz w:val="20"/>
          <w:szCs w:val="20"/>
        </w:rPr>
      </w:pPr>
      <w:r w:rsidRPr="008437D4">
        <w:rPr>
          <w:rFonts w:ascii="GHEA Grapalat" w:hAnsi="GHEA Grapalat"/>
          <w:sz w:val="20"/>
          <w:szCs w:val="20"/>
        </w:rPr>
        <w:t>б. Лекарственные средства со сроком годности до 2,5 лет должны иметь остаточный срок годности не менее 12 месяцев на момент поставки.</w:t>
      </w:r>
    </w:p>
    <w:p w:rsidR="007447F8" w:rsidRPr="008437D4" w:rsidRDefault="007447F8" w:rsidP="007447F8">
      <w:pPr>
        <w:widowControl w:val="0"/>
        <w:ind w:left="-426"/>
        <w:jc w:val="both"/>
        <w:rPr>
          <w:rFonts w:ascii="GHEA Grapalat" w:hAnsi="GHEA Grapalat"/>
          <w:sz w:val="20"/>
          <w:szCs w:val="20"/>
        </w:rPr>
      </w:pPr>
    </w:p>
    <w:p w:rsidR="007447F8" w:rsidRPr="008437D4" w:rsidRDefault="007447F8" w:rsidP="007447F8">
      <w:pPr>
        <w:widowControl w:val="0"/>
        <w:jc w:val="both"/>
        <w:rPr>
          <w:rFonts w:ascii="GHEA Grapalat" w:hAnsi="GHEA Grapalat"/>
          <w:sz w:val="20"/>
          <w:szCs w:val="20"/>
        </w:rPr>
      </w:pPr>
    </w:p>
    <w:p w:rsidR="007447F8" w:rsidRPr="008437D4" w:rsidRDefault="007447F8" w:rsidP="007447F8">
      <w:pPr>
        <w:widowControl w:val="0"/>
        <w:jc w:val="both"/>
        <w:rPr>
          <w:rFonts w:ascii="GHEA Grapalat" w:hAnsi="GHEA Grapalat"/>
          <w:sz w:val="20"/>
          <w:szCs w:val="20"/>
        </w:rPr>
      </w:pPr>
    </w:p>
    <w:p w:rsidR="007447F8" w:rsidRPr="008437D4" w:rsidRDefault="007447F8" w:rsidP="007447F8">
      <w:pPr>
        <w:widowControl w:val="0"/>
        <w:jc w:val="both"/>
        <w:rPr>
          <w:rFonts w:ascii="GHEA Grapalat" w:hAnsi="GHEA Grapalat"/>
          <w:sz w:val="20"/>
          <w:szCs w:val="20"/>
        </w:rPr>
      </w:pPr>
    </w:p>
    <w:p w:rsidR="007447F8" w:rsidRPr="008437D4" w:rsidRDefault="007447F8" w:rsidP="007447F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8437D4" w:rsidTr="009409D0">
        <w:trPr>
          <w:jc w:val="center"/>
        </w:trPr>
        <w:tc>
          <w:tcPr>
            <w:tcW w:w="4536" w:type="dxa"/>
          </w:tcPr>
          <w:p w:rsidR="00D83536" w:rsidRPr="008437D4" w:rsidRDefault="00D83536" w:rsidP="009409D0">
            <w:pPr>
              <w:widowControl w:val="0"/>
              <w:jc w:val="center"/>
              <w:rPr>
                <w:rFonts w:ascii="GHEA Grapalat" w:hAnsi="GHEA Grapalat" w:cs="Sylfaen"/>
                <w:b/>
                <w:bCs/>
                <w:sz w:val="20"/>
                <w:szCs w:val="20"/>
              </w:rPr>
            </w:pPr>
            <w:r w:rsidRPr="008437D4">
              <w:rPr>
                <w:rFonts w:ascii="GHEA Grapalat" w:hAnsi="GHEA Grapalat"/>
                <w:b/>
                <w:sz w:val="20"/>
                <w:szCs w:val="20"/>
              </w:rPr>
              <w:t>ПОКУПАТЕЛЬ</w:t>
            </w:r>
          </w:p>
          <w:p w:rsidR="00D83536" w:rsidRPr="008437D4" w:rsidRDefault="00D83536" w:rsidP="009409D0">
            <w:pPr>
              <w:widowControl w:val="0"/>
              <w:jc w:val="center"/>
              <w:rPr>
                <w:rFonts w:ascii="GHEA Grapalat" w:hAnsi="GHEA Grapalat"/>
                <w:sz w:val="20"/>
                <w:szCs w:val="20"/>
                <w:lang w:val="en-US"/>
              </w:rPr>
            </w:pPr>
            <w:r w:rsidRPr="008437D4">
              <w:rPr>
                <w:rFonts w:ascii="GHEA Grapalat" w:hAnsi="GHEA Grapalat"/>
                <w:sz w:val="20"/>
                <w:szCs w:val="20"/>
                <w:lang w:val="en-US"/>
              </w:rPr>
              <w:t>_____________________</w:t>
            </w:r>
          </w:p>
          <w:p w:rsidR="00D83536" w:rsidRPr="008437D4" w:rsidRDefault="00D83536" w:rsidP="009409D0">
            <w:pPr>
              <w:widowControl w:val="0"/>
              <w:jc w:val="center"/>
              <w:rPr>
                <w:rFonts w:ascii="GHEA Grapalat" w:hAnsi="GHEA Grapalat"/>
                <w:sz w:val="20"/>
                <w:szCs w:val="20"/>
              </w:rPr>
            </w:pPr>
            <w:r w:rsidRPr="008437D4">
              <w:rPr>
                <w:rFonts w:ascii="GHEA Grapalat" w:hAnsi="GHEA Grapalat"/>
                <w:sz w:val="20"/>
                <w:szCs w:val="20"/>
              </w:rPr>
              <w:t>/подпись/</w:t>
            </w:r>
          </w:p>
          <w:p w:rsidR="00D83536" w:rsidRPr="008437D4" w:rsidRDefault="00D83536" w:rsidP="009409D0">
            <w:pPr>
              <w:widowControl w:val="0"/>
              <w:jc w:val="center"/>
              <w:rPr>
                <w:rFonts w:ascii="GHEA Grapalat" w:hAnsi="GHEA Grapalat"/>
                <w:sz w:val="20"/>
                <w:szCs w:val="20"/>
              </w:rPr>
            </w:pPr>
            <w:r w:rsidRPr="008437D4">
              <w:rPr>
                <w:rFonts w:ascii="GHEA Grapalat" w:hAnsi="GHEA Grapalat"/>
                <w:sz w:val="20"/>
                <w:szCs w:val="20"/>
              </w:rPr>
              <w:t>М. П.</w:t>
            </w:r>
          </w:p>
        </w:tc>
        <w:tc>
          <w:tcPr>
            <w:tcW w:w="760" w:type="dxa"/>
          </w:tcPr>
          <w:p w:rsidR="00D83536" w:rsidRPr="008437D4" w:rsidRDefault="00D83536" w:rsidP="009409D0">
            <w:pPr>
              <w:widowControl w:val="0"/>
              <w:jc w:val="center"/>
              <w:rPr>
                <w:rFonts w:ascii="GHEA Grapalat" w:hAnsi="GHEA Grapalat"/>
                <w:sz w:val="20"/>
                <w:szCs w:val="20"/>
              </w:rPr>
            </w:pPr>
          </w:p>
        </w:tc>
        <w:tc>
          <w:tcPr>
            <w:tcW w:w="4343" w:type="dxa"/>
          </w:tcPr>
          <w:p w:rsidR="00D83536" w:rsidRPr="008437D4" w:rsidRDefault="00D83536" w:rsidP="009409D0">
            <w:pPr>
              <w:widowControl w:val="0"/>
              <w:jc w:val="center"/>
              <w:rPr>
                <w:rFonts w:ascii="GHEA Grapalat" w:hAnsi="GHEA Grapalat" w:cs="Sylfaen"/>
                <w:b/>
                <w:bCs/>
                <w:sz w:val="20"/>
                <w:szCs w:val="20"/>
              </w:rPr>
            </w:pPr>
            <w:r w:rsidRPr="008437D4">
              <w:rPr>
                <w:rFonts w:ascii="GHEA Grapalat" w:hAnsi="GHEA Grapalat"/>
                <w:b/>
                <w:sz w:val="20"/>
                <w:szCs w:val="20"/>
              </w:rPr>
              <w:t>ПРОДАВЕЦ</w:t>
            </w:r>
          </w:p>
          <w:p w:rsidR="00D83536" w:rsidRPr="008437D4" w:rsidRDefault="00D83536" w:rsidP="009409D0">
            <w:pPr>
              <w:widowControl w:val="0"/>
              <w:jc w:val="center"/>
              <w:rPr>
                <w:rFonts w:ascii="GHEA Grapalat" w:hAnsi="GHEA Grapalat"/>
                <w:sz w:val="20"/>
                <w:szCs w:val="20"/>
                <w:lang w:val="en-US"/>
              </w:rPr>
            </w:pPr>
            <w:r w:rsidRPr="008437D4">
              <w:rPr>
                <w:rFonts w:ascii="GHEA Grapalat" w:hAnsi="GHEA Grapalat"/>
                <w:sz w:val="20"/>
                <w:szCs w:val="20"/>
                <w:lang w:val="en-US"/>
              </w:rPr>
              <w:t>______________________</w:t>
            </w:r>
          </w:p>
          <w:p w:rsidR="00D83536" w:rsidRPr="008437D4" w:rsidRDefault="00D83536" w:rsidP="009409D0">
            <w:pPr>
              <w:widowControl w:val="0"/>
              <w:jc w:val="center"/>
              <w:rPr>
                <w:rFonts w:ascii="GHEA Grapalat" w:hAnsi="GHEA Grapalat"/>
                <w:sz w:val="20"/>
                <w:szCs w:val="20"/>
              </w:rPr>
            </w:pPr>
            <w:r w:rsidRPr="008437D4">
              <w:rPr>
                <w:rFonts w:ascii="GHEA Grapalat" w:hAnsi="GHEA Grapalat"/>
                <w:sz w:val="20"/>
                <w:szCs w:val="20"/>
              </w:rPr>
              <w:t>/подпись/</w:t>
            </w:r>
          </w:p>
          <w:p w:rsidR="00D83536" w:rsidRPr="008437D4" w:rsidRDefault="00D83536" w:rsidP="009409D0">
            <w:pPr>
              <w:widowControl w:val="0"/>
              <w:jc w:val="center"/>
              <w:rPr>
                <w:rFonts w:ascii="GHEA Grapalat" w:hAnsi="GHEA Grapalat"/>
                <w:sz w:val="20"/>
                <w:szCs w:val="20"/>
              </w:rPr>
            </w:pPr>
            <w:r w:rsidRPr="008437D4">
              <w:rPr>
                <w:rFonts w:ascii="GHEA Grapalat" w:hAnsi="GHEA Grapalat"/>
                <w:sz w:val="20"/>
                <w:szCs w:val="20"/>
              </w:rPr>
              <w:t>М. П.</w:t>
            </w:r>
          </w:p>
          <w:p w:rsidR="007447F8" w:rsidRPr="008437D4" w:rsidRDefault="007447F8" w:rsidP="009409D0">
            <w:pPr>
              <w:widowControl w:val="0"/>
              <w:jc w:val="center"/>
              <w:rPr>
                <w:rFonts w:ascii="GHEA Grapalat" w:hAnsi="GHEA Grapalat"/>
                <w:sz w:val="20"/>
                <w:szCs w:val="20"/>
              </w:rPr>
            </w:pPr>
          </w:p>
          <w:p w:rsidR="007447F8" w:rsidRPr="008437D4" w:rsidRDefault="007447F8" w:rsidP="009409D0">
            <w:pPr>
              <w:widowControl w:val="0"/>
              <w:jc w:val="center"/>
              <w:rPr>
                <w:rFonts w:ascii="GHEA Grapalat" w:hAnsi="GHEA Grapalat"/>
                <w:sz w:val="20"/>
                <w:szCs w:val="20"/>
              </w:rPr>
            </w:pPr>
          </w:p>
          <w:p w:rsidR="007447F8" w:rsidRPr="008437D4" w:rsidRDefault="007447F8" w:rsidP="009409D0">
            <w:pPr>
              <w:widowControl w:val="0"/>
              <w:jc w:val="center"/>
              <w:rPr>
                <w:rFonts w:ascii="GHEA Grapalat" w:hAnsi="GHEA Grapalat"/>
                <w:sz w:val="20"/>
                <w:szCs w:val="20"/>
              </w:rPr>
            </w:pPr>
          </w:p>
        </w:tc>
      </w:tr>
    </w:tbl>
    <w:p w:rsidR="00D83536" w:rsidRPr="008437D4" w:rsidRDefault="00D83536" w:rsidP="00D83536">
      <w:pPr>
        <w:widowControl w:val="0"/>
        <w:spacing w:after="160"/>
        <w:jc w:val="right"/>
        <w:rPr>
          <w:rFonts w:ascii="GHEA Grapalat" w:hAnsi="GHEA Grapalat"/>
          <w:i/>
          <w:sz w:val="20"/>
          <w:szCs w:val="20"/>
        </w:rPr>
      </w:pPr>
      <w:r w:rsidRPr="008437D4">
        <w:rPr>
          <w:rFonts w:ascii="GHEA Grapalat" w:hAnsi="GHEA Grapalat"/>
          <w:sz w:val="20"/>
          <w:szCs w:val="20"/>
        </w:rPr>
        <w:br w:type="page"/>
      </w:r>
      <w:r w:rsidRPr="008437D4">
        <w:rPr>
          <w:rFonts w:ascii="GHEA Grapalat" w:hAnsi="GHEA Grapalat"/>
          <w:i/>
          <w:sz w:val="20"/>
          <w:szCs w:val="20"/>
        </w:rPr>
        <w:lastRenderedPageBreak/>
        <w:t>Приложение № 2</w:t>
      </w:r>
    </w:p>
    <w:p w:rsidR="00D83536" w:rsidRPr="008437D4" w:rsidRDefault="00D83536" w:rsidP="00D83536">
      <w:pPr>
        <w:widowControl w:val="0"/>
        <w:spacing w:after="160"/>
        <w:jc w:val="right"/>
        <w:rPr>
          <w:rFonts w:ascii="GHEA Grapalat" w:hAnsi="GHEA Grapalat"/>
          <w:i/>
          <w:sz w:val="20"/>
          <w:szCs w:val="20"/>
        </w:rPr>
      </w:pPr>
      <w:r w:rsidRPr="008437D4">
        <w:rPr>
          <w:rFonts w:ascii="GHEA Grapalat" w:hAnsi="GHEA Grapalat"/>
          <w:i/>
          <w:sz w:val="20"/>
          <w:szCs w:val="20"/>
        </w:rPr>
        <w:t xml:space="preserve">к Договору под кодом </w:t>
      </w:r>
      <w:r w:rsidRPr="008437D4">
        <w:rPr>
          <w:rFonts w:ascii="GHEA Grapalat" w:hAnsi="GHEA Grapalat"/>
          <w:i/>
          <w:sz w:val="20"/>
          <w:szCs w:val="20"/>
        </w:rPr>
        <w:br/>
        <w:t xml:space="preserve">заключенному </w:t>
      </w:r>
      <w:r w:rsidR="00CA7EFA" w:rsidRPr="008437D4">
        <w:rPr>
          <w:rFonts w:ascii="GHEA Grapalat" w:hAnsi="GHEA Grapalat"/>
          <w:i/>
          <w:sz w:val="20"/>
          <w:szCs w:val="20"/>
        </w:rPr>
        <w:t xml:space="preserve"> </w:t>
      </w:r>
      <w:r w:rsidR="007F2B6C" w:rsidRPr="008437D4">
        <w:rPr>
          <w:rFonts w:ascii="GHEA Grapalat" w:hAnsi="GHEA Grapalat"/>
          <w:i/>
          <w:sz w:val="20"/>
          <w:szCs w:val="20"/>
        </w:rPr>
        <w:t xml:space="preserve"> </w:t>
      </w:r>
      <w:r w:rsidRPr="008437D4">
        <w:rPr>
          <w:rFonts w:ascii="GHEA Grapalat" w:hAnsi="GHEA Grapalat"/>
          <w:i/>
          <w:sz w:val="20"/>
          <w:szCs w:val="20"/>
        </w:rPr>
        <w:t>"</w:t>
      </w:r>
      <w:r w:rsidRPr="008437D4">
        <w:rPr>
          <w:rFonts w:ascii="GHEA Grapalat" w:hAnsi="GHEA Grapalat"/>
          <w:i/>
          <w:sz w:val="20"/>
          <w:szCs w:val="20"/>
        </w:rPr>
        <w:tab/>
        <w:t>"</w:t>
      </w:r>
      <w:r w:rsidRPr="008437D4">
        <w:rPr>
          <w:rFonts w:ascii="GHEA Grapalat" w:hAnsi="GHEA Grapalat"/>
          <w:i/>
          <w:sz w:val="20"/>
          <w:szCs w:val="20"/>
        </w:rPr>
        <w:tab/>
        <w:t>20</w:t>
      </w:r>
      <w:r w:rsidR="007A2733" w:rsidRPr="008437D4">
        <w:rPr>
          <w:rFonts w:ascii="GHEA Grapalat" w:hAnsi="GHEA Grapalat"/>
          <w:i/>
          <w:sz w:val="20"/>
          <w:szCs w:val="20"/>
        </w:rPr>
        <w:t>26</w:t>
      </w:r>
      <w:r w:rsidR="007F2B6C" w:rsidRPr="008437D4">
        <w:rPr>
          <w:rFonts w:ascii="GHEA Grapalat" w:hAnsi="GHEA Grapalat"/>
          <w:i/>
          <w:sz w:val="20"/>
          <w:szCs w:val="20"/>
        </w:rPr>
        <w:t xml:space="preserve"> </w:t>
      </w:r>
      <w:r w:rsidRPr="008437D4">
        <w:rPr>
          <w:rFonts w:ascii="GHEA Grapalat" w:hAnsi="GHEA Grapalat"/>
          <w:i/>
          <w:sz w:val="20"/>
          <w:szCs w:val="20"/>
        </w:rPr>
        <w:t>г.</w:t>
      </w:r>
    </w:p>
    <w:p w:rsidR="00D83536" w:rsidRPr="008437D4" w:rsidRDefault="00D83536" w:rsidP="00D83536">
      <w:pPr>
        <w:widowControl w:val="0"/>
        <w:spacing w:after="160"/>
        <w:jc w:val="center"/>
        <w:rPr>
          <w:rFonts w:ascii="GHEA Grapalat" w:hAnsi="GHEA Grapalat"/>
          <w:sz w:val="20"/>
          <w:szCs w:val="20"/>
        </w:rPr>
      </w:pPr>
      <w:r w:rsidRPr="008437D4">
        <w:rPr>
          <w:rFonts w:ascii="GHEA Grapalat" w:hAnsi="GHEA Grapalat"/>
          <w:sz w:val="20"/>
          <w:szCs w:val="20"/>
        </w:rPr>
        <w:t>ГРАФИК ОПЛАТЫ</w:t>
      </w:r>
      <w:r w:rsidRPr="008437D4">
        <w:rPr>
          <w:rStyle w:val="af6"/>
          <w:rFonts w:ascii="GHEA Grapalat" w:hAnsi="GHEA Grapalat"/>
          <w:sz w:val="20"/>
          <w:szCs w:val="20"/>
        </w:rPr>
        <w:footnoteReference w:customMarkFollows="1" w:id="28"/>
        <w:t>*</w:t>
      </w:r>
    </w:p>
    <w:p w:rsidR="00D83536" w:rsidRPr="008437D4" w:rsidRDefault="00D83536" w:rsidP="00D83536">
      <w:pPr>
        <w:widowControl w:val="0"/>
        <w:spacing w:after="160"/>
        <w:jc w:val="right"/>
        <w:rPr>
          <w:rFonts w:ascii="GHEA Grapalat" w:hAnsi="GHEA Grapalat"/>
          <w:sz w:val="20"/>
          <w:szCs w:val="20"/>
        </w:rPr>
      </w:pPr>
      <w:r w:rsidRPr="008437D4">
        <w:rPr>
          <w:rFonts w:ascii="GHEA Grapalat" w:hAnsi="GHEA Grapalat"/>
          <w:sz w:val="20"/>
          <w:szCs w:val="20"/>
        </w:rPr>
        <w:t>Драмов РА</w:t>
      </w:r>
    </w:p>
    <w:tbl>
      <w:tblPr>
        <w:tblW w:w="15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76"/>
        <w:gridCol w:w="4137"/>
        <w:gridCol w:w="547"/>
        <w:gridCol w:w="552"/>
        <w:gridCol w:w="541"/>
        <w:gridCol w:w="550"/>
        <w:gridCol w:w="538"/>
        <w:gridCol w:w="543"/>
        <w:gridCol w:w="544"/>
        <w:gridCol w:w="546"/>
        <w:gridCol w:w="557"/>
        <w:gridCol w:w="554"/>
        <w:gridCol w:w="591"/>
        <w:gridCol w:w="685"/>
        <w:gridCol w:w="727"/>
      </w:tblGrid>
      <w:tr w:rsidR="00D83536" w:rsidRPr="008437D4" w:rsidTr="00911160">
        <w:trPr>
          <w:trHeight w:val="305"/>
          <w:jc w:val="center"/>
        </w:trPr>
        <w:tc>
          <w:tcPr>
            <w:tcW w:w="15668" w:type="dxa"/>
            <w:gridSpan w:val="16"/>
          </w:tcPr>
          <w:p w:rsidR="00D83536" w:rsidRPr="008437D4" w:rsidRDefault="00D83536" w:rsidP="009409D0">
            <w:pPr>
              <w:widowControl w:val="0"/>
              <w:jc w:val="center"/>
              <w:rPr>
                <w:rFonts w:ascii="GHEA Grapalat" w:hAnsi="GHEA Grapalat"/>
                <w:sz w:val="20"/>
                <w:szCs w:val="20"/>
              </w:rPr>
            </w:pPr>
            <w:r w:rsidRPr="008437D4">
              <w:rPr>
                <w:rFonts w:ascii="GHEA Grapalat" w:hAnsi="GHEA Grapalat"/>
                <w:sz w:val="20"/>
                <w:szCs w:val="20"/>
              </w:rPr>
              <w:t>Товар</w:t>
            </w:r>
          </w:p>
        </w:tc>
      </w:tr>
      <w:tr w:rsidR="00D83536" w:rsidRPr="008437D4" w:rsidTr="005908D7">
        <w:trPr>
          <w:trHeight w:val="747"/>
          <w:jc w:val="center"/>
        </w:trPr>
        <w:tc>
          <w:tcPr>
            <w:tcW w:w="1880" w:type="dxa"/>
            <w:vAlign w:val="center"/>
          </w:tcPr>
          <w:p w:rsidR="00D83536" w:rsidRPr="008437D4" w:rsidRDefault="00D83536" w:rsidP="009409D0">
            <w:pPr>
              <w:widowControl w:val="0"/>
              <w:jc w:val="center"/>
              <w:rPr>
                <w:rFonts w:ascii="GHEA Grapalat" w:hAnsi="GHEA Grapalat"/>
                <w:sz w:val="20"/>
                <w:szCs w:val="20"/>
              </w:rPr>
            </w:pPr>
            <w:r w:rsidRPr="008437D4">
              <w:rPr>
                <w:rFonts w:ascii="GHEA Grapalat" w:hAnsi="GHEA Grapalat"/>
                <w:sz w:val="20"/>
                <w:szCs w:val="20"/>
              </w:rPr>
              <w:t>номер предусмотренного приглашением лота</w:t>
            </w:r>
          </w:p>
        </w:tc>
        <w:tc>
          <w:tcPr>
            <w:tcW w:w="2176" w:type="dxa"/>
            <w:vAlign w:val="center"/>
          </w:tcPr>
          <w:p w:rsidR="00D83536" w:rsidRPr="008437D4" w:rsidRDefault="00D83536" w:rsidP="009409D0">
            <w:pPr>
              <w:widowControl w:val="0"/>
              <w:jc w:val="center"/>
              <w:rPr>
                <w:rFonts w:ascii="GHEA Grapalat" w:hAnsi="GHEA Grapalat"/>
                <w:sz w:val="20"/>
                <w:szCs w:val="20"/>
              </w:rPr>
            </w:pPr>
            <w:r w:rsidRPr="008437D4">
              <w:rPr>
                <w:rFonts w:ascii="GHEA Grapalat" w:hAnsi="GHEA Grapalat"/>
                <w:sz w:val="20"/>
                <w:szCs w:val="20"/>
              </w:rPr>
              <w:t>промежуточный код, предусмотренный планом закупок по классификации ЕЗК (CPV)</w:t>
            </w:r>
          </w:p>
        </w:tc>
        <w:tc>
          <w:tcPr>
            <w:tcW w:w="4137" w:type="dxa"/>
            <w:vAlign w:val="center"/>
          </w:tcPr>
          <w:p w:rsidR="00D83536" w:rsidRPr="008437D4" w:rsidRDefault="00D83536" w:rsidP="009409D0">
            <w:pPr>
              <w:widowControl w:val="0"/>
              <w:jc w:val="center"/>
              <w:rPr>
                <w:rFonts w:ascii="GHEA Grapalat" w:hAnsi="GHEA Grapalat"/>
                <w:sz w:val="20"/>
                <w:szCs w:val="20"/>
              </w:rPr>
            </w:pPr>
            <w:r w:rsidRPr="008437D4">
              <w:rPr>
                <w:rFonts w:ascii="GHEA Grapalat" w:hAnsi="GHEA Grapalat"/>
                <w:sz w:val="20"/>
                <w:szCs w:val="20"/>
              </w:rPr>
              <w:t>наименование</w:t>
            </w:r>
          </w:p>
        </w:tc>
        <w:tc>
          <w:tcPr>
            <w:tcW w:w="7475" w:type="dxa"/>
            <w:gridSpan w:val="13"/>
            <w:vAlign w:val="center"/>
          </w:tcPr>
          <w:p w:rsidR="00D83536" w:rsidRPr="008437D4" w:rsidRDefault="00D83536" w:rsidP="009409D0">
            <w:pPr>
              <w:widowControl w:val="0"/>
              <w:jc w:val="both"/>
              <w:rPr>
                <w:rFonts w:ascii="GHEA Grapalat" w:hAnsi="GHEA Grapalat"/>
                <w:sz w:val="20"/>
                <w:szCs w:val="20"/>
              </w:rPr>
            </w:pPr>
            <w:r w:rsidRPr="008437D4">
              <w:rPr>
                <w:rFonts w:ascii="GHEA Grapalat" w:hAnsi="GHEA Grapalat"/>
                <w:sz w:val="20"/>
                <w:szCs w:val="20"/>
              </w:rPr>
              <w:t>Оплату товара предусматривается произвести в 20 г., по месяцам, в том числе</w:t>
            </w:r>
            <w:r w:rsidRPr="008437D4">
              <w:rPr>
                <w:rStyle w:val="af6"/>
                <w:rFonts w:ascii="GHEA Grapalat" w:hAnsi="GHEA Grapalat"/>
                <w:sz w:val="20"/>
                <w:szCs w:val="20"/>
              </w:rPr>
              <w:footnoteReference w:customMarkFollows="1" w:id="29"/>
              <w:t>**</w:t>
            </w:r>
          </w:p>
        </w:tc>
      </w:tr>
      <w:tr w:rsidR="007A0AE6" w:rsidRPr="008437D4" w:rsidTr="005908D7">
        <w:trPr>
          <w:cantSplit/>
          <w:trHeight w:val="1134"/>
          <w:jc w:val="center"/>
        </w:trPr>
        <w:tc>
          <w:tcPr>
            <w:tcW w:w="1880" w:type="dxa"/>
          </w:tcPr>
          <w:p w:rsidR="00D83536" w:rsidRPr="008437D4" w:rsidRDefault="00D83536" w:rsidP="009409D0">
            <w:pPr>
              <w:widowControl w:val="0"/>
              <w:jc w:val="center"/>
              <w:rPr>
                <w:rFonts w:ascii="GHEA Grapalat" w:hAnsi="GHEA Grapalat"/>
                <w:sz w:val="20"/>
                <w:szCs w:val="20"/>
              </w:rPr>
            </w:pPr>
          </w:p>
        </w:tc>
        <w:tc>
          <w:tcPr>
            <w:tcW w:w="2176" w:type="dxa"/>
          </w:tcPr>
          <w:p w:rsidR="00D83536" w:rsidRPr="008437D4" w:rsidRDefault="00D83536" w:rsidP="009409D0">
            <w:pPr>
              <w:widowControl w:val="0"/>
              <w:jc w:val="center"/>
              <w:rPr>
                <w:rFonts w:ascii="GHEA Grapalat" w:hAnsi="GHEA Grapalat"/>
                <w:sz w:val="20"/>
                <w:szCs w:val="20"/>
              </w:rPr>
            </w:pPr>
          </w:p>
        </w:tc>
        <w:tc>
          <w:tcPr>
            <w:tcW w:w="4137" w:type="dxa"/>
          </w:tcPr>
          <w:p w:rsidR="00D83536" w:rsidRPr="008437D4" w:rsidRDefault="00D83536" w:rsidP="009409D0">
            <w:pPr>
              <w:widowControl w:val="0"/>
              <w:jc w:val="center"/>
              <w:rPr>
                <w:rFonts w:ascii="GHEA Grapalat" w:hAnsi="GHEA Grapalat"/>
                <w:sz w:val="20"/>
                <w:szCs w:val="20"/>
              </w:rPr>
            </w:pPr>
          </w:p>
        </w:tc>
        <w:tc>
          <w:tcPr>
            <w:tcW w:w="547" w:type="dxa"/>
            <w:textDirection w:val="btLr"/>
            <w:vAlign w:val="center"/>
          </w:tcPr>
          <w:p w:rsidR="00D83536" w:rsidRPr="008437D4" w:rsidRDefault="00D83536" w:rsidP="00911160">
            <w:pPr>
              <w:widowControl w:val="0"/>
              <w:ind w:left="113" w:right="-7"/>
              <w:jc w:val="center"/>
              <w:rPr>
                <w:rFonts w:ascii="GHEA Grapalat" w:hAnsi="GHEA Grapalat"/>
                <w:sz w:val="20"/>
                <w:szCs w:val="20"/>
              </w:rPr>
            </w:pPr>
            <w:r w:rsidRPr="008437D4">
              <w:rPr>
                <w:rFonts w:ascii="GHEA Grapalat" w:hAnsi="GHEA Grapalat"/>
                <w:sz w:val="20"/>
                <w:szCs w:val="20"/>
              </w:rPr>
              <w:t>январь</w:t>
            </w:r>
          </w:p>
        </w:tc>
        <w:tc>
          <w:tcPr>
            <w:tcW w:w="552" w:type="dxa"/>
            <w:textDirection w:val="btLr"/>
            <w:vAlign w:val="center"/>
          </w:tcPr>
          <w:p w:rsidR="00D83536" w:rsidRPr="008437D4" w:rsidRDefault="00D83536" w:rsidP="00911160">
            <w:pPr>
              <w:widowControl w:val="0"/>
              <w:ind w:left="113" w:right="-7"/>
              <w:jc w:val="center"/>
              <w:rPr>
                <w:rFonts w:ascii="GHEA Grapalat" w:hAnsi="GHEA Grapalat" w:cs="Sylfaen"/>
                <w:sz w:val="20"/>
                <w:szCs w:val="20"/>
              </w:rPr>
            </w:pPr>
            <w:r w:rsidRPr="008437D4">
              <w:rPr>
                <w:rFonts w:ascii="GHEA Grapalat" w:hAnsi="GHEA Grapalat"/>
                <w:sz w:val="20"/>
                <w:szCs w:val="20"/>
              </w:rPr>
              <w:t>февраль</w:t>
            </w:r>
          </w:p>
        </w:tc>
        <w:tc>
          <w:tcPr>
            <w:tcW w:w="541" w:type="dxa"/>
            <w:textDirection w:val="btLr"/>
            <w:vAlign w:val="center"/>
          </w:tcPr>
          <w:p w:rsidR="00D83536" w:rsidRPr="008437D4" w:rsidRDefault="00D83536" w:rsidP="00911160">
            <w:pPr>
              <w:widowControl w:val="0"/>
              <w:ind w:left="113" w:right="-7"/>
              <w:jc w:val="center"/>
              <w:rPr>
                <w:rFonts w:ascii="GHEA Grapalat" w:hAnsi="GHEA Grapalat"/>
                <w:sz w:val="20"/>
                <w:szCs w:val="20"/>
              </w:rPr>
            </w:pPr>
            <w:r w:rsidRPr="008437D4">
              <w:rPr>
                <w:rFonts w:ascii="GHEA Grapalat" w:hAnsi="GHEA Grapalat"/>
                <w:sz w:val="20"/>
                <w:szCs w:val="20"/>
              </w:rPr>
              <w:t>март</w:t>
            </w:r>
          </w:p>
        </w:tc>
        <w:tc>
          <w:tcPr>
            <w:tcW w:w="550" w:type="dxa"/>
            <w:textDirection w:val="btLr"/>
            <w:vAlign w:val="center"/>
          </w:tcPr>
          <w:p w:rsidR="00D83536" w:rsidRPr="008437D4" w:rsidRDefault="00D83536" w:rsidP="00911160">
            <w:pPr>
              <w:widowControl w:val="0"/>
              <w:ind w:left="113" w:right="-7"/>
              <w:jc w:val="center"/>
              <w:rPr>
                <w:rFonts w:ascii="GHEA Grapalat" w:hAnsi="GHEA Grapalat" w:cs="Sylfaen"/>
                <w:sz w:val="20"/>
                <w:szCs w:val="20"/>
              </w:rPr>
            </w:pPr>
            <w:r w:rsidRPr="008437D4">
              <w:rPr>
                <w:rFonts w:ascii="GHEA Grapalat" w:hAnsi="GHEA Grapalat"/>
                <w:sz w:val="20"/>
                <w:szCs w:val="20"/>
              </w:rPr>
              <w:t>апрель</w:t>
            </w:r>
          </w:p>
        </w:tc>
        <w:tc>
          <w:tcPr>
            <w:tcW w:w="538" w:type="dxa"/>
            <w:textDirection w:val="btLr"/>
            <w:vAlign w:val="center"/>
          </w:tcPr>
          <w:p w:rsidR="00D83536" w:rsidRPr="008437D4" w:rsidRDefault="00D83536" w:rsidP="00911160">
            <w:pPr>
              <w:widowControl w:val="0"/>
              <w:ind w:left="113" w:right="-7"/>
              <w:jc w:val="center"/>
              <w:rPr>
                <w:rFonts w:ascii="GHEA Grapalat" w:hAnsi="GHEA Grapalat"/>
                <w:sz w:val="20"/>
                <w:szCs w:val="20"/>
              </w:rPr>
            </w:pPr>
            <w:r w:rsidRPr="008437D4">
              <w:rPr>
                <w:rFonts w:ascii="GHEA Grapalat" w:hAnsi="GHEA Grapalat"/>
                <w:sz w:val="20"/>
                <w:szCs w:val="20"/>
              </w:rPr>
              <w:t>май</w:t>
            </w:r>
          </w:p>
        </w:tc>
        <w:tc>
          <w:tcPr>
            <w:tcW w:w="543" w:type="dxa"/>
            <w:textDirection w:val="btLr"/>
            <w:vAlign w:val="center"/>
          </w:tcPr>
          <w:p w:rsidR="00D83536" w:rsidRPr="008437D4" w:rsidRDefault="00D83536" w:rsidP="00911160">
            <w:pPr>
              <w:widowControl w:val="0"/>
              <w:ind w:left="113" w:right="-7"/>
              <w:jc w:val="center"/>
              <w:rPr>
                <w:rFonts w:ascii="GHEA Grapalat" w:hAnsi="GHEA Grapalat"/>
                <w:sz w:val="20"/>
                <w:szCs w:val="20"/>
              </w:rPr>
            </w:pPr>
            <w:r w:rsidRPr="008437D4">
              <w:rPr>
                <w:rFonts w:ascii="GHEA Grapalat" w:hAnsi="GHEA Grapalat"/>
                <w:sz w:val="20"/>
                <w:szCs w:val="20"/>
              </w:rPr>
              <w:t>июнь</w:t>
            </w:r>
          </w:p>
        </w:tc>
        <w:tc>
          <w:tcPr>
            <w:tcW w:w="544" w:type="dxa"/>
            <w:textDirection w:val="btLr"/>
            <w:vAlign w:val="center"/>
          </w:tcPr>
          <w:p w:rsidR="00D83536" w:rsidRPr="008437D4" w:rsidRDefault="00D83536" w:rsidP="00911160">
            <w:pPr>
              <w:widowControl w:val="0"/>
              <w:ind w:left="113" w:right="-7"/>
              <w:jc w:val="center"/>
              <w:rPr>
                <w:rFonts w:ascii="GHEA Grapalat" w:hAnsi="GHEA Grapalat"/>
                <w:sz w:val="20"/>
                <w:szCs w:val="20"/>
              </w:rPr>
            </w:pPr>
            <w:r w:rsidRPr="008437D4">
              <w:rPr>
                <w:rFonts w:ascii="GHEA Grapalat" w:hAnsi="GHEA Grapalat"/>
                <w:sz w:val="20"/>
                <w:szCs w:val="20"/>
              </w:rPr>
              <w:t>июль</w:t>
            </w:r>
          </w:p>
        </w:tc>
        <w:tc>
          <w:tcPr>
            <w:tcW w:w="546" w:type="dxa"/>
            <w:textDirection w:val="btLr"/>
            <w:vAlign w:val="center"/>
          </w:tcPr>
          <w:p w:rsidR="00D83536" w:rsidRPr="008437D4" w:rsidRDefault="00D83536" w:rsidP="00911160">
            <w:pPr>
              <w:widowControl w:val="0"/>
              <w:ind w:left="113" w:right="-7"/>
              <w:jc w:val="center"/>
              <w:rPr>
                <w:rFonts w:ascii="GHEA Grapalat" w:hAnsi="GHEA Grapalat"/>
                <w:sz w:val="20"/>
                <w:szCs w:val="20"/>
              </w:rPr>
            </w:pPr>
            <w:r w:rsidRPr="008437D4">
              <w:rPr>
                <w:rFonts w:ascii="GHEA Grapalat" w:hAnsi="GHEA Grapalat"/>
                <w:sz w:val="20"/>
                <w:szCs w:val="20"/>
              </w:rPr>
              <w:t>август</w:t>
            </w:r>
          </w:p>
        </w:tc>
        <w:tc>
          <w:tcPr>
            <w:tcW w:w="557" w:type="dxa"/>
            <w:textDirection w:val="btLr"/>
            <w:vAlign w:val="center"/>
          </w:tcPr>
          <w:p w:rsidR="00D83536" w:rsidRPr="008437D4" w:rsidRDefault="00D83536" w:rsidP="00911160">
            <w:pPr>
              <w:widowControl w:val="0"/>
              <w:ind w:left="113" w:right="-7"/>
              <w:jc w:val="center"/>
              <w:rPr>
                <w:rFonts w:ascii="GHEA Grapalat" w:hAnsi="GHEA Grapalat"/>
                <w:sz w:val="20"/>
                <w:szCs w:val="20"/>
              </w:rPr>
            </w:pPr>
            <w:r w:rsidRPr="008437D4">
              <w:rPr>
                <w:rFonts w:ascii="GHEA Grapalat" w:hAnsi="GHEA Grapalat"/>
                <w:sz w:val="20"/>
                <w:szCs w:val="20"/>
              </w:rPr>
              <w:t>сентябрь</w:t>
            </w:r>
          </w:p>
        </w:tc>
        <w:tc>
          <w:tcPr>
            <w:tcW w:w="554" w:type="dxa"/>
            <w:textDirection w:val="btLr"/>
            <w:vAlign w:val="center"/>
          </w:tcPr>
          <w:p w:rsidR="00D83536" w:rsidRPr="008437D4" w:rsidRDefault="00D83536" w:rsidP="00911160">
            <w:pPr>
              <w:widowControl w:val="0"/>
              <w:ind w:left="113" w:right="-7"/>
              <w:jc w:val="center"/>
              <w:rPr>
                <w:rFonts w:ascii="GHEA Grapalat" w:hAnsi="GHEA Grapalat"/>
                <w:sz w:val="20"/>
                <w:szCs w:val="20"/>
              </w:rPr>
            </w:pPr>
            <w:r w:rsidRPr="008437D4">
              <w:rPr>
                <w:rFonts w:ascii="GHEA Grapalat" w:hAnsi="GHEA Grapalat"/>
                <w:sz w:val="20"/>
                <w:szCs w:val="20"/>
              </w:rPr>
              <w:t>октябрь</w:t>
            </w:r>
          </w:p>
        </w:tc>
        <w:tc>
          <w:tcPr>
            <w:tcW w:w="591" w:type="dxa"/>
            <w:textDirection w:val="btLr"/>
            <w:vAlign w:val="center"/>
          </w:tcPr>
          <w:p w:rsidR="00D83536" w:rsidRPr="008437D4" w:rsidRDefault="00D83536" w:rsidP="00911160">
            <w:pPr>
              <w:widowControl w:val="0"/>
              <w:ind w:left="113" w:right="-7"/>
              <w:jc w:val="center"/>
              <w:rPr>
                <w:rFonts w:ascii="GHEA Grapalat" w:hAnsi="GHEA Grapalat"/>
                <w:sz w:val="20"/>
                <w:szCs w:val="20"/>
              </w:rPr>
            </w:pPr>
            <w:r w:rsidRPr="008437D4">
              <w:rPr>
                <w:rFonts w:ascii="GHEA Grapalat" w:hAnsi="GHEA Grapalat"/>
                <w:sz w:val="20"/>
                <w:szCs w:val="20"/>
              </w:rPr>
              <w:t>ноябрь</w:t>
            </w:r>
          </w:p>
        </w:tc>
        <w:tc>
          <w:tcPr>
            <w:tcW w:w="685" w:type="dxa"/>
            <w:textDirection w:val="btLr"/>
            <w:vAlign w:val="center"/>
          </w:tcPr>
          <w:p w:rsidR="00D83536" w:rsidRPr="008437D4" w:rsidRDefault="00D83536" w:rsidP="00911160">
            <w:pPr>
              <w:widowControl w:val="0"/>
              <w:ind w:left="113" w:right="-7"/>
              <w:jc w:val="center"/>
              <w:rPr>
                <w:rFonts w:ascii="GHEA Grapalat" w:hAnsi="GHEA Grapalat"/>
                <w:sz w:val="20"/>
                <w:szCs w:val="20"/>
              </w:rPr>
            </w:pPr>
            <w:r w:rsidRPr="008437D4">
              <w:rPr>
                <w:rFonts w:ascii="GHEA Grapalat" w:hAnsi="GHEA Grapalat"/>
                <w:sz w:val="20"/>
                <w:szCs w:val="20"/>
              </w:rPr>
              <w:t>декабрь</w:t>
            </w:r>
          </w:p>
        </w:tc>
        <w:tc>
          <w:tcPr>
            <w:tcW w:w="727" w:type="dxa"/>
            <w:vAlign w:val="center"/>
          </w:tcPr>
          <w:p w:rsidR="00D83536" w:rsidRPr="008437D4" w:rsidRDefault="00D83536" w:rsidP="009409D0">
            <w:pPr>
              <w:widowControl w:val="0"/>
              <w:ind w:right="-1"/>
              <w:jc w:val="center"/>
              <w:rPr>
                <w:rFonts w:ascii="GHEA Grapalat" w:hAnsi="GHEA Grapalat"/>
                <w:sz w:val="20"/>
                <w:szCs w:val="20"/>
                <w:lang w:val="en-US"/>
              </w:rPr>
            </w:pPr>
            <w:r w:rsidRPr="008437D4">
              <w:rPr>
                <w:rFonts w:ascii="GHEA Grapalat" w:hAnsi="GHEA Grapalat"/>
                <w:sz w:val="20"/>
                <w:szCs w:val="20"/>
              </w:rPr>
              <w:t>Всего</w:t>
            </w:r>
          </w:p>
        </w:tc>
      </w:tr>
      <w:tr w:rsidR="00C619A2" w:rsidRPr="008437D4" w:rsidTr="005908D7">
        <w:trPr>
          <w:trHeight w:val="219"/>
          <w:jc w:val="center"/>
        </w:trPr>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w:t>
            </w:r>
          </w:p>
        </w:tc>
        <w:tc>
          <w:tcPr>
            <w:tcW w:w="2176"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33131450</w:t>
            </w:r>
          </w:p>
        </w:tc>
        <w:tc>
          <w:tcPr>
            <w:tcW w:w="4137"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Съемный протез</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vAlign w:val="center"/>
          </w:tcPr>
          <w:p w:rsidR="00C619A2" w:rsidRPr="008437D4" w:rsidRDefault="00C619A2" w:rsidP="00C619A2">
            <w:pPr>
              <w:rPr>
                <w:sz w:val="16"/>
                <w:szCs w:val="16"/>
              </w:rPr>
            </w:pPr>
          </w:p>
        </w:tc>
        <w:tc>
          <w:tcPr>
            <w:tcW w:w="543" w:type="dxa"/>
            <w:vAlign w:val="center"/>
          </w:tcPr>
          <w:p w:rsidR="00C619A2" w:rsidRPr="008437D4" w:rsidRDefault="00C619A2" w:rsidP="00C619A2">
            <w:pPr>
              <w:rPr>
                <w:sz w:val="16"/>
                <w:szCs w:val="16"/>
              </w:rPr>
            </w:pPr>
          </w:p>
        </w:tc>
        <w:tc>
          <w:tcPr>
            <w:tcW w:w="544" w:type="dxa"/>
            <w:vAlign w:val="center"/>
          </w:tcPr>
          <w:p w:rsidR="00C619A2" w:rsidRPr="008437D4" w:rsidRDefault="00C619A2" w:rsidP="00C619A2">
            <w:pPr>
              <w:rPr>
                <w:sz w:val="16"/>
                <w:szCs w:val="16"/>
              </w:rPr>
            </w:pPr>
          </w:p>
        </w:tc>
        <w:tc>
          <w:tcPr>
            <w:tcW w:w="546" w:type="dxa"/>
            <w:vAlign w:val="center"/>
          </w:tcPr>
          <w:p w:rsidR="00C619A2" w:rsidRPr="008437D4" w:rsidRDefault="00C619A2" w:rsidP="00C619A2">
            <w:pPr>
              <w:rPr>
                <w:sz w:val="16"/>
                <w:szCs w:val="16"/>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7C42F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2</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33131450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Частичный съемный/застегивающийся/протез</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tc>
        <w:tc>
          <w:tcPr>
            <w:tcW w:w="543" w:type="dxa"/>
            <w:vAlign w:val="center"/>
          </w:tcPr>
          <w:p w:rsidR="00C619A2" w:rsidRPr="008437D4" w:rsidRDefault="00C619A2" w:rsidP="00C619A2">
            <w:pPr>
              <w:rPr>
                <w:sz w:val="16"/>
                <w:szCs w:val="16"/>
              </w:rPr>
            </w:pPr>
          </w:p>
        </w:tc>
        <w:tc>
          <w:tcPr>
            <w:tcW w:w="544" w:type="dxa"/>
            <w:vAlign w:val="center"/>
          </w:tcPr>
          <w:p w:rsidR="00C619A2" w:rsidRPr="008437D4" w:rsidRDefault="00C619A2" w:rsidP="00C619A2">
            <w:pPr>
              <w:rPr>
                <w:sz w:val="16"/>
                <w:szCs w:val="16"/>
              </w:rPr>
            </w:pPr>
          </w:p>
        </w:tc>
        <w:tc>
          <w:tcPr>
            <w:tcW w:w="546" w:type="dxa"/>
            <w:vAlign w:val="center"/>
          </w:tcPr>
          <w:p w:rsidR="00C619A2" w:rsidRPr="008437D4" w:rsidRDefault="00C619A2" w:rsidP="00C619A2">
            <w:pPr>
              <w:rPr>
                <w:sz w:val="16"/>
                <w:szCs w:val="16"/>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7C42F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3</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33131450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Керамические зубы</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tc>
        <w:tc>
          <w:tcPr>
            <w:tcW w:w="543" w:type="dxa"/>
            <w:vAlign w:val="center"/>
          </w:tcPr>
          <w:p w:rsidR="00C619A2" w:rsidRPr="008437D4" w:rsidRDefault="00C619A2" w:rsidP="00C619A2">
            <w:pPr>
              <w:rPr>
                <w:sz w:val="16"/>
                <w:szCs w:val="16"/>
              </w:rPr>
            </w:pPr>
          </w:p>
        </w:tc>
        <w:tc>
          <w:tcPr>
            <w:tcW w:w="544" w:type="dxa"/>
            <w:vAlign w:val="center"/>
          </w:tcPr>
          <w:p w:rsidR="00C619A2" w:rsidRPr="008437D4" w:rsidRDefault="00C619A2" w:rsidP="00C619A2">
            <w:pPr>
              <w:rPr>
                <w:sz w:val="16"/>
                <w:szCs w:val="16"/>
              </w:rPr>
            </w:pPr>
          </w:p>
        </w:tc>
        <w:tc>
          <w:tcPr>
            <w:tcW w:w="546" w:type="dxa"/>
            <w:vAlign w:val="center"/>
          </w:tcPr>
          <w:p w:rsidR="00C619A2" w:rsidRPr="008437D4" w:rsidRDefault="00C619A2" w:rsidP="00C619A2">
            <w:pPr>
              <w:rPr>
                <w:sz w:val="16"/>
                <w:szCs w:val="16"/>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7C42F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4</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33131450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Коронка из булата и (или) винир </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tc>
        <w:tc>
          <w:tcPr>
            <w:tcW w:w="543" w:type="dxa"/>
            <w:vAlign w:val="center"/>
          </w:tcPr>
          <w:p w:rsidR="00C619A2" w:rsidRPr="008437D4" w:rsidRDefault="00C619A2" w:rsidP="00C619A2">
            <w:pPr>
              <w:rPr>
                <w:sz w:val="16"/>
                <w:szCs w:val="16"/>
              </w:rPr>
            </w:pPr>
          </w:p>
        </w:tc>
        <w:tc>
          <w:tcPr>
            <w:tcW w:w="544" w:type="dxa"/>
            <w:vAlign w:val="center"/>
          </w:tcPr>
          <w:p w:rsidR="00C619A2" w:rsidRPr="008437D4" w:rsidRDefault="00C619A2" w:rsidP="00C619A2">
            <w:pPr>
              <w:rPr>
                <w:sz w:val="16"/>
                <w:szCs w:val="16"/>
              </w:rPr>
            </w:pPr>
          </w:p>
        </w:tc>
        <w:tc>
          <w:tcPr>
            <w:tcW w:w="546" w:type="dxa"/>
            <w:vAlign w:val="center"/>
          </w:tcPr>
          <w:p w:rsidR="00C619A2" w:rsidRPr="008437D4" w:rsidRDefault="00C619A2" w:rsidP="00C619A2">
            <w:pPr>
              <w:rPr>
                <w:sz w:val="16"/>
                <w:szCs w:val="16"/>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7C42F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5</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33131450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Съемный протез без застежек /с креплением/</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tc>
        <w:tc>
          <w:tcPr>
            <w:tcW w:w="543" w:type="dxa"/>
            <w:vAlign w:val="center"/>
          </w:tcPr>
          <w:p w:rsidR="00C619A2" w:rsidRPr="008437D4" w:rsidRDefault="00C619A2" w:rsidP="00C619A2">
            <w:pPr>
              <w:rPr>
                <w:sz w:val="16"/>
                <w:szCs w:val="16"/>
              </w:rPr>
            </w:pPr>
          </w:p>
        </w:tc>
        <w:tc>
          <w:tcPr>
            <w:tcW w:w="544" w:type="dxa"/>
            <w:vAlign w:val="center"/>
          </w:tcPr>
          <w:p w:rsidR="00C619A2" w:rsidRPr="008437D4" w:rsidRDefault="00C619A2" w:rsidP="00C619A2">
            <w:pPr>
              <w:rPr>
                <w:sz w:val="16"/>
                <w:szCs w:val="16"/>
              </w:rPr>
            </w:pPr>
          </w:p>
        </w:tc>
        <w:tc>
          <w:tcPr>
            <w:tcW w:w="546" w:type="dxa"/>
            <w:vAlign w:val="center"/>
          </w:tcPr>
          <w:p w:rsidR="00C619A2" w:rsidRPr="008437D4" w:rsidRDefault="00C619A2" w:rsidP="00C619A2">
            <w:pPr>
              <w:rPr>
                <w:sz w:val="16"/>
                <w:szCs w:val="16"/>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7C42F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6</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33131450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Аттачмент </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tc>
        <w:tc>
          <w:tcPr>
            <w:tcW w:w="543" w:type="dxa"/>
            <w:vAlign w:val="center"/>
          </w:tcPr>
          <w:p w:rsidR="00C619A2" w:rsidRPr="008437D4" w:rsidRDefault="00C619A2" w:rsidP="00C619A2">
            <w:pPr>
              <w:rPr>
                <w:sz w:val="16"/>
                <w:szCs w:val="16"/>
              </w:rPr>
            </w:pPr>
          </w:p>
        </w:tc>
        <w:tc>
          <w:tcPr>
            <w:tcW w:w="544" w:type="dxa"/>
            <w:vAlign w:val="center"/>
          </w:tcPr>
          <w:p w:rsidR="00C619A2" w:rsidRPr="008437D4" w:rsidRDefault="00C619A2" w:rsidP="00C619A2">
            <w:pPr>
              <w:rPr>
                <w:sz w:val="16"/>
                <w:szCs w:val="16"/>
              </w:rPr>
            </w:pPr>
          </w:p>
        </w:tc>
        <w:tc>
          <w:tcPr>
            <w:tcW w:w="546" w:type="dxa"/>
            <w:vAlign w:val="center"/>
          </w:tcPr>
          <w:p w:rsidR="00C619A2" w:rsidRPr="008437D4" w:rsidRDefault="00C619A2" w:rsidP="00C619A2">
            <w:pPr>
              <w:rPr>
                <w:sz w:val="16"/>
                <w:szCs w:val="16"/>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7C42F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7</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33411220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Стоматологический силикон. </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tc>
        <w:tc>
          <w:tcPr>
            <w:tcW w:w="543" w:type="dxa"/>
            <w:vAlign w:val="center"/>
          </w:tcPr>
          <w:p w:rsidR="00C619A2" w:rsidRPr="008437D4" w:rsidRDefault="00C619A2" w:rsidP="00C619A2">
            <w:pPr>
              <w:rPr>
                <w:sz w:val="16"/>
                <w:szCs w:val="16"/>
              </w:rPr>
            </w:pPr>
          </w:p>
        </w:tc>
        <w:tc>
          <w:tcPr>
            <w:tcW w:w="544" w:type="dxa"/>
            <w:vAlign w:val="center"/>
          </w:tcPr>
          <w:p w:rsidR="00C619A2" w:rsidRPr="008437D4" w:rsidRDefault="00C619A2" w:rsidP="00C619A2">
            <w:pPr>
              <w:rPr>
                <w:sz w:val="16"/>
                <w:szCs w:val="16"/>
              </w:rPr>
            </w:pPr>
          </w:p>
        </w:tc>
        <w:tc>
          <w:tcPr>
            <w:tcW w:w="546" w:type="dxa"/>
            <w:vAlign w:val="center"/>
          </w:tcPr>
          <w:p w:rsidR="00C619A2" w:rsidRPr="008437D4" w:rsidRDefault="00C619A2" w:rsidP="00C619A2">
            <w:pPr>
              <w:rPr>
                <w:sz w:val="16"/>
                <w:szCs w:val="16"/>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7C42F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8</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33141193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Стоматологические мерные ложки</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tc>
        <w:tc>
          <w:tcPr>
            <w:tcW w:w="543" w:type="dxa"/>
            <w:vAlign w:val="center"/>
          </w:tcPr>
          <w:p w:rsidR="00C619A2" w:rsidRPr="008437D4" w:rsidRDefault="00C619A2" w:rsidP="00C619A2">
            <w:pPr>
              <w:rPr>
                <w:sz w:val="16"/>
                <w:szCs w:val="16"/>
              </w:rPr>
            </w:pPr>
          </w:p>
        </w:tc>
        <w:tc>
          <w:tcPr>
            <w:tcW w:w="544" w:type="dxa"/>
            <w:vAlign w:val="center"/>
          </w:tcPr>
          <w:p w:rsidR="00C619A2" w:rsidRPr="008437D4" w:rsidRDefault="00C619A2" w:rsidP="00C619A2">
            <w:pPr>
              <w:rPr>
                <w:sz w:val="16"/>
                <w:szCs w:val="16"/>
              </w:rPr>
            </w:pPr>
          </w:p>
        </w:tc>
        <w:tc>
          <w:tcPr>
            <w:tcW w:w="546" w:type="dxa"/>
            <w:vAlign w:val="center"/>
          </w:tcPr>
          <w:p w:rsidR="00C619A2" w:rsidRPr="008437D4" w:rsidRDefault="00C619A2" w:rsidP="00C619A2">
            <w:pPr>
              <w:rPr>
                <w:sz w:val="16"/>
                <w:szCs w:val="16"/>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7C42F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lastRenderedPageBreak/>
              <w:t>9</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33141193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Стоматологические борчики</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tc>
        <w:tc>
          <w:tcPr>
            <w:tcW w:w="543" w:type="dxa"/>
            <w:vAlign w:val="center"/>
          </w:tcPr>
          <w:p w:rsidR="00C619A2" w:rsidRPr="008437D4" w:rsidRDefault="00C619A2" w:rsidP="00C619A2">
            <w:pPr>
              <w:rPr>
                <w:sz w:val="16"/>
                <w:szCs w:val="16"/>
              </w:rPr>
            </w:pPr>
          </w:p>
        </w:tc>
        <w:tc>
          <w:tcPr>
            <w:tcW w:w="544" w:type="dxa"/>
            <w:vAlign w:val="center"/>
          </w:tcPr>
          <w:p w:rsidR="00C619A2" w:rsidRPr="008437D4" w:rsidRDefault="00C619A2" w:rsidP="00C619A2">
            <w:pPr>
              <w:rPr>
                <w:sz w:val="16"/>
                <w:szCs w:val="16"/>
              </w:rPr>
            </w:pPr>
          </w:p>
        </w:tc>
        <w:tc>
          <w:tcPr>
            <w:tcW w:w="546" w:type="dxa"/>
            <w:vAlign w:val="center"/>
          </w:tcPr>
          <w:p w:rsidR="00C619A2" w:rsidRPr="008437D4" w:rsidRDefault="00C619A2" w:rsidP="00C619A2">
            <w:pPr>
              <w:rPr>
                <w:sz w:val="16"/>
                <w:szCs w:val="16"/>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2B5026">
        <w:trPr>
          <w:trHeight w:val="281"/>
          <w:jc w:val="center"/>
        </w:trPr>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10</w:t>
            </w:r>
          </w:p>
        </w:tc>
        <w:tc>
          <w:tcPr>
            <w:tcW w:w="2176"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33411410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Наполнитель эндометазон. </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tc>
        <w:tc>
          <w:tcPr>
            <w:tcW w:w="543" w:type="dxa"/>
            <w:vAlign w:val="center"/>
          </w:tcPr>
          <w:p w:rsidR="00C619A2" w:rsidRPr="008437D4" w:rsidRDefault="00C619A2" w:rsidP="00C619A2">
            <w:pPr>
              <w:rPr>
                <w:sz w:val="16"/>
                <w:szCs w:val="16"/>
              </w:rPr>
            </w:pPr>
          </w:p>
        </w:tc>
        <w:tc>
          <w:tcPr>
            <w:tcW w:w="544" w:type="dxa"/>
            <w:vAlign w:val="center"/>
          </w:tcPr>
          <w:p w:rsidR="00C619A2" w:rsidRPr="008437D4" w:rsidRDefault="00C619A2" w:rsidP="00C619A2">
            <w:pPr>
              <w:rPr>
                <w:sz w:val="16"/>
                <w:szCs w:val="16"/>
              </w:rPr>
            </w:pPr>
          </w:p>
        </w:tc>
        <w:tc>
          <w:tcPr>
            <w:tcW w:w="546" w:type="dxa"/>
            <w:vAlign w:val="center"/>
          </w:tcPr>
          <w:p w:rsidR="00C619A2" w:rsidRPr="008437D4" w:rsidRDefault="00C619A2" w:rsidP="00C619A2">
            <w:pPr>
              <w:rPr>
                <w:sz w:val="16"/>
                <w:szCs w:val="16"/>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2B5026">
        <w:trPr>
          <w:trHeight w:val="281"/>
          <w:jc w:val="center"/>
        </w:trPr>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11</w:t>
            </w:r>
          </w:p>
        </w:tc>
        <w:tc>
          <w:tcPr>
            <w:tcW w:w="2176" w:type="dxa"/>
            <w:tcBorders>
              <w:top w:val="single" w:sz="4" w:space="0" w:color="auto"/>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33411140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Оптический наполнитель. </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pPr>
              <w:rPr>
                <w:rFonts w:ascii="GHEA Grapalat" w:hAnsi="GHEA Grapalat"/>
                <w:sz w:val="16"/>
                <w:szCs w:val="16"/>
                <w:lang w:val="pt-BR"/>
              </w:rPr>
            </w:pPr>
          </w:p>
        </w:tc>
        <w:tc>
          <w:tcPr>
            <w:tcW w:w="543" w:type="dxa"/>
            <w:vAlign w:val="center"/>
          </w:tcPr>
          <w:p w:rsidR="00C619A2" w:rsidRPr="008437D4" w:rsidRDefault="00C619A2" w:rsidP="00C619A2">
            <w:pPr>
              <w:rPr>
                <w:rFonts w:ascii="GHEA Grapalat" w:hAnsi="GHEA Grapalat"/>
                <w:sz w:val="16"/>
                <w:szCs w:val="16"/>
                <w:lang w:val="pt-BR"/>
              </w:rPr>
            </w:pPr>
          </w:p>
        </w:tc>
        <w:tc>
          <w:tcPr>
            <w:tcW w:w="544" w:type="dxa"/>
            <w:vAlign w:val="center"/>
          </w:tcPr>
          <w:p w:rsidR="00C619A2" w:rsidRPr="008437D4" w:rsidRDefault="00C619A2" w:rsidP="00C619A2">
            <w:pPr>
              <w:rPr>
                <w:rFonts w:ascii="GHEA Grapalat" w:hAnsi="GHEA Grapalat"/>
                <w:sz w:val="16"/>
                <w:szCs w:val="16"/>
                <w:lang w:val="pt-BR"/>
              </w:rPr>
            </w:pPr>
          </w:p>
        </w:tc>
        <w:tc>
          <w:tcPr>
            <w:tcW w:w="546" w:type="dxa"/>
            <w:vAlign w:val="center"/>
          </w:tcPr>
          <w:p w:rsidR="00C619A2" w:rsidRPr="008437D4" w:rsidRDefault="00C619A2" w:rsidP="00C619A2">
            <w:pPr>
              <w:rPr>
                <w:rFonts w:ascii="GHEA Grapalat" w:hAnsi="GHEA Grapalat"/>
                <w:sz w:val="16"/>
                <w:szCs w:val="16"/>
                <w:lang w:val="pt-BR"/>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7C42F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12</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33691193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Обезболивающее средство артик. </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pPr>
              <w:rPr>
                <w:rFonts w:ascii="GHEA Grapalat" w:hAnsi="GHEA Grapalat"/>
                <w:sz w:val="16"/>
                <w:szCs w:val="16"/>
                <w:lang w:val="pt-BR"/>
              </w:rPr>
            </w:pPr>
          </w:p>
        </w:tc>
        <w:tc>
          <w:tcPr>
            <w:tcW w:w="543" w:type="dxa"/>
            <w:vAlign w:val="center"/>
          </w:tcPr>
          <w:p w:rsidR="00C619A2" w:rsidRPr="008437D4" w:rsidRDefault="00C619A2" w:rsidP="00C619A2">
            <w:pPr>
              <w:rPr>
                <w:rFonts w:ascii="GHEA Grapalat" w:hAnsi="GHEA Grapalat"/>
                <w:sz w:val="16"/>
                <w:szCs w:val="16"/>
                <w:lang w:val="pt-BR"/>
              </w:rPr>
            </w:pPr>
          </w:p>
        </w:tc>
        <w:tc>
          <w:tcPr>
            <w:tcW w:w="544" w:type="dxa"/>
            <w:vAlign w:val="center"/>
          </w:tcPr>
          <w:p w:rsidR="00C619A2" w:rsidRPr="008437D4" w:rsidRDefault="00C619A2" w:rsidP="00C619A2">
            <w:pPr>
              <w:rPr>
                <w:rFonts w:ascii="GHEA Grapalat" w:hAnsi="GHEA Grapalat"/>
                <w:sz w:val="16"/>
                <w:szCs w:val="16"/>
                <w:lang w:val="pt-BR"/>
              </w:rPr>
            </w:pPr>
          </w:p>
        </w:tc>
        <w:tc>
          <w:tcPr>
            <w:tcW w:w="546" w:type="dxa"/>
            <w:vAlign w:val="center"/>
          </w:tcPr>
          <w:p w:rsidR="00C619A2" w:rsidRPr="008437D4" w:rsidRDefault="00C619A2" w:rsidP="00C619A2">
            <w:pPr>
              <w:rPr>
                <w:rFonts w:ascii="GHEA Grapalat" w:hAnsi="GHEA Grapalat"/>
                <w:sz w:val="16"/>
                <w:szCs w:val="16"/>
                <w:lang w:val="pt-BR"/>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7C42F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13</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33141144</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Обрезание иглы шприца. </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pPr>
              <w:rPr>
                <w:rFonts w:ascii="GHEA Grapalat" w:hAnsi="GHEA Grapalat"/>
                <w:sz w:val="16"/>
                <w:szCs w:val="16"/>
                <w:lang w:val="pt-BR"/>
              </w:rPr>
            </w:pPr>
          </w:p>
        </w:tc>
        <w:tc>
          <w:tcPr>
            <w:tcW w:w="543" w:type="dxa"/>
            <w:vAlign w:val="center"/>
          </w:tcPr>
          <w:p w:rsidR="00C619A2" w:rsidRPr="008437D4" w:rsidRDefault="00C619A2" w:rsidP="00C619A2">
            <w:pPr>
              <w:rPr>
                <w:rFonts w:ascii="GHEA Grapalat" w:hAnsi="GHEA Grapalat"/>
                <w:sz w:val="16"/>
                <w:szCs w:val="16"/>
                <w:lang w:val="pt-BR"/>
              </w:rPr>
            </w:pPr>
          </w:p>
        </w:tc>
        <w:tc>
          <w:tcPr>
            <w:tcW w:w="544" w:type="dxa"/>
            <w:vAlign w:val="center"/>
          </w:tcPr>
          <w:p w:rsidR="00C619A2" w:rsidRPr="008437D4" w:rsidRDefault="00C619A2" w:rsidP="00C619A2">
            <w:pPr>
              <w:rPr>
                <w:rFonts w:ascii="GHEA Grapalat" w:hAnsi="GHEA Grapalat"/>
                <w:sz w:val="16"/>
                <w:szCs w:val="16"/>
                <w:lang w:val="pt-BR"/>
              </w:rPr>
            </w:pPr>
          </w:p>
        </w:tc>
        <w:tc>
          <w:tcPr>
            <w:tcW w:w="546" w:type="dxa"/>
            <w:vAlign w:val="center"/>
          </w:tcPr>
          <w:p w:rsidR="00C619A2" w:rsidRPr="008437D4" w:rsidRDefault="00C619A2" w:rsidP="00C619A2">
            <w:pPr>
              <w:rPr>
                <w:rFonts w:ascii="GHEA Grapalat" w:hAnsi="GHEA Grapalat"/>
                <w:sz w:val="16"/>
                <w:szCs w:val="16"/>
                <w:lang w:val="pt-BR"/>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7C42F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14</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33141193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Каналонаполнитель. </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pPr>
              <w:rPr>
                <w:rFonts w:ascii="GHEA Grapalat" w:hAnsi="GHEA Grapalat"/>
                <w:sz w:val="16"/>
                <w:szCs w:val="16"/>
                <w:lang w:val="pt-BR"/>
              </w:rPr>
            </w:pPr>
          </w:p>
        </w:tc>
        <w:tc>
          <w:tcPr>
            <w:tcW w:w="543" w:type="dxa"/>
            <w:vAlign w:val="center"/>
          </w:tcPr>
          <w:p w:rsidR="00C619A2" w:rsidRPr="008437D4" w:rsidRDefault="00C619A2" w:rsidP="00C619A2">
            <w:pPr>
              <w:rPr>
                <w:rFonts w:ascii="GHEA Grapalat" w:hAnsi="GHEA Grapalat"/>
                <w:sz w:val="16"/>
                <w:szCs w:val="16"/>
                <w:lang w:val="pt-BR"/>
              </w:rPr>
            </w:pPr>
          </w:p>
        </w:tc>
        <w:tc>
          <w:tcPr>
            <w:tcW w:w="544" w:type="dxa"/>
            <w:vAlign w:val="center"/>
          </w:tcPr>
          <w:p w:rsidR="00C619A2" w:rsidRPr="008437D4" w:rsidRDefault="00C619A2" w:rsidP="00C619A2">
            <w:pPr>
              <w:rPr>
                <w:rFonts w:ascii="GHEA Grapalat" w:hAnsi="GHEA Grapalat"/>
                <w:sz w:val="16"/>
                <w:szCs w:val="16"/>
                <w:lang w:val="pt-BR"/>
              </w:rPr>
            </w:pPr>
          </w:p>
        </w:tc>
        <w:tc>
          <w:tcPr>
            <w:tcW w:w="546" w:type="dxa"/>
            <w:vAlign w:val="center"/>
          </w:tcPr>
          <w:p w:rsidR="00C619A2" w:rsidRPr="008437D4" w:rsidRDefault="00C619A2" w:rsidP="00C619A2">
            <w:pPr>
              <w:rPr>
                <w:rFonts w:ascii="GHEA Grapalat" w:hAnsi="GHEA Grapalat"/>
                <w:sz w:val="16"/>
                <w:szCs w:val="16"/>
                <w:lang w:val="pt-BR"/>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7C42F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15</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33411560</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 xml:space="preserve">Пулпэкстрактор. </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pPr>
              <w:rPr>
                <w:rFonts w:ascii="GHEA Grapalat" w:hAnsi="GHEA Grapalat"/>
                <w:sz w:val="16"/>
                <w:szCs w:val="16"/>
                <w:lang w:val="pt-BR"/>
              </w:rPr>
            </w:pPr>
          </w:p>
        </w:tc>
        <w:tc>
          <w:tcPr>
            <w:tcW w:w="543" w:type="dxa"/>
            <w:vAlign w:val="center"/>
          </w:tcPr>
          <w:p w:rsidR="00C619A2" w:rsidRPr="008437D4" w:rsidRDefault="00C619A2" w:rsidP="00C619A2">
            <w:pPr>
              <w:rPr>
                <w:rFonts w:ascii="GHEA Grapalat" w:hAnsi="GHEA Grapalat"/>
                <w:sz w:val="16"/>
                <w:szCs w:val="16"/>
                <w:lang w:val="pt-BR"/>
              </w:rPr>
            </w:pPr>
          </w:p>
        </w:tc>
        <w:tc>
          <w:tcPr>
            <w:tcW w:w="544" w:type="dxa"/>
            <w:vAlign w:val="center"/>
          </w:tcPr>
          <w:p w:rsidR="00C619A2" w:rsidRPr="008437D4" w:rsidRDefault="00C619A2" w:rsidP="00C619A2">
            <w:pPr>
              <w:rPr>
                <w:rFonts w:ascii="GHEA Grapalat" w:hAnsi="GHEA Grapalat"/>
                <w:sz w:val="16"/>
                <w:szCs w:val="16"/>
                <w:lang w:val="pt-BR"/>
              </w:rPr>
            </w:pPr>
          </w:p>
        </w:tc>
        <w:tc>
          <w:tcPr>
            <w:tcW w:w="546" w:type="dxa"/>
            <w:vAlign w:val="center"/>
          </w:tcPr>
          <w:p w:rsidR="00C619A2" w:rsidRPr="008437D4" w:rsidRDefault="00C619A2" w:rsidP="00C619A2">
            <w:pPr>
              <w:rPr>
                <w:rFonts w:ascii="GHEA Grapalat" w:hAnsi="GHEA Grapalat"/>
                <w:sz w:val="16"/>
                <w:szCs w:val="16"/>
                <w:lang w:val="pt-BR"/>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r w:rsidR="00C619A2" w:rsidRPr="008437D4" w:rsidTr="007C42F1">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right"/>
              <w:rPr>
                <w:rFonts w:ascii="GHEA Grapalat" w:hAnsi="GHEA Grapalat"/>
                <w:sz w:val="20"/>
                <w:szCs w:val="20"/>
              </w:rPr>
            </w:pPr>
            <w:r w:rsidRPr="008437D4">
              <w:rPr>
                <w:rFonts w:ascii="GHEA Grapalat" w:hAnsi="GHEA Grapalat"/>
                <w:sz w:val="20"/>
                <w:szCs w:val="20"/>
              </w:rPr>
              <w:t>16</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jc w:val="center"/>
              <w:rPr>
                <w:rFonts w:ascii="GHEA Grapalat" w:hAnsi="GHEA Grapalat"/>
                <w:sz w:val="18"/>
                <w:szCs w:val="18"/>
              </w:rPr>
            </w:pPr>
            <w:r w:rsidRPr="008437D4">
              <w:rPr>
                <w:rFonts w:ascii="GHEA Grapalat" w:hAnsi="GHEA Grapalat"/>
                <w:sz w:val="18"/>
                <w:szCs w:val="18"/>
              </w:rPr>
              <w:t>33141193</w:t>
            </w:r>
          </w:p>
        </w:tc>
        <w:tc>
          <w:tcPr>
            <w:tcW w:w="4137" w:type="dxa"/>
            <w:tcBorders>
              <w:top w:val="nil"/>
              <w:left w:val="single" w:sz="4" w:space="0" w:color="auto"/>
              <w:bottom w:val="single" w:sz="4" w:space="0" w:color="auto"/>
              <w:right w:val="single" w:sz="4" w:space="0" w:color="auto"/>
            </w:tcBorders>
            <w:shd w:val="clear" w:color="000000" w:fill="FFFFFF"/>
            <w:vAlign w:val="center"/>
          </w:tcPr>
          <w:p w:rsidR="00C619A2" w:rsidRPr="008437D4" w:rsidRDefault="00C619A2" w:rsidP="00C619A2">
            <w:pPr>
              <w:rPr>
                <w:rFonts w:ascii="GHEA Grapalat" w:hAnsi="GHEA Grapalat"/>
                <w:sz w:val="20"/>
                <w:szCs w:val="20"/>
              </w:rPr>
            </w:pPr>
            <w:r w:rsidRPr="008437D4">
              <w:rPr>
                <w:rFonts w:ascii="GHEA Grapalat" w:hAnsi="GHEA Grapalat"/>
                <w:sz w:val="20"/>
                <w:szCs w:val="20"/>
              </w:rPr>
              <w:t>Наконечник стоматологический</w:t>
            </w:r>
          </w:p>
        </w:tc>
        <w:tc>
          <w:tcPr>
            <w:tcW w:w="547"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52" w:type="dxa"/>
            <w:tcBorders>
              <w:top w:val="single" w:sz="4" w:space="0" w:color="auto"/>
              <w:left w:val="single" w:sz="4" w:space="0" w:color="auto"/>
              <w:bottom w:val="single" w:sz="4" w:space="0" w:color="auto"/>
              <w:right w:val="single" w:sz="4" w:space="0" w:color="auto"/>
            </w:tcBorders>
          </w:tcPr>
          <w:p w:rsidR="00C619A2" w:rsidRPr="008437D4" w:rsidRDefault="00C619A2" w:rsidP="00C619A2"/>
        </w:tc>
        <w:tc>
          <w:tcPr>
            <w:tcW w:w="541" w:type="dxa"/>
            <w:vAlign w:val="center"/>
          </w:tcPr>
          <w:p w:rsidR="00C619A2" w:rsidRPr="008437D4" w:rsidRDefault="00C619A2" w:rsidP="00C619A2">
            <w:pPr>
              <w:rPr>
                <w:sz w:val="16"/>
                <w:szCs w:val="16"/>
              </w:rPr>
            </w:pPr>
          </w:p>
        </w:tc>
        <w:tc>
          <w:tcPr>
            <w:tcW w:w="550" w:type="dxa"/>
            <w:vAlign w:val="center"/>
          </w:tcPr>
          <w:p w:rsidR="00C619A2" w:rsidRPr="008437D4" w:rsidRDefault="00C619A2" w:rsidP="00C619A2">
            <w:pPr>
              <w:rPr>
                <w:sz w:val="16"/>
                <w:szCs w:val="16"/>
              </w:rPr>
            </w:pPr>
          </w:p>
        </w:tc>
        <w:tc>
          <w:tcPr>
            <w:tcW w:w="538" w:type="dxa"/>
          </w:tcPr>
          <w:p w:rsidR="00C619A2" w:rsidRPr="008437D4" w:rsidRDefault="00C619A2" w:rsidP="00C619A2">
            <w:pPr>
              <w:rPr>
                <w:rFonts w:ascii="GHEA Grapalat" w:hAnsi="GHEA Grapalat"/>
                <w:sz w:val="16"/>
                <w:szCs w:val="16"/>
                <w:lang w:val="pt-BR"/>
              </w:rPr>
            </w:pPr>
          </w:p>
        </w:tc>
        <w:tc>
          <w:tcPr>
            <w:tcW w:w="543" w:type="dxa"/>
            <w:vAlign w:val="center"/>
          </w:tcPr>
          <w:p w:rsidR="00C619A2" w:rsidRPr="008437D4" w:rsidRDefault="00C619A2" w:rsidP="00C619A2">
            <w:pPr>
              <w:rPr>
                <w:rFonts w:ascii="GHEA Grapalat" w:hAnsi="GHEA Grapalat"/>
                <w:sz w:val="16"/>
                <w:szCs w:val="16"/>
                <w:lang w:val="pt-BR"/>
              </w:rPr>
            </w:pPr>
          </w:p>
        </w:tc>
        <w:tc>
          <w:tcPr>
            <w:tcW w:w="544" w:type="dxa"/>
            <w:vAlign w:val="center"/>
          </w:tcPr>
          <w:p w:rsidR="00C619A2" w:rsidRPr="008437D4" w:rsidRDefault="00C619A2" w:rsidP="00C619A2">
            <w:pPr>
              <w:rPr>
                <w:rFonts w:ascii="GHEA Grapalat" w:hAnsi="GHEA Grapalat"/>
                <w:sz w:val="16"/>
                <w:szCs w:val="16"/>
                <w:lang w:val="pt-BR"/>
              </w:rPr>
            </w:pPr>
          </w:p>
        </w:tc>
        <w:tc>
          <w:tcPr>
            <w:tcW w:w="546" w:type="dxa"/>
            <w:vAlign w:val="center"/>
          </w:tcPr>
          <w:p w:rsidR="00C619A2" w:rsidRPr="008437D4" w:rsidRDefault="00C619A2" w:rsidP="00C619A2">
            <w:pPr>
              <w:rPr>
                <w:rFonts w:ascii="GHEA Grapalat" w:hAnsi="GHEA Grapalat"/>
                <w:sz w:val="16"/>
                <w:szCs w:val="16"/>
                <w:lang w:val="pt-BR"/>
              </w:rPr>
            </w:pPr>
          </w:p>
        </w:tc>
        <w:tc>
          <w:tcPr>
            <w:tcW w:w="557" w:type="dxa"/>
            <w:vAlign w:val="center"/>
          </w:tcPr>
          <w:p w:rsidR="00C619A2" w:rsidRPr="008437D4" w:rsidRDefault="00C619A2" w:rsidP="00C619A2">
            <w:pPr>
              <w:rPr>
                <w:sz w:val="16"/>
                <w:szCs w:val="16"/>
              </w:rPr>
            </w:pPr>
            <w:r w:rsidRPr="008437D4">
              <w:rPr>
                <w:rFonts w:ascii="GHEA Grapalat" w:hAnsi="GHEA Grapalat"/>
                <w:sz w:val="16"/>
                <w:szCs w:val="16"/>
              </w:rPr>
              <w:t>5</w:t>
            </w:r>
            <w:r w:rsidRPr="008437D4">
              <w:rPr>
                <w:rFonts w:ascii="GHEA Grapalat" w:hAnsi="GHEA Grapalat"/>
                <w:sz w:val="16"/>
                <w:szCs w:val="16"/>
                <w:lang w:val="pt-BR"/>
              </w:rPr>
              <w:t>0%</w:t>
            </w:r>
          </w:p>
        </w:tc>
        <w:tc>
          <w:tcPr>
            <w:tcW w:w="554" w:type="dxa"/>
            <w:vAlign w:val="center"/>
          </w:tcPr>
          <w:p w:rsidR="00C619A2" w:rsidRPr="008437D4" w:rsidRDefault="00C619A2" w:rsidP="00C619A2">
            <w:pPr>
              <w:rPr>
                <w:sz w:val="16"/>
                <w:szCs w:val="16"/>
              </w:rPr>
            </w:pPr>
            <w:r w:rsidRPr="008437D4">
              <w:rPr>
                <w:rFonts w:ascii="GHEA Grapalat" w:hAnsi="GHEA Grapalat"/>
                <w:sz w:val="16"/>
                <w:szCs w:val="16"/>
              </w:rPr>
              <w:t>7</w:t>
            </w:r>
            <w:r w:rsidRPr="008437D4">
              <w:rPr>
                <w:rFonts w:ascii="GHEA Grapalat" w:hAnsi="GHEA Grapalat"/>
                <w:sz w:val="16"/>
                <w:szCs w:val="16"/>
                <w:lang w:val="pt-BR"/>
              </w:rPr>
              <w:t>0%</w:t>
            </w:r>
          </w:p>
        </w:tc>
        <w:tc>
          <w:tcPr>
            <w:tcW w:w="591" w:type="dxa"/>
            <w:vAlign w:val="center"/>
          </w:tcPr>
          <w:p w:rsidR="00C619A2" w:rsidRPr="008437D4" w:rsidRDefault="00C619A2" w:rsidP="00C619A2">
            <w:pPr>
              <w:rPr>
                <w:sz w:val="16"/>
                <w:szCs w:val="16"/>
              </w:rPr>
            </w:pPr>
            <w:r w:rsidRPr="008437D4">
              <w:rPr>
                <w:rFonts w:ascii="GHEA Grapalat" w:hAnsi="GHEA Grapalat"/>
                <w:sz w:val="16"/>
                <w:szCs w:val="16"/>
                <w:lang w:val="pt-BR"/>
              </w:rPr>
              <w:t>90%</w:t>
            </w:r>
          </w:p>
        </w:tc>
        <w:tc>
          <w:tcPr>
            <w:tcW w:w="685" w:type="dxa"/>
            <w:vAlign w:val="center"/>
          </w:tcPr>
          <w:p w:rsidR="00C619A2" w:rsidRPr="008437D4" w:rsidRDefault="00C619A2" w:rsidP="00C619A2">
            <w:pPr>
              <w:jc w:val="center"/>
              <w:rPr>
                <w:sz w:val="16"/>
                <w:szCs w:val="16"/>
              </w:rPr>
            </w:pPr>
            <w:r w:rsidRPr="008437D4">
              <w:rPr>
                <w:rFonts w:ascii="GHEA Grapalat" w:hAnsi="GHEA Grapalat"/>
                <w:sz w:val="16"/>
                <w:szCs w:val="16"/>
              </w:rPr>
              <w:t>100</w:t>
            </w:r>
            <w:r w:rsidRPr="008437D4">
              <w:rPr>
                <w:rFonts w:ascii="GHEA Grapalat" w:hAnsi="GHEA Grapalat"/>
                <w:sz w:val="16"/>
                <w:szCs w:val="16"/>
                <w:lang w:val="pt-BR"/>
              </w:rPr>
              <w:t>%</w:t>
            </w:r>
          </w:p>
        </w:tc>
        <w:tc>
          <w:tcPr>
            <w:tcW w:w="727" w:type="dxa"/>
            <w:vAlign w:val="center"/>
          </w:tcPr>
          <w:p w:rsidR="00C619A2" w:rsidRPr="008437D4" w:rsidRDefault="00C619A2" w:rsidP="00C619A2">
            <w:pPr>
              <w:jc w:val="center"/>
            </w:pPr>
            <w:r w:rsidRPr="008437D4">
              <w:rPr>
                <w:rFonts w:ascii="GHEA Grapalat" w:hAnsi="GHEA Grapalat"/>
                <w:sz w:val="20"/>
              </w:rPr>
              <w:t>100</w:t>
            </w:r>
            <w:r w:rsidRPr="008437D4">
              <w:rPr>
                <w:rFonts w:ascii="GHEA Grapalat" w:hAnsi="GHEA Grapalat"/>
                <w:sz w:val="20"/>
                <w:lang w:val="pt-BR"/>
              </w:rPr>
              <w:t>%</w:t>
            </w:r>
          </w:p>
        </w:tc>
      </w:tr>
    </w:tbl>
    <w:p w:rsidR="00A41FFF" w:rsidRPr="008437D4" w:rsidRDefault="00A41FFF" w:rsidP="00D83536">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8437D4" w:rsidTr="009409D0">
        <w:trPr>
          <w:jc w:val="center"/>
        </w:trPr>
        <w:tc>
          <w:tcPr>
            <w:tcW w:w="4536" w:type="dxa"/>
          </w:tcPr>
          <w:p w:rsidR="00D83536" w:rsidRPr="008437D4" w:rsidRDefault="00D83536" w:rsidP="009409D0">
            <w:pPr>
              <w:widowControl w:val="0"/>
              <w:spacing w:after="160"/>
              <w:jc w:val="center"/>
              <w:rPr>
                <w:rFonts w:ascii="GHEA Grapalat" w:hAnsi="GHEA Grapalat" w:cs="Sylfaen"/>
                <w:b/>
                <w:bCs/>
                <w:sz w:val="20"/>
                <w:szCs w:val="20"/>
              </w:rPr>
            </w:pPr>
            <w:r w:rsidRPr="008437D4">
              <w:rPr>
                <w:rFonts w:ascii="GHEA Grapalat" w:hAnsi="GHEA Grapalat"/>
                <w:b/>
                <w:sz w:val="20"/>
                <w:szCs w:val="20"/>
              </w:rPr>
              <w:t>ПОКУПАТЕЛЬ</w:t>
            </w:r>
          </w:p>
          <w:p w:rsidR="00D83536" w:rsidRPr="008437D4" w:rsidRDefault="00D83536" w:rsidP="009409D0">
            <w:pPr>
              <w:widowControl w:val="0"/>
              <w:jc w:val="center"/>
              <w:rPr>
                <w:rFonts w:ascii="GHEA Grapalat" w:hAnsi="GHEA Grapalat"/>
                <w:sz w:val="20"/>
                <w:szCs w:val="20"/>
                <w:lang w:val="en-US"/>
              </w:rPr>
            </w:pPr>
            <w:r w:rsidRPr="008437D4">
              <w:rPr>
                <w:rFonts w:ascii="GHEA Grapalat" w:hAnsi="GHEA Grapalat"/>
                <w:sz w:val="20"/>
                <w:szCs w:val="20"/>
                <w:lang w:val="en-US"/>
              </w:rPr>
              <w:t>______________________</w:t>
            </w:r>
          </w:p>
          <w:p w:rsidR="00D83536" w:rsidRPr="008437D4" w:rsidRDefault="00D83536" w:rsidP="009409D0">
            <w:pPr>
              <w:widowControl w:val="0"/>
              <w:spacing w:after="160"/>
              <w:jc w:val="center"/>
              <w:rPr>
                <w:rFonts w:ascii="GHEA Grapalat" w:hAnsi="GHEA Grapalat"/>
                <w:sz w:val="20"/>
                <w:szCs w:val="20"/>
              </w:rPr>
            </w:pPr>
            <w:r w:rsidRPr="008437D4">
              <w:rPr>
                <w:rFonts w:ascii="GHEA Grapalat" w:hAnsi="GHEA Grapalat"/>
                <w:sz w:val="20"/>
                <w:szCs w:val="20"/>
              </w:rPr>
              <w:t>/подпись/</w:t>
            </w:r>
          </w:p>
          <w:p w:rsidR="00D83536" w:rsidRPr="008437D4" w:rsidRDefault="00D83536" w:rsidP="009409D0">
            <w:pPr>
              <w:widowControl w:val="0"/>
              <w:spacing w:after="160"/>
              <w:jc w:val="center"/>
              <w:rPr>
                <w:rFonts w:ascii="GHEA Grapalat" w:hAnsi="GHEA Grapalat"/>
                <w:sz w:val="20"/>
                <w:szCs w:val="20"/>
              </w:rPr>
            </w:pPr>
            <w:r w:rsidRPr="008437D4">
              <w:rPr>
                <w:rFonts w:ascii="GHEA Grapalat" w:hAnsi="GHEA Grapalat"/>
                <w:sz w:val="20"/>
                <w:szCs w:val="20"/>
              </w:rPr>
              <w:t>М. П.</w:t>
            </w:r>
          </w:p>
        </w:tc>
        <w:tc>
          <w:tcPr>
            <w:tcW w:w="760" w:type="dxa"/>
          </w:tcPr>
          <w:p w:rsidR="00D83536" w:rsidRPr="008437D4" w:rsidRDefault="00D83536" w:rsidP="009409D0">
            <w:pPr>
              <w:widowControl w:val="0"/>
              <w:spacing w:after="160"/>
              <w:jc w:val="center"/>
              <w:rPr>
                <w:rFonts w:ascii="GHEA Grapalat" w:hAnsi="GHEA Grapalat"/>
                <w:sz w:val="20"/>
                <w:szCs w:val="20"/>
              </w:rPr>
            </w:pPr>
          </w:p>
        </w:tc>
        <w:tc>
          <w:tcPr>
            <w:tcW w:w="4343" w:type="dxa"/>
          </w:tcPr>
          <w:p w:rsidR="00D83536" w:rsidRPr="008437D4" w:rsidRDefault="00D83536" w:rsidP="009409D0">
            <w:pPr>
              <w:widowControl w:val="0"/>
              <w:spacing w:after="160"/>
              <w:jc w:val="center"/>
              <w:rPr>
                <w:rFonts w:ascii="GHEA Grapalat" w:hAnsi="GHEA Grapalat" w:cs="Sylfaen"/>
                <w:b/>
                <w:bCs/>
                <w:sz w:val="20"/>
                <w:szCs w:val="20"/>
              </w:rPr>
            </w:pPr>
            <w:r w:rsidRPr="008437D4">
              <w:rPr>
                <w:rFonts w:ascii="GHEA Grapalat" w:hAnsi="GHEA Grapalat"/>
                <w:b/>
                <w:sz w:val="20"/>
                <w:szCs w:val="20"/>
              </w:rPr>
              <w:t>ПРОДАВЕЦ</w:t>
            </w:r>
          </w:p>
          <w:p w:rsidR="00D83536" w:rsidRPr="008437D4" w:rsidRDefault="00D83536" w:rsidP="009409D0">
            <w:pPr>
              <w:widowControl w:val="0"/>
              <w:jc w:val="center"/>
              <w:rPr>
                <w:rFonts w:ascii="GHEA Grapalat" w:hAnsi="GHEA Grapalat"/>
                <w:sz w:val="20"/>
                <w:szCs w:val="20"/>
                <w:lang w:val="en-US"/>
              </w:rPr>
            </w:pPr>
            <w:r w:rsidRPr="008437D4">
              <w:rPr>
                <w:rFonts w:ascii="GHEA Grapalat" w:hAnsi="GHEA Grapalat"/>
                <w:sz w:val="20"/>
                <w:szCs w:val="20"/>
                <w:lang w:val="en-US"/>
              </w:rPr>
              <w:t>______________________</w:t>
            </w:r>
          </w:p>
          <w:p w:rsidR="00D83536" w:rsidRPr="008437D4" w:rsidRDefault="00D83536" w:rsidP="009409D0">
            <w:pPr>
              <w:widowControl w:val="0"/>
              <w:spacing w:after="160"/>
              <w:jc w:val="center"/>
              <w:rPr>
                <w:rFonts w:ascii="GHEA Grapalat" w:hAnsi="GHEA Grapalat"/>
                <w:sz w:val="20"/>
                <w:szCs w:val="20"/>
              </w:rPr>
            </w:pPr>
            <w:r w:rsidRPr="008437D4">
              <w:rPr>
                <w:rFonts w:ascii="GHEA Grapalat" w:hAnsi="GHEA Grapalat"/>
                <w:sz w:val="20"/>
                <w:szCs w:val="20"/>
              </w:rPr>
              <w:t>/подпись/</w:t>
            </w:r>
          </w:p>
          <w:p w:rsidR="00D83536" w:rsidRPr="008437D4" w:rsidRDefault="00D83536" w:rsidP="009409D0">
            <w:pPr>
              <w:widowControl w:val="0"/>
              <w:spacing w:after="160"/>
              <w:jc w:val="center"/>
              <w:rPr>
                <w:rFonts w:ascii="GHEA Grapalat" w:hAnsi="GHEA Grapalat"/>
                <w:sz w:val="20"/>
                <w:szCs w:val="20"/>
              </w:rPr>
            </w:pPr>
            <w:r w:rsidRPr="008437D4">
              <w:rPr>
                <w:rFonts w:ascii="GHEA Grapalat" w:hAnsi="GHEA Grapalat"/>
                <w:sz w:val="20"/>
                <w:szCs w:val="20"/>
              </w:rPr>
              <w:t>М. П.</w:t>
            </w:r>
          </w:p>
        </w:tc>
      </w:tr>
    </w:tbl>
    <w:p w:rsidR="00D83536" w:rsidRPr="008437D4" w:rsidRDefault="00D83536" w:rsidP="00D83536">
      <w:pPr>
        <w:widowControl w:val="0"/>
        <w:spacing w:after="160"/>
        <w:rPr>
          <w:rFonts w:ascii="GHEA Grapalat" w:hAnsi="GHEA Grapalat"/>
          <w:sz w:val="20"/>
          <w:szCs w:val="20"/>
        </w:rPr>
        <w:sectPr w:rsidR="00D83536" w:rsidRPr="008437D4" w:rsidSect="0014787D">
          <w:footnotePr>
            <w:pos w:val="beneathText"/>
          </w:footnotePr>
          <w:pgSz w:w="16838" w:h="11906" w:orient="landscape" w:code="9"/>
          <w:pgMar w:top="993" w:right="1418" w:bottom="1418" w:left="1418" w:header="561" w:footer="561" w:gutter="0"/>
          <w:cols w:space="720"/>
        </w:sectPr>
      </w:pPr>
    </w:p>
    <w:p w:rsidR="00D83536" w:rsidRPr="008437D4" w:rsidRDefault="00D83536" w:rsidP="00D83536">
      <w:pPr>
        <w:widowControl w:val="0"/>
        <w:spacing w:after="160"/>
        <w:jc w:val="right"/>
        <w:rPr>
          <w:rFonts w:ascii="GHEA Grapalat" w:hAnsi="GHEA Grapalat"/>
          <w:i/>
          <w:sz w:val="20"/>
          <w:szCs w:val="20"/>
        </w:rPr>
      </w:pPr>
      <w:r w:rsidRPr="008437D4">
        <w:rPr>
          <w:rFonts w:ascii="GHEA Grapalat" w:hAnsi="GHEA Grapalat"/>
          <w:i/>
          <w:sz w:val="20"/>
          <w:szCs w:val="20"/>
        </w:rPr>
        <w:lastRenderedPageBreak/>
        <w:t>Приложение № 3</w:t>
      </w:r>
    </w:p>
    <w:p w:rsidR="00D83536" w:rsidRPr="008437D4" w:rsidRDefault="00D83536" w:rsidP="00D83536">
      <w:pPr>
        <w:widowControl w:val="0"/>
        <w:spacing w:after="160"/>
        <w:jc w:val="right"/>
        <w:rPr>
          <w:rFonts w:ascii="GHEA Grapalat" w:hAnsi="GHEA Grapalat"/>
          <w:i/>
          <w:sz w:val="20"/>
          <w:szCs w:val="20"/>
        </w:rPr>
      </w:pPr>
      <w:r w:rsidRPr="008437D4">
        <w:rPr>
          <w:rFonts w:ascii="GHEA Grapalat" w:hAnsi="GHEA Grapalat"/>
          <w:i/>
          <w:sz w:val="20"/>
          <w:szCs w:val="20"/>
        </w:rPr>
        <w:t xml:space="preserve">к Договору под кодом </w:t>
      </w:r>
      <w:r w:rsidRPr="008437D4">
        <w:rPr>
          <w:rFonts w:ascii="GHEA Grapalat" w:hAnsi="GHEA Grapalat"/>
          <w:i/>
          <w:sz w:val="20"/>
          <w:szCs w:val="20"/>
        </w:rPr>
        <w:br/>
        <w:t>заключенному "</w:t>
      </w:r>
      <w:r w:rsidRPr="008437D4">
        <w:rPr>
          <w:rFonts w:ascii="GHEA Grapalat" w:hAnsi="GHEA Grapalat"/>
          <w:i/>
          <w:sz w:val="20"/>
          <w:szCs w:val="20"/>
        </w:rPr>
        <w:tab/>
        <w:t>"</w:t>
      </w:r>
      <w:r w:rsidRPr="008437D4">
        <w:rPr>
          <w:rFonts w:ascii="GHEA Grapalat" w:hAnsi="GHEA Grapalat"/>
          <w:i/>
          <w:sz w:val="20"/>
          <w:szCs w:val="20"/>
        </w:rPr>
        <w:tab/>
        <w:t>20</w:t>
      </w:r>
      <w:r w:rsidR="001F599C" w:rsidRPr="008437D4">
        <w:rPr>
          <w:rFonts w:ascii="GHEA Grapalat" w:hAnsi="GHEA Grapalat"/>
          <w:i/>
          <w:sz w:val="20"/>
          <w:szCs w:val="20"/>
        </w:rPr>
        <w:t xml:space="preserve">   </w:t>
      </w:r>
      <w:r w:rsidRPr="008437D4">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83536" w:rsidRPr="008437D4" w:rsidTr="009409D0">
        <w:trPr>
          <w:tblCellSpacing w:w="7" w:type="dxa"/>
          <w:jc w:val="center"/>
        </w:trPr>
        <w:tc>
          <w:tcPr>
            <w:tcW w:w="0" w:type="auto"/>
            <w:vAlign w:val="center"/>
          </w:tcPr>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 xml:space="preserve">Сторона договора </w:t>
            </w:r>
          </w:p>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_______________________________</w:t>
            </w:r>
          </w:p>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_______________________________</w:t>
            </w:r>
          </w:p>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место нахождения _______________</w:t>
            </w:r>
          </w:p>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Р/С____________________________</w:t>
            </w:r>
          </w:p>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УНН___________________________</w:t>
            </w:r>
          </w:p>
        </w:tc>
        <w:tc>
          <w:tcPr>
            <w:tcW w:w="0" w:type="auto"/>
            <w:vAlign w:val="center"/>
          </w:tcPr>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 xml:space="preserve">Заказчик </w:t>
            </w:r>
          </w:p>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__________________________________</w:t>
            </w:r>
          </w:p>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__________________________________</w:t>
            </w:r>
          </w:p>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место нахождения _________________</w:t>
            </w:r>
          </w:p>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Р/С_______________________________</w:t>
            </w:r>
          </w:p>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УНН______________________________</w:t>
            </w:r>
          </w:p>
        </w:tc>
      </w:tr>
    </w:tbl>
    <w:p w:rsidR="00D83536" w:rsidRPr="008437D4" w:rsidRDefault="00D83536" w:rsidP="00D83536">
      <w:pPr>
        <w:widowControl w:val="0"/>
        <w:spacing w:after="160"/>
        <w:ind w:left="567" w:right="467"/>
        <w:jc w:val="center"/>
        <w:rPr>
          <w:rFonts w:ascii="GHEA Grapalat" w:hAnsi="GHEA Grapalat"/>
          <w:iCs/>
          <w:sz w:val="20"/>
          <w:szCs w:val="20"/>
        </w:rPr>
      </w:pPr>
      <w:r w:rsidRPr="008437D4">
        <w:rPr>
          <w:rFonts w:ascii="GHEA Grapalat" w:hAnsi="GHEA Grapalat"/>
          <w:b/>
          <w:sz w:val="20"/>
          <w:szCs w:val="20"/>
        </w:rPr>
        <w:t>АКТ №</w:t>
      </w:r>
    </w:p>
    <w:p w:rsidR="00D83536" w:rsidRPr="008437D4" w:rsidRDefault="00D83536" w:rsidP="00D83536">
      <w:pPr>
        <w:widowControl w:val="0"/>
        <w:spacing w:after="160"/>
        <w:ind w:left="567" w:right="467"/>
        <w:jc w:val="center"/>
        <w:rPr>
          <w:rFonts w:ascii="GHEA Grapalat" w:hAnsi="GHEA Grapalat"/>
          <w:b/>
          <w:bCs/>
          <w:iCs/>
          <w:sz w:val="20"/>
          <w:szCs w:val="20"/>
        </w:rPr>
      </w:pPr>
      <w:r w:rsidRPr="008437D4">
        <w:rPr>
          <w:rFonts w:ascii="GHEA Grapalat" w:hAnsi="GHEA Grapalat"/>
          <w:b/>
          <w:sz w:val="20"/>
          <w:szCs w:val="20"/>
        </w:rPr>
        <w:t xml:space="preserve">ПРИЕМА-ПЕРЕДАЧИ РЕЗУЛЬТАТОВ </w:t>
      </w:r>
      <w:r w:rsidRPr="008437D4">
        <w:rPr>
          <w:rFonts w:ascii="GHEA Grapalat" w:hAnsi="GHEA Grapalat"/>
          <w:b/>
          <w:sz w:val="20"/>
          <w:szCs w:val="20"/>
        </w:rPr>
        <w:br/>
        <w:t>ИСПОЛНЕНИЯ ДОГОВОРАИЛИ ЕГО ЧАСТИ</w:t>
      </w:r>
    </w:p>
    <w:p w:rsidR="00D83536" w:rsidRPr="008437D4" w:rsidRDefault="00D83536" w:rsidP="00D83536">
      <w:pPr>
        <w:pStyle w:val="a3"/>
        <w:widowControl w:val="0"/>
        <w:tabs>
          <w:tab w:val="left" w:pos="1134"/>
          <w:tab w:val="left" w:pos="1843"/>
        </w:tabs>
        <w:spacing w:after="160" w:line="240" w:lineRule="auto"/>
        <w:ind w:firstLine="540"/>
        <w:rPr>
          <w:rFonts w:ascii="GHEA Grapalat" w:hAnsi="GHEA Grapalat"/>
          <w:iCs/>
        </w:rPr>
      </w:pPr>
      <w:r w:rsidRPr="008437D4">
        <w:rPr>
          <w:rFonts w:ascii="GHEA Grapalat" w:hAnsi="GHEA Grapalat"/>
        </w:rPr>
        <w:t>"</w:t>
      </w:r>
      <w:r w:rsidRPr="008437D4">
        <w:rPr>
          <w:rFonts w:ascii="GHEA Grapalat" w:hAnsi="GHEA Grapalat"/>
        </w:rPr>
        <w:tab/>
        <w:t>"</w:t>
      </w:r>
      <w:r w:rsidR="00911160" w:rsidRPr="008437D4">
        <w:rPr>
          <w:rFonts w:ascii="GHEA Grapalat" w:hAnsi="GHEA Grapalat"/>
        </w:rPr>
        <w:t xml:space="preserve"> </w:t>
      </w:r>
      <w:r w:rsidRPr="008437D4">
        <w:rPr>
          <w:rFonts w:ascii="GHEA Grapalat" w:hAnsi="GHEA Grapalat"/>
        </w:rPr>
        <w:t xml:space="preserve"> "</w:t>
      </w:r>
      <w:r w:rsidRPr="008437D4">
        <w:rPr>
          <w:rFonts w:ascii="GHEA Grapalat" w:hAnsi="GHEA Grapalat"/>
        </w:rPr>
        <w:tab/>
        <w:t xml:space="preserve">" </w:t>
      </w:r>
      <w:r w:rsidR="00911160" w:rsidRPr="008437D4">
        <w:rPr>
          <w:rFonts w:ascii="GHEA Grapalat" w:hAnsi="GHEA Grapalat"/>
        </w:rPr>
        <w:t xml:space="preserve"> </w:t>
      </w:r>
      <w:r w:rsidRPr="008437D4">
        <w:rPr>
          <w:rFonts w:ascii="GHEA Grapalat" w:hAnsi="GHEA Grapalat"/>
        </w:rPr>
        <w:t>20</w:t>
      </w:r>
      <w:r w:rsidR="00911160" w:rsidRPr="008437D4">
        <w:rPr>
          <w:rFonts w:ascii="GHEA Grapalat" w:hAnsi="GHEA Grapalat"/>
        </w:rPr>
        <w:t xml:space="preserve">    </w:t>
      </w:r>
      <w:r w:rsidRPr="008437D4">
        <w:rPr>
          <w:rFonts w:ascii="GHEA Grapalat" w:hAnsi="GHEA Grapalat"/>
        </w:rPr>
        <w:t>г.</w:t>
      </w:r>
    </w:p>
    <w:p w:rsidR="00D83536" w:rsidRPr="008437D4" w:rsidRDefault="00D83536" w:rsidP="00D83536">
      <w:pPr>
        <w:pStyle w:val="af4"/>
        <w:widowControl w:val="0"/>
        <w:spacing w:before="0" w:beforeAutospacing="0" w:after="160" w:afterAutospacing="0"/>
        <w:rPr>
          <w:rFonts w:ascii="GHEA Grapalat" w:hAnsi="GHEA Grapalat"/>
          <w:sz w:val="20"/>
          <w:szCs w:val="20"/>
        </w:rPr>
      </w:pPr>
      <w:r w:rsidRPr="008437D4">
        <w:rPr>
          <w:rFonts w:ascii="GHEA Grapalat" w:hAnsi="GHEA Grapalat"/>
          <w:sz w:val="20"/>
          <w:szCs w:val="20"/>
        </w:rPr>
        <w:t>Наименование договора (далее — Договор) __________________________________</w:t>
      </w:r>
    </w:p>
    <w:p w:rsidR="00D83536" w:rsidRPr="008437D4" w:rsidRDefault="00D83536" w:rsidP="00D83536">
      <w:pPr>
        <w:pStyle w:val="af4"/>
        <w:widowControl w:val="0"/>
        <w:spacing w:before="0" w:beforeAutospacing="0" w:after="160" w:afterAutospacing="0"/>
        <w:rPr>
          <w:rFonts w:ascii="GHEA Grapalat" w:hAnsi="GHEA Grapalat"/>
          <w:sz w:val="20"/>
          <w:szCs w:val="20"/>
        </w:rPr>
      </w:pPr>
      <w:r w:rsidRPr="008437D4">
        <w:rPr>
          <w:rFonts w:ascii="GHEA Grapalat" w:hAnsi="GHEA Grapalat"/>
          <w:sz w:val="20"/>
          <w:szCs w:val="20"/>
        </w:rPr>
        <w:t>Дата заключения Договора "__________" "_______________________" 20 ___ г.</w:t>
      </w:r>
    </w:p>
    <w:p w:rsidR="00D83536" w:rsidRPr="008437D4" w:rsidRDefault="00D83536" w:rsidP="00D83536">
      <w:pPr>
        <w:pStyle w:val="af4"/>
        <w:widowControl w:val="0"/>
        <w:spacing w:before="0" w:beforeAutospacing="0" w:after="160" w:afterAutospacing="0"/>
        <w:rPr>
          <w:rFonts w:ascii="GHEA Grapalat" w:hAnsi="GHEA Grapalat"/>
          <w:sz w:val="20"/>
          <w:szCs w:val="20"/>
        </w:rPr>
      </w:pPr>
      <w:r w:rsidRPr="008437D4">
        <w:rPr>
          <w:rFonts w:ascii="GHEA Grapalat" w:hAnsi="GHEA Grapalat"/>
          <w:sz w:val="20"/>
          <w:szCs w:val="20"/>
        </w:rPr>
        <w:t>Номер Договора __________________________________________________________</w:t>
      </w:r>
    </w:p>
    <w:p w:rsidR="00D83536" w:rsidRPr="008437D4" w:rsidRDefault="00D83536" w:rsidP="00D83536">
      <w:pPr>
        <w:widowControl w:val="0"/>
        <w:tabs>
          <w:tab w:val="left" w:pos="5954"/>
          <w:tab w:val="left" w:pos="6663"/>
          <w:tab w:val="left" w:pos="7513"/>
        </w:tabs>
        <w:spacing w:after="160"/>
        <w:jc w:val="both"/>
        <w:rPr>
          <w:rFonts w:ascii="GHEA Grapalat" w:hAnsi="GHEA Grapalat"/>
          <w:sz w:val="20"/>
          <w:szCs w:val="20"/>
        </w:rPr>
      </w:pPr>
      <w:r w:rsidRPr="008437D4">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8437D4">
        <w:rPr>
          <w:rFonts w:ascii="GHEA Grapalat" w:hAnsi="GHEA Grapalat"/>
          <w:sz w:val="20"/>
          <w:szCs w:val="20"/>
        </w:rPr>
        <w:tab/>
        <w:t>" "</w:t>
      </w:r>
      <w:r w:rsidRPr="008437D4">
        <w:rPr>
          <w:rFonts w:ascii="GHEA Grapalat" w:hAnsi="GHEA Grapalat"/>
          <w:sz w:val="20"/>
          <w:szCs w:val="20"/>
        </w:rPr>
        <w:tab/>
        <w:t>" 20</w:t>
      </w:r>
      <w:r w:rsidR="00417456" w:rsidRPr="008437D4">
        <w:rPr>
          <w:rFonts w:ascii="GHEA Grapalat" w:hAnsi="GHEA Grapalat"/>
          <w:sz w:val="20"/>
          <w:szCs w:val="20"/>
        </w:rPr>
        <w:t xml:space="preserve">  </w:t>
      </w:r>
      <w:r w:rsidRPr="008437D4">
        <w:rPr>
          <w:rFonts w:ascii="GHEA Grapalat" w:hAnsi="GHEA Grapalat"/>
          <w:sz w:val="20"/>
          <w:szCs w:val="20"/>
        </w:rPr>
        <w:t>г., составили настоящий акт о следующем:</w:t>
      </w:r>
    </w:p>
    <w:p w:rsidR="00D83536" w:rsidRPr="008437D4" w:rsidRDefault="00D83536" w:rsidP="00D83536">
      <w:pPr>
        <w:widowControl w:val="0"/>
        <w:spacing w:after="160"/>
        <w:ind w:firstLine="567"/>
        <w:jc w:val="both"/>
        <w:rPr>
          <w:rFonts w:ascii="GHEA Grapalat" w:hAnsi="GHEA Grapalat"/>
          <w:iCs/>
          <w:sz w:val="20"/>
          <w:szCs w:val="20"/>
        </w:rPr>
      </w:pPr>
      <w:r w:rsidRPr="008437D4">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83536" w:rsidRPr="008437D4" w:rsidTr="009409D0">
        <w:trPr>
          <w:jc w:val="center"/>
        </w:trPr>
        <w:tc>
          <w:tcPr>
            <w:tcW w:w="442" w:type="dxa"/>
            <w:vMerge w:val="restart"/>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r w:rsidRPr="008437D4">
              <w:rPr>
                <w:rFonts w:ascii="GHEA Grapalat" w:hAnsi="GHEA Grapalat"/>
                <w:sz w:val="20"/>
                <w:szCs w:val="20"/>
              </w:rPr>
              <w:t>№</w:t>
            </w:r>
          </w:p>
        </w:tc>
        <w:tc>
          <w:tcPr>
            <w:tcW w:w="10263" w:type="dxa"/>
            <w:gridSpan w:val="8"/>
            <w:shd w:val="clear" w:color="auto" w:fill="auto"/>
            <w:vAlign w:val="center"/>
          </w:tcPr>
          <w:p w:rsidR="00D83536" w:rsidRPr="008437D4" w:rsidRDefault="00D83536" w:rsidP="009409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8437D4">
              <w:rPr>
                <w:rFonts w:ascii="GHEA Grapalat" w:hAnsi="GHEA Grapalat"/>
                <w:sz w:val="20"/>
                <w:szCs w:val="20"/>
              </w:rPr>
              <w:t>Поставленные товары</w:t>
            </w:r>
          </w:p>
        </w:tc>
      </w:tr>
      <w:tr w:rsidR="00D83536" w:rsidRPr="008437D4" w:rsidTr="009409D0">
        <w:trPr>
          <w:jc w:val="center"/>
        </w:trPr>
        <w:tc>
          <w:tcPr>
            <w:tcW w:w="442" w:type="dxa"/>
            <w:vMerge/>
            <w:shd w:val="clear" w:color="auto" w:fill="auto"/>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r w:rsidRPr="008437D4">
              <w:rPr>
                <w:rFonts w:ascii="GHEA Grapalat" w:hAnsi="GHEA Grapalat"/>
                <w:sz w:val="20"/>
                <w:szCs w:val="20"/>
              </w:rPr>
              <w:t>наименование</w:t>
            </w:r>
          </w:p>
        </w:tc>
        <w:tc>
          <w:tcPr>
            <w:tcW w:w="1440" w:type="dxa"/>
            <w:vMerge w:val="restart"/>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r w:rsidRPr="008437D4">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r w:rsidRPr="008437D4">
              <w:rPr>
                <w:rFonts w:ascii="GHEA Grapalat" w:hAnsi="GHEA Grapalat"/>
                <w:sz w:val="20"/>
                <w:szCs w:val="20"/>
              </w:rPr>
              <w:t>количественный показатель</w:t>
            </w:r>
          </w:p>
        </w:tc>
        <w:tc>
          <w:tcPr>
            <w:tcW w:w="2693" w:type="dxa"/>
            <w:gridSpan w:val="2"/>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r w:rsidRPr="008437D4">
              <w:rPr>
                <w:rFonts w:ascii="GHEA Grapalat" w:hAnsi="GHEA Grapalat"/>
                <w:sz w:val="20"/>
                <w:szCs w:val="20"/>
              </w:rPr>
              <w:t>срок исполнения</w:t>
            </w:r>
          </w:p>
        </w:tc>
        <w:tc>
          <w:tcPr>
            <w:tcW w:w="1134" w:type="dxa"/>
            <w:vMerge w:val="restart"/>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r w:rsidRPr="008437D4">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r w:rsidRPr="008437D4">
              <w:rPr>
                <w:rFonts w:ascii="GHEA Grapalat" w:hAnsi="GHEA Grapalat"/>
                <w:sz w:val="20"/>
                <w:szCs w:val="20"/>
              </w:rPr>
              <w:t>срок оплаты (по графику оплаты)</w:t>
            </w:r>
          </w:p>
        </w:tc>
      </w:tr>
      <w:tr w:rsidR="00D83536" w:rsidRPr="008437D4" w:rsidTr="009409D0">
        <w:trPr>
          <w:trHeight w:val="1105"/>
          <w:jc w:val="center"/>
        </w:trPr>
        <w:tc>
          <w:tcPr>
            <w:tcW w:w="442" w:type="dxa"/>
            <w:vMerge/>
            <w:tcBorders>
              <w:bottom w:val="single" w:sz="4" w:space="0" w:color="auto"/>
            </w:tcBorders>
            <w:shd w:val="clear" w:color="auto" w:fill="auto"/>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r w:rsidRPr="008437D4">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r w:rsidRPr="008437D4">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r w:rsidRPr="008437D4">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r w:rsidRPr="008437D4">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8437D4" w:rsidTr="009409D0">
        <w:trPr>
          <w:jc w:val="center"/>
        </w:trPr>
        <w:tc>
          <w:tcPr>
            <w:tcW w:w="442" w:type="dxa"/>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8437D4" w:rsidTr="009409D0">
        <w:trPr>
          <w:jc w:val="center"/>
        </w:trPr>
        <w:tc>
          <w:tcPr>
            <w:tcW w:w="442" w:type="dxa"/>
            <w:shd w:val="clear" w:color="auto" w:fill="auto"/>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D83536" w:rsidRPr="008437D4" w:rsidRDefault="00D83536" w:rsidP="009409D0">
            <w:pPr>
              <w:pStyle w:val="af4"/>
              <w:widowControl w:val="0"/>
              <w:spacing w:before="0" w:beforeAutospacing="0" w:after="120" w:afterAutospacing="0"/>
              <w:jc w:val="center"/>
              <w:rPr>
                <w:rFonts w:ascii="GHEA Grapalat" w:hAnsi="GHEA Grapalat"/>
                <w:sz w:val="20"/>
                <w:szCs w:val="20"/>
              </w:rPr>
            </w:pPr>
          </w:p>
        </w:tc>
      </w:tr>
    </w:tbl>
    <w:p w:rsidR="00D83536" w:rsidRPr="008437D4" w:rsidRDefault="00D83536" w:rsidP="00D83536">
      <w:pPr>
        <w:widowControl w:val="0"/>
        <w:spacing w:after="160"/>
        <w:ind w:firstLine="567"/>
        <w:jc w:val="both"/>
        <w:rPr>
          <w:rFonts w:ascii="GHEA Grapalat" w:hAnsi="GHEA Grapalat"/>
          <w:iCs/>
          <w:snapToGrid w:val="0"/>
          <w:sz w:val="20"/>
          <w:szCs w:val="20"/>
        </w:rPr>
      </w:pPr>
      <w:r w:rsidRPr="008437D4">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8437D4">
        <w:rPr>
          <w:rFonts w:ascii="GHEA Grapalat" w:hAnsi="GHEA Grapalat"/>
          <w:sz w:val="20"/>
          <w:szCs w:val="20"/>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3536" w:rsidRPr="008437D4" w:rsidTr="009409D0">
        <w:trPr>
          <w:trHeight w:val="266"/>
          <w:tblCellSpacing w:w="7" w:type="dxa"/>
          <w:jc w:val="center"/>
        </w:trPr>
        <w:tc>
          <w:tcPr>
            <w:tcW w:w="0" w:type="auto"/>
            <w:vAlign w:val="center"/>
          </w:tcPr>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 xml:space="preserve">Товар передал </w:t>
            </w:r>
          </w:p>
        </w:tc>
        <w:tc>
          <w:tcPr>
            <w:tcW w:w="0" w:type="auto"/>
            <w:vAlign w:val="center"/>
          </w:tcPr>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Товар принят</w:t>
            </w:r>
          </w:p>
        </w:tc>
      </w:tr>
      <w:tr w:rsidR="00D83536" w:rsidRPr="008437D4" w:rsidTr="009409D0">
        <w:trPr>
          <w:trHeight w:val="473"/>
          <w:tblCellSpacing w:w="7" w:type="dxa"/>
          <w:jc w:val="center"/>
        </w:trPr>
        <w:tc>
          <w:tcPr>
            <w:tcW w:w="0" w:type="auto"/>
            <w:vAlign w:val="center"/>
          </w:tcPr>
          <w:p w:rsidR="00D83536" w:rsidRPr="008437D4" w:rsidRDefault="00D83536" w:rsidP="009409D0">
            <w:pPr>
              <w:widowControl w:val="0"/>
              <w:jc w:val="center"/>
              <w:rPr>
                <w:rFonts w:ascii="GHEA Grapalat" w:hAnsi="GHEA Grapalat"/>
                <w:iCs/>
                <w:sz w:val="20"/>
                <w:szCs w:val="20"/>
              </w:rPr>
            </w:pPr>
            <w:r w:rsidRPr="008437D4">
              <w:rPr>
                <w:rFonts w:ascii="GHEA Grapalat" w:hAnsi="GHEA Grapalat"/>
                <w:sz w:val="20"/>
                <w:szCs w:val="20"/>
              </w:rPr>
              <w:t xml:space="preserve">_______________________ </w:t>
            </w:r>
          </w:p>
          <w:p w:rsidR="00D83536" w:rsidRPr="008437D4" w:rsidRDefault="00D83536" w:rsidP="009409D0">
            <w:pPr>
              <w:widowControl w:val="0"/>
              <w:spacing w:after="160"/>
              <w:jc w:val="center"/>
              <w:rPr>
                <w:rFonts w:ascii="GHEA Grapalat" w:hAnsi="GHEA Grapalat"/>
                <w:iCs/>
                <w:sz w:val="20"/>
                <w:szCs w:val="20"/>
                <w:vertAlign w:val="superscript"/>
                <w:lang w:val="en-US"/>
              </w:rPr>
            </w:pPr>
            <w:r w:rsidRPr="008437D4">
              <w:rPr>
                <w:rFonts w:ascii="GHEA Grapalat" w:hAnsi="GHEA Grapalat"/>
                <w:sz w:val="20"/>
                <w:szCs w:val="20"/>
                <w:vertAlign w:val="superscript"/>
              </w:rPr>
              <w:t xml:space="preserve">подпись </w:t>
            </w:r>
          </w:p>
        </w:tc>
        <w:tc>
          <w:tcPr>
            <w:tcW w:w="0" w:type="auto"/>
            <w:vAlign w:val="center"/>
          </w:tcPr>
          <w:p w:rsidR="00D83536" w:rsidRPr="008437D4" w:rsidRDefault="00D83536" w:rsidP="009409D0">
            <w:pPr>
              <w:widowControl w:val="0"/>
              <w:jc w:val="center"/>
              <w:rPr>
                <w:rFonts w:ascii="GHEA Grapalat" w:hAnsi="GHEA Grapalat"/>
                <w:iCs/>
                <w:sz w:val="20"/>
                <w:szCs w:val="20"/>
              </w:rPr>
            </w:pPr>
            <w:r w:rsidRPr="008437D4">
              <w:rPr>
                <w:rFonts w:ascii="GHEA Grapalat" w:hAnsi="GHEA Grapalat"/>
                <w:sz w:val="20"/>
                <w:szCs w:val="20"/>
              </w:rPr>
              <w:t>_______________________</w:t>
            </w:r>
          </w:p>
          <w:p w:rsidR="00D83536" w:rsidRPr="008437D4" w:rsidRDefault="00D83536" w:rsidP="009409D0">
            <w:pPr>
              <w:widowControl w:val="0"/>
              <w:spacing w:after="160"/>
              <w:jc w:val="center"/>
              <w:rPr>
                <w:rFonts w:ascii="GHEA Grapalat" w:hAnsi="GHEA Grapalat"/>
                <w:iCs/>
                <w:sz w:val="20"/>
                <w:szCs w:val="20"/>
                <w:vertAlign w:val="superscript"/>
              </w:rPr>
            </w:pPr>
            <w:r w:rsidRPr="008437D4">
              <w:rPr>
                <w:rFonts w:ascii="GHEA Grapalat" w:hAnsi="GHEA Grapalat"/>
                <w:sz w:val="20"/>
                <w:szCs w:val="20"/>
                <w:vertAlign w:val="superscript"/>
              </w:rPr>
              <w:t xml:space="preserve">подпись </w:t>
            </w:r>
          </w:p>
        </w:tc>
      </w:tr>
      <w:tr w:rsidR="00D83536" w:rsidRPr="008437D4" w:rsidTr="009409D0">
        <w:trPr>
          <w:trHeight w:val="503"/>
          <w:tblCellSpacing w:w="7" w:type="dxa"/>
          <w:jc w:val="center"/>
        </w:trPr>
        <w:tc>
          <w:tcPr>
            <w:tcW w:w="0" w:type="auto"/>
            <w:vAlign w:val="center"/>
          </w:tcPr>
          <w:p w:rsidR="00D83536" w:rsidRPr="008437D4" w:rsidRDefault="00D83536" w:rsidP="009409D0">
            <w:pPr>
              <w:widowControl w:val="0"/>
              <w:jc w:val="center"/>
              <w:rPr>
                <w:rFonts w:ascii="GHEA Grapalat" w:hAnsi="GHEA Grapalat"/>
                <w:iCs/>
                <w:sz w:val="20"/>
                <w:szCs w:val="20"/>
              </w:rPr>
            </w:pPr>
            <w:r w:rsidRPr="008437D4">
              <w:rPr>
                <w:rFonts w:ascii="GHEA Grapalat" w:hAnsi="GHEA Grapalat"/>
                <w:sz w:val="20"/>
                <w:szCs w:val="20"/>
              </w:rPr>
              <w:t xml:space="preserve">______________________ </w:t>
            </w:r>
          </w:p>
          <w:p w:rsidR="00D83536" w:rsidRPr="008437D4" w:rsidRDefault="00D83536" w:rsidP="009409D0">
            <w:pPr>
              <w:widowControl w:val="0"/>
              <w:spacing w:after="160"/>
              <w:jc w:val="center"/>
              <w:rPr>
                <w:rFonts w:ascii="GHEA Grapalat" w:hAnsi="GHEA Grapalat"/>
                <w:iCs/>
                <w:sz w:val="20"/>
                <w:szCs w:val="20"/>
                <w:vertAlign w:val="superscript"/>
                <w:lang w:val="en-US"/>
              </w:rPr>
            </w:pPr>
            <w:r w:rsidRPr="008437D4">
              <w:rPr>
                <w:rFonts w:ascii="GHEA Grapalat" w:hAnsi="GHEA Grapalat"/>
                <w:sz w:val="20"/>
                <w:szCs w:val="20"/>
                <w:vertAlign w:val="superscript"/>
              </w:rPr>
              <w:t>фамилия, имя</w:t>
            </w:r>
          </w:p>
        </w:tc>
        <w:tc>
          <w:tcPr>
            <w:tcW w:w="0" w:type="auto"/>
            <w:vAlign w:val="center"/>
          </w:tcPr>
          <w:p w:rsidR="00D83536" w:rsidRPr="008437D4" w:rsidRDefault="00D83536" w:rsidP="009409D0">
            <w:pPr>
              <w:widowControl w:val="0"/>
              <w:jc w:val="center"/>
              <w:rPr>
                <w:rFonts w:ascii="GHEA Grapalat" w:hAnsi="GHEA Grapalat"/>
                <w:iCs/>
                <w:sz w:val="20"/>
                <w:szCs w:val="20"/>
              </w:rPr>
            </w:pPr>
            <w:r w:rsidRPr="008437D4">
              <w:rPr>
                <w:rFonts w:ascii="GHEA Grapalat" w:hAnsi="GHEA Grapalat"/>
                <w:sz w:val="20"/>
                <w:szCs w:val="20"/>
              </w:rPr>
              <w:t>_______________________</w:t>
            </w:r>
          </w:p>
          <w:p w:rsidR="00D83536" w:rsidRPr="008437D4" w:rsidRDefault="00D83536" w:rsidP="009409D0">
            <w:pPr>
              <w:widowControl w:val="0"/>
              <w:spacing w:after="160"/>
              <w:jc w:val="center"/>
              <w:rPr>
                <w:rFonts w:ascii="GHEA Grapalat" w:hAnsi="GHEA Grapalat"/>
                <w:iCs/>
                <w:sz w:val="20"/>
                <w:szCs w:val="20"/>
                <w:vertAlign w:val="superscript"/>
              </w:rPr>
            </w:pPr>
            <w:r w:rsidRPr="008437D4">
              <w:rPr>
                <w:rFonts w:ascii="GHEA Grapalat" w:hAnsi="GHEA Grapalat"/>
                <w:sz w:val="20"/>
                <w:szCs w:val="20"/>
                <w:vertAlign w:val="superscript"/>
              </w:rPr>
              <w:t>фамилия, имя</w:t>
            </w:r>
          </w:p>
        </w:tc>
      </w:tr>
      <w:tr w:rsidR="00D83536" w:rsidRPr="008437D4" w:rsidTr="009409D0">
        <w:trPr>
          <w:trHeight w:val="281"/>
          <w:tblCellSpacing w:w="7" w:type="dxa"/>
          <w:jc w:val="center"/>
        </w:trPr>
        <w:tc>
          <w:tcPr>
            <w:tcW w:w="0" w:type="auto"/>
            <w:vAlign w:val="center"/>
          </w:tcPr>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М. П.</w:t>
            </w:r>
          </w:p>
        </w:tc>
        <w:tc>
          <w:tcPr>
            <w:tcW w:w="0" w:type="auto"/>
            <w:vAlign w:val="center"/>
          </w:tcPr>
          <w:p w:rsidR="00D83536" w:rsidRPr="008437D4" w:rsidRDefault="00D83536" w:rsidP="009409D0">
            <w:pPr>
              <w:widowControl w:val="0"/>
              <w:spacing w:after="160"/>
              <w:jc w:val="center"/>
              <w:rPr>
                <w:rFonts w:ascii="GHEA Grapalat" w:hAnsi="GHEA Grapalat"/>
                <w:iCs/>
                <w:sz w:val="20"/>
                <w:szCs w:val="20"/>
              </w:rPr>
            </w:pPr>
            <w:r w:rsidRPr="008437D4">
              <w:rPr>
                <w:rFonts w:ascii="GHEA Grapalat" w:hAnsi="GHEA Grapalat"/>
                <w:sz w:val="20"/>
                <w:szCs w:val="20"/>
              </w:rPr>
              <w:t>М. П.</w:t>
            </w:r>
          </w:p>
        </w:tc>
      </w:tr>
    </w:tbl>
    <w:p w:rsidR="00D83536" w:rsidRPr="008437D4" w:rsidRDefault="00D83536" w:rsidP="00D83536">
      <w:pPr>
        <w:rPr>
          <w:rFonts w:ascii="GHEA Grapalat" w:hAnsi="GHEA Grapalat" w:cs="Sylfaen"/>
          <w:b/>
          <w:sz w:val="20"/>
          <w:szCs w:val="20"/>
        </w:rPr>
      </w:pPr>
      <w:r w:rsidRPr="008437D4">
        <w:rPr>
          <w:rFonts w:ascii="GHEA Grapalat" w:hAnsi="GHEA Grapalat" w:cs="Sylfaen"/>
          <w:b/>
          <w:sz w:val="20"/>
          <w:szCs w:val="20"/>
        </w:rPr>
        <w:br w:type="page"/>
      </w:r>
    </w:p>
    <w:p w:rsidR="00633445" w:rsidRPr="008437D4" w:rsidRDefault="00633445" w:rsidP="00D83536">
      <w:pPr>
        <w:widowControl w:val="0"/>
        <w:spacing w:after="160"/>
        <w:jc w:val="right"/>
        <w:rPr>
          <w:rFonts w:ascii="GHEA Grapalat" w:hAnsi="GHEA Grapalat"/>
          <w:i/>
          <w:sz w:val="20"/>
          <w:szCs w:val="20"/>
        </w:rPr>
      </w:pPr>
    </w:p>
    <w:p w:rsidR="00D83536" w:rsidRPr="008437D4" w:rsidRDefault="00D83536" w:rsidP="00D83536">
      <w:pPr>
        <w:widowControl w:val="0"/>
        <w:spacing w:after="160"/>
        <w:jc w:val="right"/>
        <w:rPr>
          <w:rFonts w:ascii="GHEA Grapalat" w:hAnsi="GHEA Grapalat" w:cs="Sylfaen"/>
          <w:i/>
          <w:sz w:val="20"/>
          <w:szCs w:val="20"/>
        </w:rPr>
      </w:pPr>
      <w:r w:rsidRPr="008437D4">
        <w:rPr>
          <w:rFonts w:ascii="GHEA Grapalat" w:hAnsi="GHEA Grapalat"/>
          <w:i/>
          <w:sz w:val="20"/>
          <w:szCs w:val="20"/>
        </w:rPr>
        <w:t>Приложение № 3.1</w:t>
      </w:r>
    </w:p>
    <w:p w:rsidR="00D83536" w:rsidRPr="008437D4" w:rsidRDefault="00D83536" w:rsidP="00D83536">
      <w:pPr>
        <w:widowControl w:val="0"/>
        <w:spacing w:after="160"/>
        <w:jc w:val="right"/>
        <w:rPr>
          <w:rFonts w:ascii="GHEA Grapalat" w:hAnsi="GHEA Grapalat" w:cs="Sylfaen"/>
          <w:i/>
          <w:sz w:val="20"/>
          <w:szCs w:val="20"/>
        </w:rPr>
      </w:pPr>
      <w:r w:rsidRPr="008437D4">
        <w:rPr>
          <w:rFonts w:ascii="GHEA Grapalat" w:hAnsi="GHEA Grapalat"/>
          <w:i/>
          <w:sz w:val="20"/>
          <w:szCs w:val="20"/>
        </w:rPr>
        <w:t xml:space="preserve">к Договору под кодом </w:t>
      </w:r>
      <w:r w:rsidRPr="008437D4">
        <w:rPr>
          <w:rFonts w:ascii="GHEA Grapalat" w:hAnsi="GHEA Grapalat" w:cs="Sylfaen"/>
          <w:i/>
          <w:sz w:val="20"/>
          <w:szCs w:val="20"/>
        </w:rPr>
        <w:br/>
      </w:r>
      <w:r w:rsidR="001F599C" w:rsidRPr="008437D4">
        <w:rPr>
          <w:rFonts w:ascii="GHEA Grapalat" w:hAnsi="GHEA Grapalat"/>
          <w:i/>
          <w:sz w:val="20"/>
          <w:szCs w:val="20"/>
        </w:rPr>
        <w:t>заключенному "</w:t>
      </w:r>
      <w:r w:rsidR="001F599C" w:rsidRPr="008437D4">
        <w:rPr>
          <w:rFonts w:ascii="GHEA Grapalat" w:hAnsi="GHEA Grapalat"/>
          <w:i/>
          <w:sz w:val="20"/>
          <w:szCs w:val="20"/>
        </w:rPr>
        <w:tab/>
        <w:t xml:space="preserve">" </w:t>
      </w:r>
      <w:r w:rsidR="001F599C" w:rsidRPr="008437D4">
        <w:rPr>
          <w:rFonts w:ascii="GHEA Grapalat" w:hAnsi="GHEA Grapalat"/>
          <w:i/>
          <w:sz w:val="20"/>
          <w:szCs w:val="20"/>
        </w:rPr>
        <w:tab/>
        <w:t xml:space="preserve">20    </w:t>
      </w:r>
      <w:r w:rsidRPr="008437D4">
        <w:rPr>
          <w:rFonts w:ascii="GHEA Grapalat" w:hAnsi="GHEA Grapalat"/>
          <w:i/>
          <w:sz w:val="20"/>
          <w:szCs w:val="20"/>
        </w:rPr>
        <w:t>г.</w:t>
      </w:r>
    </w:p>
    <w:p w:rsidR="00D83536" w:rsidRPr="008437D4" w:rsidRDefault="00D83536" w:rsidP="00D83536">
      <w:pPr>
        <w:widowControl w:val="0"/>
        <w:tabs>
          <w:tab w:val="left" w:pos="360"/>
          <w:tab w:val="left" w:pos="540"/>
        </w:tabs>
        <w:spacing w:after="160"/>
        <w:jc w:val="center"/>
        <w:rPr>
          <w:rFonts w:ascii="GHEA Grapalat" w:hAnsi="GHEA Grapalat" w:cs="Sylfaen"/>
          <w:b/>
          <w:bCs/>
          <w:sz w:val="20"/>
          <w:szCs w:val="20"/>
        </w:rPr>
      </w:pPr>
    </w:p>
    <w:p w:rsidR="00D83536" w:rsidRPr="008437D4" w:rsidRDefault="00D83536" w:rsidP="00D83536">
      <w:pPr>
        <w:widowControl w:val="0"/>
        <w:spacing w:after="160"/>
        <w:jc w:val="center"/>
        <w:rPr>
          <w:rFonts w:ascii="GHEA Grapalat" w:hAnsi="GHEA Grapalat" w:cs="Sylfaen"/>
          <w:bCs/>
          <w:sz w:val="20"/>
          <w:szCs w:val="20"/>
        </w:rPr>
      </w:pPr>
      <w:r w:rsidRPr="008437D4">
        <w:rPr>
          <w:rFonts w:ascii="GHEA Grapalat" w:hAnsi="GHEA Grapalat"/>
          <w:sz w:val="20"/>
          <w:szCs w:val="20"/>
        </w:rPr>
        <w:t>АКТ №———</w:t>
      </w:r>
    </w:p>
    <w:p w:rsidR="00D83536" w:rsidRPr="008437D4" w:rsidRDefault="00D83536" w:rsidP="00D83536">
      <w:pPr>
        <w:widowControl w:val="0"/>
        <w:spacing w:after="160"/>
        <w:jc w:val="center"/>
        <w:rPr>
          <w:rFonts w:ascii="GHEA Grapalat" w:hAnsi="GHEA Grapalat" w:cs="Sylfaen"/>
          <w:b/>
          <w:bCs/>
          <w:sz w:val="20"/>
          <w:szCs w:val="20"/>
        </w:rPr>
      </w:pPr>
      <w:r w:rsidRPr="008437D4">
        <w:rPr>
          <w:rFonts w:ascii="GHEA Grapalat" w:hAnsi="GHEA Grapalat"/>
          <w:sz w:val="20"/>
          <w:szCs w:val="20"/>
        </w:rPr>
        <w:t xml:space="preserve">относительно фиксирования факта передачи Покупателю результата договора </w:t>
      </w:r>
    </w:p>
    <w:p w:rsidR="00D83536" w:rsidRPr="008437D4" w:rsidRDefault="00D83536" w:rsidP="00D83536">
      <w:pPr>
        <w:widowControl w:val="0"/>
        <w:tabs>
          <w:tab w:val="left" w:pos="360"/>
          <w:tab w:val="left" w:pos="540"/>
        </w:tabs>
        <w:spacing w:after="160"/>
        <w:jc w:val="center"/>
        <w:rPr>
          <w:rFonts w:ascii="GHEA Grapalat" w:hAnsi="GHEA Grapalat" w:cs="Sylfaen"/>
          <w:sz w:val="20"/>
          <w:szCs w:val="20"/>
        </w:rPr>
      </w:pPr>
    </w:p>
    <w:p w:rsidR="00D83536" w:rsidRPr="008437D4" w:rsidRDefault="00D83536" w:rsidP="00D83536">
      <w:pPr>
        <w:widowControl w:val="0"/>
        <w:ind w:firstLine="567"/>
        <w:jc w:val="both"/>
        <w:rPr>
          <w:rFonts w:ascii="GHEA Grapalat" w:hAnsi="GHEA Grapalat"/>
          <w:sz w:val="20"/>
          <w:szCs w:val="20"/>
        </w:rPr>
      </w:pPr>
      <w:r w:rsidRPr="008437D4">
        <w:rPr>
          <w:rFonts w:ascii="GHEA Grapalat" w:hAnsi="GHEA Grapalat"/>
          <w:sz w:val="20"/>
          <w:szCs w:val="20"/>
        </w:rPr>
        <w:t>Настоящим фиксируется, что в рамках договора закупки № ______________,</w:t>
      </w:r>
    </w:p>
    <w:p w:rsidR="00D83536" w:rsidRPr="008437D4" w:rsidRDefault="00D83536" w:rsidP="00D83536">
      <w:pPr>
        <w:widowControl w:val="0"/>
        <w:spacing w:after="120"/>
        <w:ind w:left="7371" w:hanging="141"/>
        <w:jc w:val="both"/>
        <w:rPr>
          <w:rFonts w:ascii="GHEA Grapalat" w:hAnsi="GHEA Grapalat"/>
          <w:sz w:val="20"/>
          <w:szCs w:val="20"/>
        </w:rPr>
      </w:pPr>
      <w:r w:rsidRPr="008437D4">
        <w:rPr>
          <w:rFonts w:ascii="GHEA Grapalat" w:hAnsi="GHEA Grapalat"/>
          <w:sz w:val="20"/>
          <w:szCs w:val="20"/>
        </w:rPr>
        <w:t>номер договора</w:t>
      </w:r>
    </w:p>
    <w:p w:rsidR="00D83536" w:rsidRPr="008437D4" w:rsidRDefault="00D83536" w:rsidP="00D83536">
      <w:pPr>
        <w:widowControl w:val="0"/>
        <w:tabs>
          <w:tab w:val="left" w:pos="4480"/>
        </w:tabs>
        <w:jc w:val="both"/>
        <w:rPr>
          <w:rFonts w:ascii="GHEA Grapalat" w:hAnsi="GHEA Grapalat" w:cs="Sylfaen"/>
          <w:sz w:val="20"/>
          <w:szCs w:val="20"/>
        </w:rPr>
      </w:pPr>
      <w:r w:rsidRPr="008437D4">
        <w:rPr>
          <w:rFonts w:ascii="GHEA Grapalat" w:hAnsi="GHEA Grapalat"/>
          <w:sz w:val="20"/>
          <w:szCs w:val="20"/>
        </w:rPr>
        <w:t>заключенного __________________ 20</w:t>
      </w:r>
      <w:r w:rsidRPr="008437D4">
        <w:rPr>
          <w:rFonts w:ascii="GHEA Grapalat" w:hAnsi="GHEA Grapalat"/>
          <w:sz w:val="20"/>
          <w:szCs w:val="20"/>
        </w:rPr>
        <w:tab/>
        <w:t>г. между _____________________________</w:t>
      </w:r>
    </w:p>
    <w:p w:rsidR="00D83536" w:rsidRPr="008437D4" w:rsidRDefault="00D83536" w:rsidP="00D83536">
      <w:pPr>
        <w:widowControl w:val="0"/>
        <w:tabs>
          <w:tab w:val="left" w:pos="6379"/>
        </w:tabs>
        <w:spacing w:after="120"/>
        <w:ind w:left="1701" w:right="-360"/>
        <w:jc w:val="both"/>
        <w:rPr>
          <w:rFonts w:ascii="GHEA Grapalat" w:hAnsi="GHEA Grapalat" w:cs="Sylfaen"/>
          <w:sz w:val="20"/>
          <w:szCs w:val="20"/>
        </w:rPr>
      </w:pPr>
      <w:r w:rsidRPr="008437D4">
        <w:rPr>
          <w:rFonts w:ascii="GHEA Grapalat" w:hAnsi="GHEA Grapalat"/>
          <w:sz w:val="20"/>
          <w:szCs w:val="20"/>
        </w:rPr>
        <w:t xml:space="preserve">дата заключения договора </w:t>
      </w:r>
      <w:r w:rsidRPr="008437D4">
        <w:rPr>
          <w:rFonts w:ascii="GHEA Grapalat" w:hAnsi="GHEA Grapalat"/>
          <w:sz w:val="20"/>
          <w:szCs w:val="20"/>
        </w:rPr>
        <w:tab/>
        <w:t>наименование Покупателя</w:t>
      </w:r>
    </w:p>
    <w:p w:rsidR="00D83536" w:rsidRPr="008437D4" w:rsidRDefault="00D83536" w:rsidP="00D83536">
      <w:pPr>
        <w:widowControl w:val="0"/>
        <w:tabs>
          <w:tab w:val="left" w:pos="360"/>
          <w:tab w:val="left" w:pos="540"/>
        </w:tabs>
        <w:ind w:right="-2"/>
        <w:jc w:val="both"/>
        <w:rPr>
          <w:rFonts w:ascii="GHEA Grapalat" w:hAnsi="GHEA Grapalat"/>
          <w:sz w:val="20"/>
          <w:szCs w:val="20"/>
        </w:rPr>
      </w:pPr>
      <w:r w:rsidRPr="008437D4">
        <w:rPr>
          <w:rFonts w:ascii="GHEA Grapalat" w:hAnsi="GHEA Grapalat"/>
          <w:sz w:val="20"/>
          <w:szCs w:val="20"/>
        </w:rPr>
        <w:t xml:space="preserve">(далее — Покупатель) и ________________________________ (далее — Продавец), </w:t>
      </w:r>
    </w:p>
    <w:p w:rsidR="00D83536" w:rsidRPr="008437D4" w:rsidRDefault="00D83536" w:rsidP="00D83536">
      <w:pPr>
        <w:widowControl w:val="0"/>
        <w:spacing w:after="120"/>
        <w:ind w:left="3544" w:right="-360"/>
        <w:jc w:val="both"/>
        <w:rPr>
          <w:rFonts w:ascii="GHEA Grapalat" w:hAnsi="GHEA Grapalat"/>
          <w:sz w:val="20"/>
          <w:szCs w:val="20"/>
        </w:rPr>
      </w:pPr>
      <w:r w:rsidRPr="008437D4">
        <w:rPr>
          <w:rFonts w:ascii="GHEA Grapalat" w:hAnsi="GHEA Grapalat"/>
          <w:sz w:val="20"/>
          <w:szCs w:val="20"/>
        </w:rPr>
        <w:t>наименование Продавца</w:t>
      </w:r>
    </w:p>
    <w:p w:rsidR="00D83536" w:rsidRPr="008437D4" w:rsidRDefault="00D83536" w:rsidP="00D83536">
      <w:pPr>
        <w:widowControl w:val="0"/>
        <w:tabs>
          <w:tab w:val="left" w:pos="360"/>
          <w:tab w:val="left" w:pos="540"/>
        </w:tabs>
        <w:spacing w:after="160"/>
        <w:jc w:val="both"/>
        <w:rPr>
          <w:rFonts w:ascii="GHEA Grapalat" w:hAnsi="GHEA Grapalat" w:cs="Sylfaen"/>
          <w:sz w:val="20"/>
          <w:szCs w:val="20"/>
        </w:rPr>
      </w:pPr>
      <w:r w:rsidRPr="008437D4">
        <w:rPr>
          <w:rFonts w:ascii="GHEA Grapalat" w:hAnsi="GHEA Grapalat"/>
          <w:sz w:val="20"/>
          <w:szCs w:val="20"/>
        </w:rPr>
        <w:t>Продавец _______ 20</w:t>
      </w:r>
      <w:r w:rsidRPr="008437D4">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3536" w:rsidRPr="008437D4" w:rsidTr="009409D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83536" w:rsidRPr="008437D4" w:rsidRDefault="00D83536" w:rsidP="009409D0">
            <w:pPr>
              <w:widowControl w:val="0"/>
              <w:spacing w:after="120"/>
              <w:jc w:val="center"/>
              <w:rPr>
                <w:rFonts w:ascii="GHEA Grapalat" w:hAnsi="GHEA Grapalat" w:cs="Sylfaen"/>
                <w:bCs/>
                <w:sz w:val="20"/>
                <w:szCs w:val="20"/>
              </w:rPr>
            </w:pPr>
            <w:r w:rsidRPr="008437D4">
              <w:rPr>
                <w:rFonts w:ascii="GHEA Grapalat" w:hAnsi="GHEA Grapalat"/>
                <w:sz w:val="20"/>
                <w:szCs w:val="20"/>
              </w:rPr>
              <w:t>Товар</w:t>
            </w:r>
          </w:p>
        </w:tc>
      </w:tr>
      <w:tr w:rsidR="00D83536" w:rsidRPr="008437D4"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8437D4" w:rsidRDefault="00D83536" w:rsidP="009409D0">
            <w:pPr>
              <w:widowControl w:val="0"/>
              <w:spacing w:after="120"/>
              <w:jc w:val="center"/>
              <w:rPr>
                <w:rFonts w:ascii="GHEA Grapalat" w:hAnsi="GHEA Grapalat"/>
                <w:sz w:val="20"/>
                <w:szCs w:val="20"/>
              </w:rPr>
            </w:pPr>
            <w:r w:rsidRPr="008437D4">
              <w:rPr>
                <w:rFonts w:ascii="GHEA Grapalat" w:hAnsi="GHEA Grapalat"/>
                <w:sz w:val="20"/>
                <w:szCs w:val="20"/>
              </w:rPr>
              <w:t>объем (фактический)</w:t>
            </w:r>
          </w:p>
        </w:tc>
      </w:tr>
      <w:tr w:rsidR="00D83536" w:rsidRPr="008437D4"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8437D4"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8437D4"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8437D4" w:rsidRDefault="00D83536" w:rsidP="009409D0">
            <w:pPr>
              <w:widowControl w:val="0"/>
              <w:spacing w:after="120"/>
              <w:jc w:val="center"/>
              <w:rPr>
                <w:rFonts w:ascii="GHEA Grapalat" w:hAnsi="GHEA Grapalat" w:cs="Sylfaen"/>
                <w:sz w:val="20"/>
                <w:szCs w:val="20"/>
              </w:rPr>
            </w:pPr>
          </w:p>
        </w:tc>
      </w:tr>
      <w:tr w:rsidR="00D83536" w:rsidRPr="008437D4"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8437D4"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8437D4"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8437D4" w:rsidRDefault="00D83536" w:rsidP="009409D0">
            <w:pPr>
              <w:widowControl w:val="0"/>
              <w:spacing w:after="120"/>
              <w:jc w:val="center"/>
              <w:rPr>
                <w:rFonts w:ascii="GHEA Grapalat" w:hAnsi="GHEA Grapalat" w:cs="Sylfaen"/>
                <w:sz w:val="20"/>
                <w:szCs w:val="20"/>
              </w:rPr>
            </w:pPr>
          </w:p>
        </w:tc>
      </w:tr>
    </w:tbl>
    <w:p w:rsidR="00D83536" w:rsidRPr="008437D4" w:rsidRDefault="00D83536" w:rsidP="00D83536">
      <w:pPr>
        <w:widowControl w:val="0"/>
        <w:tabs>
          <w:tab w:val="left" w:pos="360"/>
          <w:tab w:val="left" w:pos="540"/>
        </w:tabs>
        <w:spacing w:after="160"/>
        <w:jc w:val="both"/>
        <w:rPr>
          <w:rFonts w:ascii="GHEA Grapalat" w:hAnsi="GHEA Grapalat" w:cs="Sylfaen"/>
          <w:sz w:val="20"/>
          <w:szCs w:val="20"/>
        </w:rPr>
      </w:pPr>
    </w:p>
    <w:p w:rsidR="00D83536" w:rsidRPr="008437D4" w:rsidRDefault="00D83536" w:rsidP="00D83536">
      <w:pPr>
        <w:widowControl w:val="0"/>
        <w:spacing w:after="160"/>
        <w:ind w:firstLine="567"/>
        <w:jc w:val="both"/>
        <w:rPr>
          <w:rFonts w:ascii="GHEA Grapalat" w:hAnsi="GHEA Grapalat" w:cs="Sylfaen"/>
          <w:sz w:val="20"/>
          <w:szCs w:val="20"/>
        </w:rPr>
      </w:pPr>
      <w:r w:rsidRPr="008437D4">
        <w:rPr>
          <w:rFonts w:ascii="GHEA Grapalat" w:hAnsi="GHEA Grapalat"/>
          <w:sz w:val="20"/>
          <w:szCs w:val="20"/>
        </w:rPr>
        <w:t>Настоящий акт составлен в 2 экземплярах, каждой из сторон предоставляется по одному экземпляру.</w:t>
      </w:r>
    </w:p>
    <w:p w:rsidR="00D83536" w:rsidRPr="008437D4" w:rsidRDefault="00D83536" w:rsidP="00D83536">
      <w:pPr>
        <w:rPr>
          <w:rFonts w:ascii="GHEA Grapalat" w:hAnsi="GHEA Grapalat"/>
          <w:sz w:val="20"/>
          <w:szCs w:val="20"/>
        </w:rPr>
      </w:pPr>
      <w:r w:rsidRPr="008437D4">
        <w:rPr>
          <w:rFonts w:ascii="GHEA Grapalat" w:hAnsi="GHEA Grapalat"/>
          <w:sz w:val="20"/>
          <w:szCs w:val="20"/>
        </w:rPr>
        <w:t xml:space="preserve">                                                       </w:t>
      </w:r>
    </w:p>
    <w:p w:rsidR="00D83536" w:rsidRPr="008437D4" w:rsidRDefault="00D83536" w:rsidP="00D83536">
      <w:pPr>
        <w:rPr>
          <w:rFonts w:ascii="GHEA Grapalat" w:hAnsi="GHEA Grapalat"/>
          <w:sz w:val="20"/>
          <w:szCs w:val="20"/>
          <w:lang w:val="en-US"/>
        </w:rPr>
      </w:pPr>
      <w:r w:rsidRPr="008437D4">
        <w:rPr>
          <w:rFonts w:ascii="GHEA Grapalat" w:hAnsi="GHEA Grapalat"/>
          <w:sz w:val="20"/>
          <w:szCs w:val="20"/>
        </w:rPr>
        <w:t xml:space="preserve">                                                          СТОРОНЫ</w:t>
      </w:r>
    </w:p>
    <w:p w:rsidR="00D83536" w:rsidRPr="008437D4" w:rsidRDefault="00D83536" w:rsidP="00D83536">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D83536" w:rsidRPr="008437D4" w:rsidTr="009409D0">
        <w:tc>
          <w:tcPr>
            <w:tcW w:w="4450" w:type="dxa"/>
          </w:tcPr>
          <w:p w:rsidR="00D83536" w:rsidRPr="008437D4" w:rsidRDefault="00D83536" w:rsidP="009409D0">
            <w:pPr>
              <w:widowControl w:val="0"/>
              <w:tabs>
                <w:tab w:val="left" w:pos="360"/>
                <w:tab w:val="left" w:pos="540"/>
              </w:tabs>
              <w:spacing w:after="160"/>
              <w:jc w:val="center"/>
              <w:rPr>
                <w:rFonts w:ascii="GHEA Grapalat" w:hAnsi="GHEA Grapalat" w:cs="Sylfaen"/>
                <w:b/>
                <w:bCs/>
                <w:sz w:val="20"/>
                <w:szCs w:val="20"/>
              </w:rPr>
            </w:pPr>
            <w:r w:rsidRPr="008437D4">
              <w:rPr>
                <w:rFonts w:ascii="GHEA Grapalat" w:hAnsi="GHEA Grapalat"/>
                <w:b/>
                <w:sz w:val="20"/>
                <w:szCs w:val="20"/>
              </w:rPr>
              <w:t>Передал</w:t>
            </w:r>
          </w:p>
        </w:tc>
        <w:tc>
          <w:tcPr>
            <w:tcW w:w="4836" w:type="dxa"/>
          </w:tcPr>
          <w:p w:rsidR="00D83536" w:rsidRPr="008437D4" w:rsidRDefault="00D83536" w:rsidP="009409D0">
            <w:pPr>
              <w:widowControl w:val="0"/>
              <w:tabs>
                <w:tab w:val="left" w:pos="360"/>
                <w:tab w:val="left" w:pos="540"/>
              </w:tabs>
              <w:spacing w:after="160"/>
              <w:jc w:val="center"/>
              <w:rPr>
                <w:rFonts w:ascii="GHEA Grapalat" w:hAnsi="GHEA Grapalat" w:cs="Sylfaen"/>
                <w:b/>
                <w:bCs/>
                <w:sz w:val="20"/>
                <w:szCs w:val="20"/>
              </w:rPr>
            </w:pPr>
            <w:r w:rsidRPr="008437D4">
              <w:rPr>
                <w:rFonts w:ascii="GHEA Grapalat" w:hAnsi="GHEA Grapalat"/>
                <w:b/>
                <w:sz w:val="20"/>
                <w:szCs w:val="20"/>
              </w:rPr>
              <w:t>Принял</w:t>
            </w:r>
          </w:p>
        </w:tc>
      </w:tr>
    </w:tbl>
    <w:p w:rsidR="00D83536" w:rsidRPr="008437D4" w:rsidRDefault="00D83536" w:rsidP="00D83536">
      <w:pPr>
        <w:widowControl w:val="0"/>
        <w:tabs>
          <w:tab w:val="left" w:pos="360"/>
          <w:tab w:val="left" w:pos="540"/>
        </w:tabs>
        <w:spacing w:after="160"/>
        <w:jc w:val="right"/>
        <w:rPr>
          <w:rFonts w:ascii="GHEA Grapalat" w:hAnsi="GHEA Grapalat" w:cs="Sylfaen"/>
          <w:sz w:val="20"/>
          <w:szCs w:val="20"/>
        </w:rPr>
      </w:pPr>
      <w:r w:rsidRPr="008437D4">
        <w:rPr>
          <w:rFonts w:ascii="GHEA Grapalat" w:hAnsi="GHEA Grapalat"/>
          <w:sz w:val="20"/>
          <w:szCs w:val="20"/>
        </w:rPr>
        <w:t>представитель, спроектировавший заявку:</w:t>
      </w:r>
    </w:p>
    <w:p w:rsidR="00D83536" w:rsidRPr="008437D4" w:rsidRDefault="00D83536" w:rsidP="00D83536">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3536" w:rsidRPr="008437D4" w:rsidTr="009409D0">
        <w:trPr>
          <w:tblCellSpacing w:w="7" w:type="dxa"/>
          <w:jc w:val="center"/>
        </w:trPr>
        <w:tc>
          <w:tcPr>
            <w:tcW w:w="0" w:type="auto"/>
            <w:vAlign w:val="center"/>
          </w:tcPr>
          <w:p w:rsidR="00D83536" w:rsidRPr="008437D4" w:rsidRDefault="00D83536" w:rsidP="009409D0">
            <w:pPr>
              <w:widowControl w:val="0"/>
              <w:jc w:val="center"/>
              <w:rPr>
                <w:rFonts w:ascii="GHEA Grapalat" w:hAnsi="GHEA Grapalat" w:cs="GHEA Grapalat"/>
                <w:sz w:val="20"/>
                <w:szCs w:val="20"/>
              </w:rPr>
            </w:pPr>
            <w:r w:rsidRPr="008437D4">
              <w:rPr>
                <w:rFonts w:ascii="GHEA Grapalat" w:hAnsi="GHEA Grapalat"/>
                <w:sz w:val="20"/>
                <w:szCs w:val="20"/>
              </w:rPr>
              <w:t xml:space="preserve">___________________________ </w:t>
            </w:r>
          </w:p>
          <w:p w:rsidR="00D83536" w:rsidRPr="008437D4" w:rsidRDefault="00D83536" w:rsidP="009409D0">
            <w:pPr>
              <w:widowControl w:val="0"/>
              <w:spacing w:after="160"/>
              <w:jc w:val="center"/>
              <w:rPr>
                <w:rFonts w:ascii="GHEA Grapalat" w:hAnsi="GHEA Grapalat" w:cs="GHEA Grapalat"/>
                <w:sz w:val="20"/>
                <w:szCs w:val="20"/>
                <w:vertAlign w:val="superscript"/>
              </w:rPr>
            </w:pPr>
            <w:r w:rsidRPr="008437D4">
              <w:rPr>
                <w:rFonts w:ascii="GHEA Grapalat" w:hAnsi="GHEA Grapalat"/>
                <w:sz w:val="20"/>
                <w:szCs w:val="20"/>
                <w:vertAlign w:val="superscript"/>
              </w:rPr>
              <w:t>фамилия, имя</w:t>
            </w:r>
          </w:p>
        </w:tc>
        <w:tc>
          <w:tcPr>
            <w:tcW w:w="0" w:type="auto"/>
            <w:vAlign w:val="center"/>
          </w:tcPr>
          <w:p w:rsidR="00D83536" w:rsidRPr="008437D4" w:rsidRDefault="00D83536" w:rsidP="009409D0">
            <w:pPr>
              <w:widowControl w:val="0"/>
              <w:jc w:val="center"/>
              <w:rPr>
                <w:rFonts w:ascii="GHEA Grapalat" w:hAnsi="GHEA Grapalat" w:cs="GHEA Grapalat"/>
                <w:sz w:val="20"/>
                <w:szCs w:val="20"/>
              </w:rPr>
            </w:pPr>
            <w:r w:rsidRPr="008437D4">
              <w:rPr>
                <w:rFonts w:ascii="GHEA Grapalat" w:hAnsi="GHEA Grapalat"/>
                <w:sz w:val="20"/>
                <w:szCs w:val="20"/>
              </w:rPr>
              <w:t>___________________________</w:t>
            </w:r>
          </w:p>
          <w:p w:rsidR="00D83536" w:rsidRPr="008437D4" w:rsidRDefault="00D83536" w:rsidP="009409D0">
            <w:pPr>
              <w:widowControl w:val="0"/>
              <w:spacing w:after="160"/>
              <w:jc w:val="center"/>
              <w:rPr>
                <w:rFonts w:ascii="GHEA Grapalat" w:hAnsi="GHEA Grapalat" w:cs="GHEA Grapalat"/>
                <w:sz w:val="20"/>
                <w:szCs w:val="20"/>
                <w:vertAlign w:val="superscript"/>
              </w:rPr>
            </w:pPr>
            <w:r w:rsidRPr="008437D4">
              <w:rPr>
                <w:rFonts w:ascii="GHEA Grapalat" w:hAnsi="GHEA Grapalat"/>
                <w:sz w:val="20"/>
                <w:szCs w:val="20"/>
                <w:vertAlign w:val="superscript"/>
              </w:rPr>
              <w:t>фамилия, имя</w:t>
            </w:r>
          </w:p>
        </w:tc>
      </w:tr>
      <w:tr w:rsidR="00D83536" w:rsidRPr="008437D4" w:rsidTr="009409D0">
        <w:trPr>
          <w:tblCellSpacing w:w="7" w:type="dxa"/>
          <w:jc w:val="center"/>
        </w:trPr>
        <w:tc>
          <w:tcPr>
            <w:tcW w:w="0" w:type="auto"/>
            <w:vAlign w:val="center"/>
          </w:tcPr>
          <w:p w:rsidR="00D83536" w:rsidRPr="008437D4" w:rsidRDefault="00D83536" w:rsidP="009409D0">
            <w:pPr>
              <w:widowControl w:val="0"/>
              <w:jc w:val="center"/>
              <w:rPr>
                <w:rFonts w:ascii="GHEA Grapalat" w:hAnsi="GHEA Grapalat" w:cs="GHEA Grapalat"/>
                <w:sz w:val="20"/>
                <w:szCs w:val="20"/>
              </w:rPr>
            </w:pPr>
            <w:r w:rsidRPr="008437D4">
              <w:rPr>
                <w:rFonts w:ascii="GHEA Grapalat" w:hAnsi="GHEA Grapalat"/>
                <w:sz w:val="20"/>
                <w:szCs w:val="20"/>
              </w:rPr>
              <w:t xml:space="preserve">___________________________ </w:t>
            </w:r>
          </w:p>
          <w:p w:rsidR="00D83536" w:rsidRPr="008437D4" w:rsidRDefault="00D83536" w:rsidP="009409D0">
            <w:pPr>
              <w:widowControl w:val="0"/>
              <w:spacing w:after="160"/>
              <w:jc w:val="center"/>
              <w:rPr>
                <w:rFonts w:ascii="GHEA Grapalat" w:hAnsi="GHEA Grapalat" w:cs="GHEA Grapalat"/>
                <w:sz w:val="20"/>
                <w:szCs w:val="20"/>
                <w:vertAlign w:val="superscript"/>
              </w:rPr>
            </w:pPr>
            <w:r w:rsidRPr="008437D4">
              <w:rPr>
                <w:rFonts w:ascii="GHEA Grapalat" w:hAnsi="GHEA Grapalat"/>
                <w:sz w:val="20"/>
                <w:szCs w:val="20"/>
                <w:vertAlign w:val="superscript"/>
              </w:rPr>
              <w:t>подпись</w:t>
            </w:r>
          </w:p>
        </w:tc>
        <w:tc>
          <w:tcPr>
            <w:tcW w:w="0" w:type="auto"/>
            <w:vAlign w:val="center"/>
          </w:tcPr>
          <w:p w:rsidR="00D83536" w:rsidRPr="008437D4" w:rsidRDefault="00D83536" w:rsidP="009409D0">
            <w:pPr>
              <w:widowControl w:val="0"/>
              <w:jc w:val="center"/>
              <w:rPr>
                <w:rFonts w:ascii="GHEA Grapalat" w:hAnsi="GHEA Grapalat" w:cs="GHEA Grapalat"/>
                <w:sz w:val="20"/>
                <w:szCs w:val="20"/>
              </w:rPr>
            </w:pPr>
            <w:r w:rsidRPr="008437D4">
              <w:rPr>
                <w:rFonts w:ascii="GHEA Grapalat" w:hAnsi="GHEA Grapalat"/>
                <w:sz w:val="20"/>
                <w:szCs w:val="20"/>
              </w:rPr>
              <w:t>___________________________</w:t>
            </w:r>
          </w:p>
          <w:p w:rsidR="00D83536" w:rsidRPr="008437D4" w:rsidRDefault="00D83536" w:rsidP="009409D0">
            <w:pPr>
              <w:widowControl w:val="0"/>
              <w:spacing w:after="160"/>
              <w:jc w:val="center"/>
              <w:rPr>
                <w:rFonts w:ascii="GHEA Grapalat" w:hAnsi="GHEA Grapalat" w:cs="GHEA Grapalat"/>
                <w:sz w:val="20"/>
                <w:szCs w:val="20"/>
                <w:vertAlign w:val="superscript"/>
              </w:rPr>
            </w:pPr>
            <w:r w:rsidRPr="008437D4">
              <w:rPr>
                <w:rFonts w:ascii="GHEA Grapalat" w:hAnsi="GHEA Grapalat"/>
                <w:sz w:val="20"/>
                <w:szCs w:val="20"/>
                <w:vertAlign w:val="superscript"/>
              </w:rPr>
              <w:t>подпись</w:t>
            </w:r>
          </w:p>
        </w:tc>
      </w:tr>
    </w:tbl>
    <w:p w:rsidR="00D83536" w:rsidRPr="008437D4" w:rsidRDefault="00D83536" w:rsidP="00D83536">
      <w:pPr>
        <w:widowControl w:val="0"/>
        <w:spacing w:after="160"/>
        <w:ind w:left="-142" w:firstLine="142"/>
        <w:jc w:val="center"/>
        <w:rPr>
          <w:rFonts w:ascii="GHEA Grapalat" w:hAnsi="GHEA Grapalat" w:cs="Sylfaen"/>
          <w:b/>
          <w:sz w:val="20"/>
          <w:szCs w:val="20"/>
        </w:rPr>
      </w:pPr>
    </w:p>
    <w:p w:rsidR="00EE08C1" w:rsidRPr="008437D4" w:rsidRDefault="00EE08C1" w:rsidP="00D83536">
      <w:pPr>
        <w:widowControl w:val="0"/>
        <w:jc w:val="right"/>
        <w:rPr>
          <w:rFonts w:ascii="GHEA Grapalat" w:hAnsi="GHEA Grapalat"/>
          <w:i/>
          <w:sz w:val="20"/>
          <w:szCs w:val="20"/>
        </w:rPr>
      </w:pPr>
    </w:p>
    <w:p w:rsidR="00EE08C1" w:rsidRPr="008437D4" w:rsidRDefault="00EE08C1" w:rsidP="00D83536">
      <w:pPr>
        <w:widowControl w:val="0"/>
        <w:jc w:val="right"/>
        <w:rPr>
          <w:rFonts w:ascii="GHEA Grapalat" w:hAnsi="GHEA Grapalat"/>
          <w:i/>
          <w:sz w:val="20"/>
          <w:szCs w:val="20"/>
        </w:rPr>
      </w:pPr>
    </w:p>
    <w:p w:rsidR="00EE08C1" w:rsidRPr="008437D4" w:rsidRDefault="00EE08C1" w:rsidP="00D83536">
      <w:pPr>
        <w:widowControl w:val="0"/>
        <w:jc w:val="right"/>
        <w:rPr>
          <w:rFonts w:ascii="GHEA Grapalat" w:hAnsi="GHEA Grapalat"/>
          <w:i/>
          <w:sz w:val="20"/>
          <w:szCs w:val="20"/>
        </w:rPr>
      </w:pPr>
    </w:p>
    <w:p w:rsidR="00EE08C1" w:rsidRPr="008437D4" w:rsidRDefault="00EE08C1" w:rsidP="00D83536">
      <w:pPr>
        <w:widowControl w:val="0"/>
        <w:jc w:val="right"/>
        <w:rPr>
          <w:rFonts w:ascii="GHEA Grapalat" w:hAnsi="GHEA Grapalat"/>
          <w:i/>
          <w:sz w:val="20"/>
          <w:szCs w:val="20"/>
        </w:rPr>
      </w:pPr>
    </w:p>
    <w:p w:rsidR="00EE08C1" w:rsidRPr="008437D4" w:rsidRDefault="00EE08C1" w:rsidP="00D83536">
      <w:pPr>
        <w:widowControl w:val="0"/>
        <w:jc w:val="right"/>
        <w:rPr>
          <w:rFonts w:ascii="GHEA Grapalat" w:hAnsi="GHEA Grapalat"/>
          <w:i/>
          <w:sz w:val="20"/>
          <w:szCs w:val="20"/>
        </w:rPr>
      </w:pPr>
    </w:p>
    <w:p w:rsidR="00EE08C1" w:rsidRPr="008437D4" w:rsidRDefault="00EE08C1" w:rsidP="00D83536">
      <w:pPr>
        <w:widowControl w:val="0"/>
        <w:jc w:val="right"/>
        <w:rPr>
          <w:rFonts w:ascii="GHEA Grapalat" w:hAnsi="GHEA Grapalat"/>
          <w:i/>
          <w:sz w:val="20"/>
          <w:szCs w:val="20"/>
        </w:rPr>
      </w:pPr>
    </w:p>
    <w:p w:rsidR="00EE08C1" w:rsidRPr="008437D4" w:rsidRDefault="00EE08C1" w:rsidP="00D83536">
      <w:pPr>
        <w:widowControl w:val="0"/>
        <w:jc w:val="right"/>
        <w:rPr>
          <w:rFonts w:ascii="GHEA Grapalat" w:hAnsi="GHEA Grapalat"/>
          <w:i/>
          <w:sz w:val="20"/>
          <w:szCs w:val="20"/>
        </w:rPr>
      </w:pPr>
    </w:p>
    <w:p w:rsidR="00EE08C1" w:rsidRPr="008437D4" w:rsidRDefault="00EE08C1" w:rsidP="00D83536">
      <w:pPr>
        <w:widowControl w:val="0"/>
        <w:jc w:val="right"/>
        <w:rPr>
          <w:rFonts w:ascii="GHEA Grapalat" w:hAnsi="GHEA Grapalat"/>
          <w:i/>
          <w:sz w:val="20"/>
          <w:szCs w:val="20"/>
        </w:rPr>
      </w:pPr>
    </w:p>
    <w:p w:rsidR="00EE08C1" w:rsidRPr="008437D4" w:rsidRDefault="00EE08C1" w:rsidP="00D83536">
      <w:pPr>
        <w:widowControl w:val="0"/>
        <w:jc w:val="right"/>
        <w:rPr>
          <w:rFonts w:ascii="GHEA Grapalat" w:hAnsi="GHEA Grapalat"/>
          <w:i/>
          <w:sz w:val="20"/>
          <w:szCs w:val="20"/>
        </w:rPr>
      </w:pPr>
    </w:p>
    <w:p w:rsidR="00D83536" w:rsidRPr="008437D4" w:rsidRDefault="00D83536" w:rsidP="00D83536">
      <w:pPr>
        <w:widowControl w:val="0"/>
        <w:jc w:val="right"/>
        <w:rPr>
          <w:rFonts w:ascii="GHEA Grapalat" w:hAnsi="GHEA Grapalat" w:cs="Sylfaen"/>
          <w:i/>
          <w:sz w:val="20"/>
          <w:szCs w:val="20"/>
        </w:rPr>
      </w:pPr>
      <w:r w:rsidRPr="008437D4">
        <w:rPr>
          <w:rFonts w:ascii="GHEA Grapalat" w:hAnsi="GHEA Grapalat"/>
          <w:i/>
          <w:sz w:val="20"/>
          <w:szCs w:val="20"/>
        </w:rPr>
        <w:t>П</w:t>
      </w:r>
      <w:r w:rsidR="007A2733" w:rsidRPr="008437D4">
        <w:rPr>
          <w:rFonts w:ascii="GHEA Grapalat" w:hAnsi="GHEA Grapalat"/>
          <w:i/>
          <w:sz w:val="20"/>
          <w:szCs w:val="20"/>
        </w:rPr>
        <w:t>р</w:t>
      </w:r>
      <w:r w:rsidRPr="008437D4">
        <w:rPr>
          <w:rFonts w:ascii="GHEA Grapalat" w:hAnsi="GHEA Grapalat"/>
          <w:i/>
          <w:sz w:val="20"/>
          <w:szCs w:val="20"/>
        </w:rPr>
        <w:t>иложение № 4</w:t>
      </w:r>
    </w:p>
    <w:p w:rsidR="00D83536" w:rsidRPr="008437D4" w:rsidRDefault="00D83536" w:rsidP="00D83536">
      <w:pPr>
        <w:widowControl w:val="0"/>
        <w:jc w:val="right"/>
        <w:rPr>
          <w:rFonts w:ascii="GHEA Grapalat" w:hAnsi="GHEA Grapalat" w:cs="Sylfaen"/>
          <w:i/>
          <w:sz w:val="20"/>
          <w:szCs w:val="20"/>
        </w:rPr>
      </w:pPr>
      <w:r w:rsidRPr="008437D4">
        <w:rPr>
          <w:rFonts w:ascii="GHEA Grapalat" w:hAnsi="GHEA Grapalat"/>
          <w:i/>
          <w:sz w:val="20"/>
          <w:szCs w:val="20"/>
        </w:rPr>
        <w:t>к Договору под кодом</w:t>
      </w:r>
      <w:r w:rsidRPr="008437D4">
        <w:rPr>
          <w:rFonts w:ascii="GHEA Grapalat" w:hAnsi="GHEA Grapalat"/>
          <w:i/>
          <w:sz w:val="20"/>
          <w:szCs w:val="20"/>
          <w:lang w:val="hy-AM"/>
        </w:rPr>
        <w:t xml:space="preserve"> «      »</w:t>
      </w:r>
      <w:r w:rsidRPr="008437D4">
        <w:rPr>
          <w:rFonts w:ascii="GHEA Grapalat" w:hAnsi="GHEA Grapalat"/>
          <w:i/>
          <w:sz w:val="20"/>
          <w:szCs w:val="20"/>
        </w:rPr>
        <w:t xml:space="preserve"> </w:t>
      </w:r>
      <w:r w:rsidRPr="008437D4">
        <w:rPr>
          <w:rFonts w:ascii="GHEA Grapalat" w:hAnsi="GHEA Grapalat" w:cs="Sylfaen"/>
          <w:i/>
          <w:sz w:val="20"/>
          <w:szCs w:val="20"/>
        </w:rPr>
        <w:br/>
      </w:r>
      <w:r w:rsidRPr="008437D4">
        <w:rPr>
          <w:rFonts w:ascii="GHEA Grapalat" w:hAnsi="GHEA Grapalat"/>
          <w:i/>
          <w:sz w:val="20"/>
          <w:szCs w:val="20"/>
        </w:rPr>
        <w:t>заключенному "</w:t>
      </w:r>
      <w:r w:rsidRPr="008437D4">
        <w:rPr>
          <w:rFonts w:ascii="GHEA Grapalat" w:hAnsi="GHEA Grapalat"/>
          <w:i/>
          <w:sz w:val="20"/>
          <w:szCs w:val="20"/>
        </w:rPr>
        <w:tab/>
        <w:t xml:space="preserve"> "</w:t>
      </w:r>
      <w:r w:rsidRPr="008437D4">
        <w:rPr>
          <w:rFonts w:ascii="GHEA Grapalat" w:hAnsi="GHEA Grapalat"/>
          <w:i/>
          <w:sz w:val="20"/>
          <w:szCs w:val="20"/>
        </w:rPr>
        <w:tab/>
        <w:t>20</w:t>
      </w:r>
      <w:r w:rsidR="002028F7" w:rsidRPr="008437D4">
        <w:rPr>
          <w:rFonts w:ascii="GHEA Grapalat" w:hAnsi="GHEA Grapalat"/>
          <w:i/>
          <w:sz w:val="20"/>
          <w:szCs w:val="20"/>
        </w:rPr>
        <w:t xml:space="preserve">  </w:t>
      </w:r>
      <w:r w:rsidRPr="008437D4">
        <w:rPr>
          <w:rFonts w:ascii="GHEA Grapalat" w:hAnsi="GHEA Grapalat"/>
          <w:i/>
          <w:sz w:val="20"/>
          <w:szCs w:val="20"/>
        </w:rPr>
        <w:t xml:space="preserve">  г.</w:t>
      </w:r>
    </w:p>
    <w:p w:rsidR="00D83536" w:rsidRPr="008437D4" w:rsidRDefault="00D83536" w:rsidP="00D83536">
      <w:pPr>
        <w:jc w:val="center"/>
        <w:rPr>
          <w:rFonts w:ascii="GHEA Grapalat" w:hAnsi="GHEA Grapalat" w:cs="GHEA Grapalat"/>
          <w:sz w:val="20"/>
          <w:szCs w:val="20"/>
        </w:rPr>
      </w:pPr>
    </w:p>
    <w:p w:rsidR="00D83536" w:rsidRPr="008437D4" w:rsidRDefault="00D83536" w:rsidP="00D83536">
      <w:pPr>
        <w:jc w:val="center"/>
        <w:rPr>
          <w:rFonts w:ascii="GHEA Grapalat" w:hAnsi="GHEA Grapalat" w:cs="GHEA Grapalat"/>
          <w:sz w:val="20"/>
          <w:szCs w:val="20"/>
        </w:rPr>
      </w:pPr>
      <w:r w:rsidRPr="008437D4">
        <w:rPr>
          <w:rFonts w:ascii="GHEA Grapalat" w:hAnsi="GHEA Grapalat" w:cs="GHEA Grapalat"/>
          <w:sz w:val="20"/>
          <w:szCs w:val="20"/>
        </w:rPr>
        <w:t>УВЕДОМЛЕНИЕ</w:t>
      </w:r>
    </w:p>
    <w:p w:rsidR="00D83536" w:rsidRPr="008437D4" w:rsidRDefault="00D83536" w:rsidP="00D83536">
      <w:pPr>
        <w:jc w:val="center"/>
        <w:rPr>
          <w:rFonts w:ascii="GHEA Grapalat" w:hAnsi="GHEA Grapalat" w:cs="GHEA Grapalat"/>
          <w:sz w:val="20"/>
          <w:szCs w:val="20"/>
          <w:lang w:val="hy-AM"/>
        </w:rPr>
      </w:pPr>
    </w:p>
    <w:p w:rsidR="00D83536" w:rsidRPr="008437D4" w:rsidRDefault="00D83536" w:rsidP="00D83536">
      <w:pPr>
        <w:rPr>
          <w:rFonts w:ascii="GHEA Grapalat" w:hAnsi="GHEA Grapalat" w:cs="Arial"/>
          <w:sz w:val="20"/>
          <w:szCs w:val="20"/>
          <w:lang w:val="es-ES"/>
        </w:rPr>
      </w:pPr>
      <w:r w:rsidRPr="008437D4">
        <w:rPr>
          <w:rFonts w:ascii="GHEA Grapalat" w:hAnsi="GHEA Grapalat"/>
          <w:sz w:val="20"/>
          <w:szCs w:val="20"/>
          <w:u w:val="single"/>
          <w:lang w:val="es-ES"/>
        </w:rPr>
        <w:t xml:space="preserve">                                                             </w:t>
      </w:r>
      <w:r w:rsidRPr="008437D4">
        <w:rPr>
          <w:rFonts w:ascii="GHEA Grapalat" w:hAnsi="GHEA Grapalat"/>
          <w:sz w:val="20"/>
          <w:szCs w:val="20"/>
          <w:u w:val="single"/>
          <w:lang w:val="es-ES"/>
        </w:rPr>
        <w:tab/>
      </w:r>
      <w:r w:rsidRPr="008437D4">
        <w:rPr>
          <w:rFonts w:ascii="GHEA Grapalat" w:hAnsi="GHEA Grapalat"/>
          <w:sz w:val="20"/>
          <w:szCs w:val="20"/>
          <w:u w:val="single"/>
          <w:lang w:val="es-ES"/>
        </w:rPr>
        <w:tab/>
        <w:t xml:space="preserve">       </w:t>
      </w:r>
      <w:r w:rsidRPr="008437D4">
        <w:rPr>
          <w:rFonts w:ascii="GHEA Grapalat" w:hAnsi="GHEA Grapalat"/>
          <w:sz w:val="20"/>
          <w:szCs w:val="20"/>
          <w:lang w:val="es-ES"/>
        </w:rPr>
        <w:t xml:space="preserve"> </w:t>
      </w:r>
      <w:r w:rsidRPr="008437D4">
        <w:rPr>
          <w:rFonts w:ascii="GHEA Grapalat" w:hAnsi="GHEA Grapalat"/>
          <w:sz w:val="20"/>
          <w:szCs w:val="20"/>
        </w:rPr>
        <w:t>з</w:t>
      </w:r>
      <w:r w:rsidRPr="008437D4">
        <w:rPr>
          <w:rFonts w:ascii="GHEA Grapalat" w:hAnsi="GHEA Grapalat" w:cs="Sylfaen"/>
          <w:sz w:val="20"/>
          <w:szCs w:val="20"/>
        </w:rPr>
        <w:t>аявляет, что</w:t>
      </w:r>
      <w:r w:rsidRPr="008437D4">
        <w:rPr>
          <w:rFonts w:ascii="GHEA Grapalat" w:hAnsi="GHEA Grapalat" w:cs="Arial"/>
          <w:sz w:val="20"/>
          <w:szCs w:val="20"/>
        </w:rPr>
        <w:t>:</w:t>
      </w:r>
      <w:r w:rsidRPr="008437D4">
        <w:rPr>
          <w:rFonts w:ascii="GHEA Grapalat" w:hAnsi="GHEA Grapalat" w:cs="Arial"/>
          <w:sz w:val="20"/>
          <w:szCs w:val="20"/>
          <w:lang w:val="es-ES"/>
        </w:rPr>
        <w:t xml:space="preserve">  </w:t>
      </w:r>
    </w:p>
    <w:p w:rsidR="00D83536" w:rsidRPr="008437D4" w:rsidRDefault="00D83536" w:rsidP="00D83536">
      <w:pPr>
        <w:rPr>
          <w:rFonts w:ascii="GHEA Grapalat" w:hAnsi="GHEA Grapalat" w:cs="Arial"/>
          <w:sz w:val="20"/>
          <w:szCs w:val="20"/>
          <w:vertAlign w:val="superscript"/>
          <w:lang w:val="es-ES"/>
        </w:rPr>
      </w:pPr>
      <w:r w:rsidRPr="008437D4">
        <w:rPr>
          <w:rFonts w:ascii="GHEA Grapalat" w:hAnsi="GHEA Grapalat"/>
          <w:sz w:val="20"/>
          <w:szCs w:val="20"/>
          <w:vertAlign w:val="superscript"/>
          <w:lang w:val="es-ES"/>
        </w:rPr>
        <w:t xml:space="preserve">               </w:t>
      </w:r>
      <w:r w:rsidRPr="008437D4">
        <w:rPr>
          <w:rFonts w:ascii="GHEA Grapalat" w:hAnsi="GHEA Grapalat"/>
          <w:sz w:val="20"/>
          <w:szCs w:val="20"/>
          <w:lang w:val="es-ES"/>
        </w:rPr>
        <w:t xml:space="preserve">     </w:t>
      </w:r>
      <w:r w:rsidRPr="008437D4">
        <w:rPr>
          <w:rFonts w:ascii="GHEA Grapalat" w:hAnsi="GHEA Grapalat" w:cs="Sylfaen"/>
          <w:sz w:val="20"/>
          <w:szCs w:val="20"/>
          <w:vertAlign w:val="superscript"/>
        </w:rPr>
        <w:t>название</w:t>
      </w:r>
      <w:r w:rsidRPr="008437D4">
        <w:rPr>
          <w:rFonts w:ascii="GHEA Grapalat" w:hAnsi="GHEA Grapalat" w:cs="Sylfaen"/>
          <w:sz w:val="20"/>
          <w:szCs w:val="20"/>
          <w:vertAlign w:val="superscript"/>
          <w:lang w:val="es-ES"/>
        </w:rPr>
        <w:t xml:space="preserve"> финансового агента</w:t>
      </w:r>
    </w:p>
    <w:p w:rsidR="00D83536" w:rsidRPr="008437D4" w:rsidRDefault="00D83536" w:rsidP="00D83536">
      <w:pPr>
        <w:rPr>
          <w:rFonts w:ascii="GHEA Grapalat" w:hAnsi="GHEA Grapalat"/>
          <w:sz w:val="20"/>
          <w:szCs w:val="20"/>
          <w:vertAlign w:val="superscript"/>
          <w:lang w:val="es-ES"/>
        </w:rPr>
      </w:pPr>
    </w:p>
    <w:p w:rsidR="00D83536" w:rsidRPr="008437D4" w:rsidRDefault="00D83536" w:rsidP="00D83536">
      <w:pPr>
        <w:pStyle w:val="aff3"/>
        <w:numPr>
          <w:ilvl w:val="0"/>
          <w:numId w:val="47"/>
        </w:numPr>
        <w:contextualSpacing/>
        <w:jc w:val="both"/>
        <w:rPr>
          <w:rFonts w:ascii="GHEA Grapalat" w:hAnsi="GHEA Grapalat"/>
          <w:sz w:val="20"/>
          <w:szCs w:val="20"/>
          <w:u w:val="single"/>
          <w:lang w:val="es-ES"/>
        </w:rPr>
      </w:pPr>
      <w:r w:rsidRPr="008437D4">
        <w:rPr>
          <w:rFonts w:ascii="GHEA Grapalat" w:hAnsi="GHEA Grapalat"/>
          <w:sz w:val="20"/>
          <w:szCs w:val="20"/>
        </w:rPr>
        <w:t>В рамках заключенного между   ----------------------</w:t>
      </w:r>
      <w:r w:rsidRPr="008437D4">
        <w:rPr>
          <w:rFonts w:ascii="GHEA Grapalat" w:hAnsi="GHEA Grapalat"/>
          <w:sz w:val="20"/>
          <w:szCs w:val="20"/>
          <w:lang w:val="hy-AM"/>
        </w:rPr>
        <w:t xml:space="preserve"> </w:t>
      </w:r>
      <w:r w:rsidRPr="008437D4">
        <w:rPr>
          <w:rFonts w:ascii="GHEA Grapalat" w:hAnsi="GHEA Grapalat"/>
          <w:sz w:val="20"/>
          <w:szCs w:val="20"/>
        </w:rPr>
        <w:t xml:space="preserve">- ом   и ---------------------------- -ом                              </w:t>
      </w:r>
    </w:p>
    <w:p w:rsidR="00D83536" w:rsidRPr="008437D4" w:rsidRDefault="00D83536" w:rsidP="00D83536">
      <w:pPr>
        <w:rPr>
          <w:rFonts w:ascii="GHEA Grapalat" w:hAnsi="GHEA Grapalat" w:cs="Sylfaen"/>
          <w:sz w:val="20"/>
          <w:szCs w:val="20"/>
          <w:vertAlign w:val="superscript"/>
        </w:rPr>
      </w:pPr>
      <w:r w:rsidRPr="008437D4">
        <w:rPr>
          <w:rFonts w:ascii="GHEA Grapalat" w:hAnsi="GHEA Grapalat" w:cs="Sylfaen"/>
          <w:sz w:val="20"/>
          <w:szCs w:val="20"/>
          <w:vertAlign w:val="superscript"/>
          <w:lang w:val="es-ES"/>
        </w:rPr>
        <w:t xml:space="preserve">                                                                                     </w:t>
      </w:r>
      <w:r w:rsidRPr="008437D4">
        <w:rPr>
          <w:rFonts w:ascii="GHEA Grapalat" w:hAnsi="GHEA Grapalat" w:cs="Sylfaen"/>
          <w:sz w:val="20"/>
          <w:szCs w:val="20"/>
          <w:vertAlign w:val="superscript"/>
        </w:rPr>
        <w:t xml:space="preserve">      название</w:t>
      </w:r>
      <w:r w:rsidRPr="008437D4">
        <w:rPr>
          <w:rFonts w:ascii="GHEA Grapalat" w:hAnsi="GHEA Grapalat" w:cs="Sylfaen"/>
          <w:sz w:val="20"/>
          <w:szCs w:val="20"/>
          <w:vertAlign w:val="superscript"/>
          <w:lang w:val="es-ES"/>
        </w:rPr>
        <w:t xml:space="preserve"> </w:t>
      </w:r>
      <w:r w:rsidRPr="008437D4">
        <w:rPr>
          <w:rFonts w:ascii="GHEA Grapalat" w:hAnsi="GHEA Grapalat" w:cs="Sylfaen"/>
          <w:sz w:val="20"/>
          <w:szCs w:val="20"/>
          <w:vertAlign w:val="superscript"/>
        </w:rPr>
        <w:t>покупателя</w:t>
      </w:r>
      <w:r w:rsidRPr="008437D4">
        <w:rPr>
          <w:rFonts w:ascii="GHEA Grapalat" w:hAnsi="GHEA Grapalat" w:cs="Sylfaen"/>
          <w:sz w:val="20"/>
          <w:szCs w:val="20"/>
          <w:vertAlign w:val="superscript"/>
          <w:lang w:val="es-ES"/>
        </w:rPr>
        <w:t xml:space="preserve"> </w:t>
      </w:r>
      <w:r w:rsidRPr="008437D4">
        <w:rPr>
          <w:rFonts w:ascii="GHEA Grapalat" w:hAnsi="GHEA Grapalat" w:cs="Sylfaen"/>
          <w:sz w:val="20"/>
          <w:szCs w:val="20"/>
          <w:vertAlign w:val="superscript"/>
        </w:rPr>
        <w:t xml:space="preserve">                      </w:t>
      </w:r>
      <w:r w:rsidRPr="008437D4">
        <w:rPr>
          <w:rFonts w:ascii="GHEA Grapalat" w:hAnsi="GHEA Grapalat" w:cs="Sylfaen"/>
          <w:sz w:val="20"/>
          <w:szCs w:val="20"/>
          <w:vertAlign w:val="superscript"/>
          <w:lang w:val="hy-AM"/>
        </w:rPr>
        <w:t xml:space="preserve">            </w:t>
      </w:r>
      <w:r w:rsidRPr="008437D4">
        <w:rPr>
          <w:rFonts w:ascii="GHEA Grapalat" w:hAnsi="GHEA Grapalat" w:cs="Sylfaen"/>
          <w:sz w:val="20"/>
          <w:szCs w:val="20"/>
          <w:vertAlign w:val="superscript"/>
        </w:rPr>
        <w:t>название</w:t>
      </w:r>
      <w:r w:rsidRPr="008437D4">
        <w:rPr>
          <w:rFonts w:ascii="GHEA Grapalat" w:hAnsi="GHEA Grapalat" w:cs="Sylfaen"/>
          <w:sz w:val="20"/>
          <w:szCs w:val="20"/>
          <w:vertAlign w:val="superscript"/>
          <w:lang w:val="es-ES"/>
        </w:rPr>
        <w:t xml:space="preserve"> </w:t>
      </w:r>
      <w:r w:rsidRPr="008437D4">
        <w:rPr>
          <w:rFonts w:ascii="GHEA Grapalat" w:hAnsi="GHEA Grapalat" w:cs="Sylfaen"/>
          <w:sz w:val="20"/>
          <w:szCs w:val="20"/>
          <w:vertAlign w:val="superscript"/>
        </w:rPr>
        <w:t>продавца</w:t>
      </w:r>
    </w:p>
    <w:p w:rsidR="00D83536" w:rsidRPr="008437D4" w:rsidRDefault="00D83536" w:rsidP="00D83536">
      <w:pPr>
        <w:rPr>
          <w:rFonts w:ascii="GHEA Grapalat" w:hAnsi="GHEA Grapalat" w:cs="Sylfaen"/>
          <w:sz w:val="20"/>
          <w:szCs w:val="20"/>
          <w:vertAlign w:val="superscript"/>
        </w:rPr>
      </w:pPr>
      <w:r w:rsidRPr="008437D4">
        <w:rPr>
          <w:rFonts w:ascii="GHEA Grapalat" w:hAnsi="GHEA Grapalat" w:cs="Sylfaen"/>
          <w:sz w:val="20"/>
          <w:szCs w:val="20"/>
          <w:lang w:val="es-ES"/>
        </w:rPr>
        <w:t xml:space="preserve">   «--»</w:t>
      </w:r>
      <w:r w:rsidRPr="008437D4">
        <w:rPr>
          <w:rFonts w:ascii="GHEA Grapalat" w:hAnsi="GHEA Grapalat" w:cs="Sylfaen"/>
          <w:sz w:val="20"/>
          <w:szCs w:val="20"/>
        </w:rPr>
        <w:t xml:space="preserve"> </w:t>
      </w:r>
      <w:r w:rsidRPr="008437D4">
        <w:rPr>
          <w:rFonts w:ascii="GHEA Grapalat" w:hAnsi="GHEA Grapalat" w:cs="Sylfaen"/>
          <w:sz w:val="20"/>
          <w:szCs w:val="20"/>
          <w:lang w:val="es-ES"/>
        </w:rPr>
        <w:t>20</w:t>
      </w:r>
      <w:r w:rsidRPr="008437D4">
        <w:rPr>
          <w:rFonts w:ascii="GHEA Grapalat" w:hAnsi="GHEA Grapalat" w:cs="Sylfaen"/>
          <w:sz w:val="20"/>
          <w:szCs w:val="20"/>
        </w:rPr>
        <w:t>г</w:t>
      </w:r>
      <w:r w:rsidRPr="008437D4">
        <w:rPr>
          <w:rFonts w:ascii="GHEA Grapalat" w:hAnsi="GHEA Grapalat" w:cs="Sylfaen"/>
          <w:sz w:val="20"/>
          <w:szCs w:val="20"/>
          <w:lang w:val="es-ES"/>
        </w:rPr>
        <w:t>.</w:t>
      </w:r>
      <w:r w:rsidRPr="008437D4">
        <w:rPr>
          <w:rFonts w:ascii="GHEA Grapalat" w:hAnsi="GHEA Grapalat" w:cs="Sylfaen"/>
          <w:sz w:val="20"/>
          <w:szCs w:val="20"/>
        </w:rPr>
        <w:t xml:space="preserve">договора под кодом </w:t>
      </w:r>
      <w:r w:rsidRPr="008437D4">
        <w:rPr>
          <w:rFonts w:ascii="GHEA Grapalat" w:hAnsi="GHEA Grapalat" w:cs="Sylfaen"/>
          <w:sz w:val="20"/>
          <w:szCs w:val="20"/>
          <w:lang w:val="es-ES"/>
        </w:rPr>
        <w:t xml:space="preserve"> </w:t>
      </w:r>
      <w:r w:rsidRPr="008437D4">
        <w:rPr>
          <w:rFonts w:ascii="GHEA Grapalat" w:hAnsi="GHEA Grapalat"/>
          <w:i/>
          <w:sz w:val="20"/>
          <w:szCs w:val="20"/>
          <w:lang w:val="af-ZA"/>
        </w:rPr>
        <w:t>___</w:t>
      </w:r>
      <w:r w:rsidRPr="008437D4">
        <w:rPr>
          <w:rFonts w:ascii="GHEA Grapalat" w:hAnsi="GHEA Grapalat" w:cs="Arial"/>
          <w:i/>
          <w:sz w:val="20"/>
          <w:szCs w:val="20"/>
          <w:shd w:val="clear" w:color="auto" w:fill="FFFFFF"/>
          <w:lang w:val="hy-AM"/>
        </w:rPr>
        <w:t>«________»</w:t>
      </w:r>
      <w:r w:rsidRPr="008437D4">
        <w:rPr>
          <w:rFonts w:ascii="GHEA Grapalat" w:hAnsi="GHEA Grapalat"/>
          <w:i/>
          <w:sz w:val="20"/>
          <w:szCs w:val="20"/>
          <w:u w:val="single"/>
        </w:rPr>
        <w:t xml:space="preserve">__ </w:t>
      </w:r>
      <w:r w:rsidRPr="008437D4">
        <w:rPr>
          <w:rFonts w:ascii="GHEA Grapalat" w:hAnsi="GHEA Grapalat"/>
          <w:sz w:val="20"/>
          <w:szCs w:val="20"/>
        </w:rPr>
        <w:t>(</w:t>
      </w:r>
      <w:r w:rsidRPr="008437D4">
        <w:rPr>
          <w:rFonts w:ascii="GHEA Grapalat" w:hAnsi="GHEA Grapalat" w:cs="Sylfaen"/>
          <w:sz w:val="20"/>
          <w:szCs w:val="20"/>
        </w:rPr>
        <w:t>далее-Договор</w:t>
      </w:r>
      <w:r w:rsidRPr="008437D4">
        <w:rPr>
          <w:rFonts w:ascii="GHEA Grapalat" w:hAnsi="GHEA Grapalat" w:cs="Sylfaen"/>
          <w:sz w:val="20"/>
          <w:szCs w:val="20"/>
          <w:lang w:val="es-ES"/>
        </w:rPr>
        <w:t>)</w:t>
      </w:r>
      <w:r w:rsidRPr="008437D4">
        <w:rPr>
          <w:rFonts w:ascii="GHEA Grapalat" w:hAnsi="GHEA Grapalat" w:cs="Sylfaen"/>
          <w:sz w:val="20"/>
          <w:szCs w:val="20"/>
        </w:rPr>
        <w:t xml:space="preserve">, между мной </w:t>
      </w:r>
      <w:r w:rsidRPr="008437D4">
        <w:rPr>
          <w:rFonts w:ascii="GHEA Grapalat" w:hAnsi="GHEA Grapalat" w:cs="Sylfaen"/>
          <w:sz w:val="20"/>
          <w:szCs w:val="20"/>
          <w:lang w:val="hy-AM"/>
        </w:rPr>
        <w:t xml:space="preserve"> </w:t>
      </w:r>
      <w:r w:rsidRPr="008437D4">
        <w:rPr>
          <w:rFonts w:ascii="GHEA Grapalat" w:hAnsi="GHEA Grapalat" w:cs="Sylfaen"/>
          <w:sz w:val="20"/>
          <w:szCs w:val="20"/>
        </w:rPr>
        <w:t>и ------------------------- - ом</w:t>
      </w:r>
    </w:p>
    <w:p w:rsidR="00D83536" w:rsidRPr="008437D4" w:rsidRDefault="00D83536" w:rsidP="00D83536">
      <w:pPr>
        <w:rPr>
          <w:rFonts w:ascii="GHEA Grapalat" w:hAnsi="GHEA Grapalat"/>
          <w:sz w:val="20"/>
          <w:szCs w:val="20"/>
          <w:u w:val="single"/>
          <w:lang w:val="es-ES"/>
        </w:rPr>
      </w:pPr>
      <w:r w:rsidRPr="008437D4">
        <w:rPr>
          <w:rFonts w:ascii="GHEA Grapalat" w:hAnsi="GHEA Grapalat" w:cs="Sylfaen"/>
          <w:sz w:val="20"/>
          <w:szCs w:val="20"/>
          <w:vertAlign w:val="superscript"/>
        </w:rPr>
        <w:t xml:space="preserve">                                                                                                                                                               </w:t>
      </w:r>
      <w:r w:rsidRPr="008437D4">
        <w:rPr>
          <w:rFonts w:ascii="GHEA Grapalat" w:hAnsi="GHEA Grapalat" w:cs="Sylfaen"/>
          <w:sz w:val="20"/>
          <w:szCs w:val="20"/>
          <w:vertAlign w:val="superscript"/>
          <w:lang w:val="hy-AM"/>
        </w:rPr>
        <w:t xml:space="preserve">                             </w:t>
      </w:r>
      <w:r w:rsidRPr="008437D4">
        <w:rPr>
          <w:rFonts w:ascii="GHEA Grapalat" w:hAnsi="GHEA Grapalat" w:cs="Sylfaen"/>
          <w:sz w:val="20"/>
          <w:szCs w:val="20"/>
          <w:vertAlign w:val="superscript"/>
        </w:rPr>
        <w:t>название</w:t>
      </w:r>
      <w:r w:rsidRPr="008437D4">
        <w:rPr>
          <w:rFonts w:ascii="GHEA Grapalat" w:hAnsi="GHEA Grapalat" w:cs="Sylfaen"/>
          <w:sz w:val="20"/>
          <w:szCs w:val="20"/>
          <w:vertAlign w:val="superscript"/>
          <w:lang w:val="es-ES"/>
        </w:rPr>
        <w:t xml:space="preserve"> </w:t>
      </w:r>
      <w:r w:rsidRPr="008437D4">
        <w:rPr>
          <w:rFonts w:ascii="GHEA Grapalat" w:hAnsi="GHEA Grapalat" w:cs="Sylfaen"/>
          <w:sz w:val="20"/>
          <w:szCs w:val="20"/>
          <w:vertAlign w:val="superscript"/>
        </w:rPr>
        <w:t>продавца</w:t>
      </w:r>
    </w:p>
    <w:p w:rsidR="00D83536" w:rsidRPr="008437D4" w:rsidRDefault="00D83536" w:rsidP="00D83536">
      <w:pPr>
        <w:ind w:firstLine="709"/>
        <w:rPr>
          <w:rFonts w:ascii="GHEA Grapalat" w:hAnsi="GHEA Grapalat" w:cs="Sylfaen"/>
          <w:sz w:val="20"/>
          <w:szCs w:val="20"/>
          <w:lang w:val="es-ES"/>
        </w:rPr>
      </w:pPr>
      <w:r w:rsidRPr="008437D4">
        <w:rPr>
          <w:rFonts w:ascii="GHEA Grapalat" w:hAnsi="GHEA Grapalat"/>
          <w:sz w:val="20"/>
          <w:szCs w:val="20"/>
          <w:u w:val="single"/>
          <w:lang w:val="es-ES"/>
        </w:rPr>
        <w:tab/>
      </w:r>
      <w:r w:rsidRPr="008437D4">
        <w:rPr>
          <w:rFonts w:ascii="GHEA Grapalat" w:hAnsi="GHEA Grapalat" w:cs="Sylfaen"/>
          <w:sz w:val="20"/>
          <w:szCs w:val="20"/>
          <w:lang w:val="es-ES"/>
        </w:rPr>
        <w:t xml:space="preserve"> «--»   20  </w:t>
      </w:r>
      <w:r w:rsidRPr="008437D4">
        <w:rPr>
          <w:rFonts w:ascii="GHEA Grapalat" w:hAnsi="GHEA Grapalat" w:cs="Sylfaen"/>
          <w:sz w:val="20"/>
          <w:szCs w:val="20"/>
        </w:rPr>
        <w:t xml:space="preserve">года </w:t>
      </w:r>
      <w:r w:rsidRPr="008437D4">
        <w:rPr>
          <w:rFonts w:ascii="GHEA Grapalat" w:hAnsi="GHEA Grapalat" w:cs="Sylfaen"/>
          <w:sz w:val="20"/>
          <w:szCs w:val="20"/>
          <w:lang w:val="es-ES"/>
        </w:rPr>
        <w:t xml:space="preserve"> </w:t>
      </w:r>
      <w:r w:rsidRPr="008437D4">
        <w:rPr>
          <w:rFonts w:ascii="GHEA Grapalat" w:hAnsi="GHEA Grapalat"/>
          <w:sz w:val="20"/>
          <w:szCs w:val="20"/>
        </w:rPr>
        <w:t>заключен</w:t>
      </w:r>
      <w:r w:rsidRPr="008437D4">
        <w:rPr>
          <w:rFonts w:ascii="GHEA Grapalat" w:hAnsi="GHEA Grapalat" w:cs="Sylfaen"/>
          <w:sz w:val="20"/>
          <w:szCs w:val="20"/>
          <w:lang w:val="es-ES"/>
        </w:rPr>
        <w:t xml:space="preserve"> </w:t>
      </w:r>
      <w:r w:rsidRPr="008437D4">
        <w:rPr>
          <w:rFonts w:ascii="GHEA Grapalat" w:hAnsi="GHEA Grapalat" w:cs="Sylfaen"/>
          <w:sz w:val="20"/>
          <w:szCs w:val="20"/>
        </w:rPr>
        <w:t xml:space="preserve">договор факторинга под кодом </w:t>
      </w:r>
      <w:r w:rsidRPr="008437D4">
        <w:rPr>
          <w:rFonts w:ascii="GHEA Grapalat" w:hAnsi="GHEA Grapalat"/>
          <w:sz w:val="20"/>
          <w:szCs w:val="20"/>
          <w:lang w:val="es-ES"/>
        </w:rPr>
        <w:t>«---</w:t>
      </w:r>
      <w:r w:rsidRPr="008437D4">
        <w:rPr>
          <w:rFonts w:ascii="GHEA Grapalat" w:hAnsi="GHEA Grapalat" w:cs="Sylfaen"/>
          <w:sz w:val="20"/>
          <w:szCs w:val="20"/>
          <w:lang w:val="es-ES"/>
        </w:rPr>
        <w:t>------------------</w:t>
      </w:r>
      <w:r w:rsidRPr="008437D4">
        <w:rPr>
          <w:rFonts w:ascii="GHEA Grapalat" w:hAnsi="GHEA Grapalat"/>
          <w:sz w:val="20"/>
          <w:szCs w:val="20"/>
          <w:lang w:val="es-ES"/>
        </w:rPr>
        <w:t>»</w:t>
      </w:r>
      <w:r w:rsidRPr="008437D4">
        <w:rPr>
          <w:rFonts w:ascii="GHEA Grapalat" w:hAnsi="GHEA Grapalat"/>
          <w:sz w:val="20"/>
          <w:szCs w:val="20"/>
        </w:rPr>
        <w:t>.</w:t>
      </w:r>
      <w:r w:rsidRPr="008437D4">
        <w:rPr>
          <w:rFonts w:ascii="GHEA Grapalat" w:hAnsi="GHEA Grapalat" w:cs="Sylfaen"/>
          <w:sz w:val="20"/>
          <w:szCs w:val="20"/>
          <w:lang w:val="es-ES"/>
        </w:rPr>
        <w:t xml:space="preserve"> </w:t>
      </w:r>
    </w:p>
    <w:p w:rsidR="00D83536" w:rsidRPr="008437D4" w:rsidRDefault="00D83536" w:rsidP="00D83536">
      <w:pPr>
        <w:rPr>
          <w:rFonts w:ascii="GHEA Grapalat" w:hAnsi="GHEA Grapalat" w:cs="Sylfaen"/>
          <w:sz w:val="20"/>
          <w:szCs w:val="20"/>
          <w:lang w:val="es-ES"/>
        </w:rPr>
      </w:pPr>
    </w:p>
    <w:p w:rsidR="00D83536" w:rsidRPr="008437D4" w:rsidRDefault="00D83536" w:rsidP="00D83536">
      <w:pPr>
        <w:pStyle w:val="aff3"/>
        <w:numPr>
          <w:ilvl w:val="0"/>
          <w:numId w:val="47"/>
        </w:numPr>
        <w:contextualSpacing/>
        <w:jc w:val="both"/>
        <w:rPr>
          <w:rFonts w:ascii="GHEA Grapalat" w:hAnsi="GHEA Grapalat" w:cs="Sylfaen"/>
          <w:sz w:val="20"/>
          <w:szCs w:val="20"/>
        </w:rPr>
      </w:pPr>
      <w:r w:rsidRPr="008437D4">
        <w:rPr>
          <w:rFonts w:ascii="GHEA Grapalat" w:hAnsi="GHEA Grapalat" w:cs="Sylfaen"/>
          <w:sz w:val="20"/>
          <w:szCs w:val="20"/>
        </w:rPr>
        <w:t>Согласен с условиями изложенными в пункте 8.12 .</w:t>
      </w:r>
    </w:p>
    <w:p w:rsidR="00D83536" w:rsidRPr="008437D4" w:rsidRDefault="00D83536" w:rsidP="00D83536">
      <w:pPr>
        <w:jc w:val="center"/>
        <w:rPr>
          <w:rFonts w:ascii="GHEA Grapalat" w:hAnsi="GHEA Grapalat" w:cs="GHEA Grapalat"/>
          <w:sz w:val="20"/>
          <w:szCs w:val="20"/>
          <w:lang w:val="es-ES"/>
        </w:rPr>
      </w:pPr>
    </w:p>
    <w:p w:rsidR="00D83536" w:rsidRPr="008437D4" w:rsidRDefault="00D83536" w:rsidP="00D83536">
      <w:pPr>
        <w:jc w:val="center"/>
        <w:rPr>
          <w:rFonts w:ascii="GHEA Grapalat" w:hAnsi="GHEA Grapalat" w:cs="Sylfaen"/>
          <w:b/>
          <w:sz w:val="20"/>
          <w:szCs w:val="20"/>
          <w:lang w:val="es-ES"/>
        </w:rPr>
      </w:pPr>
    </w:p>
    <w:p w:rsidR="00D83536" w:rsidRPr="008437D4" w:rsidRDefault="00D83536" w:rsidP="00D83536">
      <w:pPr>
        <w:ind w:left="720" w:firstLine="720"/>
        <w:rPr>
          <w:rFonts w:ascii="GHEA Grapalat" w:hAnsi="GHEA Grapalat"/>
          <w:sz w:val="20"/>
          <w:szCs w:val="20"/>
          <w:lang w:val="hy-AM"/>
        </w:rPr>
      </w:pPr>
      <w:r w:rsidRPr="008437D4">
        <w:rPr>
          <w:rFonts w:ascii="GHEA Grapalat" w:hAnsi="GHEA Grapalat"/>
          <w:sz w:val="20"/>
          <w:szCs w:val="20"/>
          <w:lang w:val="es-ES"/>
        </w:rPr>
        <w:t xml:space="preserve">     </w:t>
      </w:r>
      <w:r w:rsidRPr="008437D4">
        <w:rPr>
          <w:rFonts w:ascii="GHEA Grapalat" w:hAnsi="GHEA Grapalat"/>
          <w:sz w:val="20"/>
          <w:szCs w:val="20"/>
          <w:lang w:val="hy-AM"/>
        </w:rPr>
        <w:t xml:space="preserve">___________________________________________ </w:t>
      </w:r>
      <w:r w:rsidRPr="008437D4">
        <w:rPr>
          <w:rFonts w:ascii="GHEA Grapalat" w:hAnsi="GHEA Grapalat"/>
          <w:sz w:val="20"/>
          <w:szCs w:val="20"/>
          <w:lang w:val="hy-AM"/>
        </w:rPr>
        <w:tab/>
        <w:t xml:space="preserve">        </w:t>
      </w:r>
      <w:r w:rsidRPr="008437D4">
        <w:rPr>
          <w:rFonts w:ascii="GHEA Grapalat" w:hAnsi="GHEA Grapalat"/>
          <w:sz w:val="20"/>
          <w:szCs w:val="20"/>
          <w:lang w:val="es-ES"/>
        </w:rPr>
        <w:t xml:space="preserve">      </w:t>
      </w:r>
      <w:r w:rsidRPr="008437D4">
        <w:rPr>
          <w:rFonts w:ascii="GHEA Grapalat" w:hAnsi="GHEA Grapalat"/>
          <w:sz w:val="20"/>
          <w:szCs w:val="20"/>
          <w:lang w:val="hy-AM"/>
        </w:rPr>
        <w:t xml:space="preserve">_____________ </w:t>
      </w:r>
    </w:p>
    <w:p w:rsidR="00D83536" w:rsidRPr="008437D4" w:rsidRDefault="00D83536" w:rsidP="00D83536">
      <w:pPr>
        <w:rPr>
          <w:rFonts w:ascii="GHEA Grapalat" w:hAnsi="GHEA Grapalat"/>
          <w:sz w:val="20"/>
          <w:szCs w:val="20"/>
          <w:vertAlign w:val="superscript"/>
          <w:lang w:val="hy-AM"/>
        </w:rPr>
      </w:pPr>
      <w:r w:rsidRPr="008437D4">
        <w:rPr>
          <w:rFonts w:ascii="GHEA Grapalat" w:hAnsi="GHEA Grapalat"/>
          <w:sz w:val="20"/>
          <w:szCs w:val="20"/>
          <w:vertAlign w:val="superscript"/>
        </w:rPr>
        <w:t xml:space="preserve">                                                </w:t>
      </w:r>
      <w:r w:rsidRPr="008437D4">
        <w:rPr>
          <w:rFonts w:ascii="GHEA Grapalat" w:hAnsi="GHEA Grapalat"/>
          <w:sz w:val="20"/>
          <w:szCs w:val="20"/>
          <w:vertAlign w:val="superscript"/>
          <w:lang w:val="hy-AM"/>
        </w:rPr>
        <w:t>название финансового агента (должность руководителя, имя, фамилия)</w:t>
      </w:r>
      <w:r w:rsidRPr="008437D4">
        <w:rPr>
          <w:rFonts w:ascii="GHEA Grapalat" w:hAnsi="GHEA Grapalat"/>
          <w:sz w:val="20"/>
          <w:szCs w:val="20"/>
          <w:vertAlign w:val="superscript"/>
        </w:rPr>
        <w:t xml:space="preserve">                                                         подпись</w:t>
      </w:r>
      <w:r w:rsidRPr="008437D4">
        <w:rPr>
          <w:rFonts w:ascii="GHEA Grapalat" w:hAnsi="GHEA Grapalat"/>
          <w:sz w:val="20"/>
          <w:szCs w:val="20"/>
          <w:vertAlign w:val="superscript"/>
          <w:lang w:val="hy-AM"/>
        </w:rPr>
        <w:t xml:space="preserve">                                                                                                                                                                                                                       </w:t>
      </w:r>
    </w:p>
    <w:p w:rsidR="00D83536" w:rsidRPr="008437D4" w:rsidRDefault="00D83536" w:rsidP="00D83536">
      <w:pPr>
        <w:jc w:val="right"/>
        <w:rPr>
          <w:rFonts w:ascii="GHEA Grapalat" w:hAnsi="GHEA Grapalat"/>
          <w:sz w:val="20"/>
          <w:szCs w:val="20"/>
          <w:lang w:val="hy-AM"/>
        </w:rPr>
      </w:pPr>
      <w:r w:rsidRPr="008437D4">
        <w:rPr>
          <w:rFonts w:ascii="GHEA Grapalat" w:hAnsi="GHEA Grapalat"/>
          <w:sz w:val="20"/>
          <w:szCs w:val="20"/>
          <w:lang w:val="hy-AM"/>
        </w:rPr>
        <w:t xml:space="preserve">    </w:t>
      </w:r>
    </w:p>
    <w:p w:rsidR="00D83536" w:rsidRPr="008437D4" w:rsidRDefault="00D83536" w:rsidP="00D83536">
      <w:pPr>
        <w:jc w:val="center"/>
        <w:rPr>
          <w:rFonts w:ascii="GHEA Grapalat" w:hAnsi="GHEA Grapalat" w:cs="Sylfaen"/>
          <w:sz w:val="20"/>
          <w:szCs w:val="20"/>
          <w:lang w:val="es-ES"/>
        </w:rPr>
      </w:pPr>
      <w:r w:rsidRPr="008437D4">
        <w:rPr>
          <w:rFonts w:ascii="GHEA Grapalat" w:hAnsi="GHEA Grapalat"/>
          <w:sz w:val="20"/>
          <w:szCs w:val="20"/>
        </w:rPr>
        <w:t xml:space="preserve">                                                                                                      М. П.</w:t>
      </w:r>
      <w:r w:rsidRPr="008437D4">
        <w:rPr>
          <w:rFonts w:ascii="GHEA Grapalat" w:hAnsi="GHEA Grapalat" w:cs="Sylfaen"/>
          <w:sz w:val="20"/>
          <w:szCs w:val="20"/>
          <w:lang w:val="es-ES"/>
        </w:rPr>
        <w:t xml:space="preserve"> (</w:t>
      </w:r>
      <w:r w:rsidRPr="008437D4">
        <w:rPr>
          <w:rFonts w:ascii="GHEA Grapalat" w:hAnsi="GHEA Grapalat" w:cs="Sylfaen"/>
          <w:sz w:val="20"/>
          <w:szCs w:val="20"/>
        </w:rPr>
        <w:t>при наличии</w:t>
      </w:r>
      <w:r w:rsidRPr="008437D4">
        <w:rPr>
          <w:rFonts w:ascii="GHEA Grapalat" w:hAnsi="GHEA Grapalat" w:cs="Sylfaen"/>
          <w:sz w:val="20"/>
          <w:szCs w:val="20"/>
          <w:lang w:val="es-ES"/>
        </w:rPr>
        <w:t>)</w:t>
      </w:r>
    </w:p>
    <w:p w:rsidR="00D83536" w:rsidRPr="008437D4" w:rsidRDefault="00D83536" w:rsidP="00D83536">
      <w:pPr>
        <w:jc w:val="center"/>
        <w:rPr>
          <w:rFonts w:ascii="GHEA Grapalat" w:hAnsi="GHEA Grapalat" w:cs="Sylfaen"/>
          <w:sz w:val="20"/>
          <w:szCs w:val="20"/>
          <w:lang w:val="es-ES"/>
        </w:rPr>
      </w:pPr>
      <w:r w:rsidRPr="008437D4">
        <w:rPr>
          <w:rFonts w:ascii="GHEA Grapalat" w:hAnsi="GHEA Grapalat" w:cs="Sylfaen"/>
          <w:sz w:val="20"/>
          <w:szCs w:val="20"/>
          <w:lang w:val="es-ES"/>
        </w:rPr>
        <w:t xml:space="preserve">                                               </w:t>
      </w:r>
    </w:p>
    <w:p w:rsidR="00D83536" w:rsidRPr="008437D4" w:rsidRDefault="00D83536" w:rsidP="00D83536">
      <w:pPr>
        <w:jc w:val="center"/>
        <w:rPr>
          <w:rFonts w:ascii="GHEA Grapalat" w:hAnsi="GHEA Grapalat" w:cs="Sylfaen"/>
          <w:sz w:val="20"/>
          <w:szCs w:val="20"/>
          <w:lang w:val="es-ES"/>
        </w:rPr>
      </w:pPr>
    </w:p>
    <w:p w:rsidR="00D83536" w:rsidRPr="000E7838" w:rsidRDefault="00D83536" w:rsidP="00D83536">
      <w:pPr>
        <w:jc w:val="right"/>
        <w:rPr>
          <w:rFonts w:ascii="GHEA Grapalat" w:hAnsi="GHEA Grapalat"/>
          <w:sz w:val="20"/>
          <w:szCs w:val="20"/>
          <w:lang w:val="hy-AM"/>
        </w:rPr>
      </w:pPr>
      <w:r w:rsidRPr="008437D4">
        <w:rPr>
          <w:rFonts w:ascii="GHEA Grapalat" w:hAnsi="GHEA Grapalat" w:cs="Sylfaen"/>
          <w:sz w:val="20"/>
          <w:szCs w:val="20"/>
          <w:lang w:val="es-ES"/>
        </w:rPr>
        <w:t xml:space="preserve">«--»         20 </w:t>
      </w:r>
      <w:r w:rsidR="00FD44B9" w:rsidRPr="008437D4">
        <w:rPr>
          <w:rFonts w:ascii="GHEA Grapalat" w:hAnsi="GHEA Grapalat" w:cs="Sylfaen"/>
          <w:sz w:val="20"/>
          <w:szCs w:val="20"/>
        </w:rPr>
        <w:t xml:space="preserve">  </w:t>
      </w:r>
      <w:r w:rsidRPr="008437D4">
        <w:rPr>
          <w:rFonts w:ascii="GHEA Grapalat" w:hAnsi="GHEA Grapalat" w:cs="Sylfaen"/>
          <w:sz w:val="20"/>
          <w:szCs w:val="20"/>
          <w:lang w:val="es-ES"/>
        </w:rPr>
        <w:t xml:space="preserve"> </w:t>
      </w:r>
      <w:r w:rsidRPr="008437D4">
        <w:rPr>
          <w:rFonts w:ascii="GHEA Grapalat" w:hAnsi="GHEA Grapalat" w:cs="Sylfaen"/>
          <w:sz w:val="20"/>
          <w:szCs w:val="20"/>
        </w:rPr>
        <w:t>г.</w:t>
      </w:r>
      <w:bookmarkStart w:id="19" w:name="_GoBack"/>
      <w:bookmarkEnd w:id="19"/>
      <w:r w:rsidRPr="000E7838">
        <w:rPr>
          <w:rFonts w:ascii="GHEA Grapalat" w:hAnsi="GHEA Grapalat"/>
          <w:sz w:val="20"/>
          <w:szCs w:val="20"/>
          <w:lang w:val="hy-AM"/>
        </w:rPr>
        <w:tab/>
        <w:t xml:space="preserve"> </w:t>
      </w:r>
    </w:p>
    <w:p w:rsidR="00D83536" w:rsidRPr="000E7838" w:rsidRDefault="00D83536" w:rsidP="00D83536">
      <w:pPr>
        <w:widowControl w:val="0"/>
        <w:spacing w:after="160"/>
        <w:ind w:left="-142" w:firstLine="142"/>
        <w:jc w:val="center"/>
        <w:rPr>
          <w:rFonts w:ascii="GHEA Grapalat" w:hAnsi="GHEA Grapalat" w:cs="Sylfaen"/>
          <w:b/>
          <w:sz w:val="20"/>
          <w:szCs w:val="20"/>
        </w:rPr>
      </w:pPr>
    </w:p>
    <w:p w:rsidR="00B2572B" w:rsidRPr="00B25804" w:rsidRDefault="00B2572B" w:rsidP="00D83536">
      <w:pPr>
        <w:jc w:val="right"/>
        <w:rPr>
          <w:rFonts w:ascii="GHEA Grapalat" w:hAnsi="GHEA Grapalat" w:cs="Sylfaen"/>
          <w:i/>
        </w:rPr>
      </w:pPr>
    </w:p>
    <w:sectPr w:rsidR="00B2572B" w:rsidRPr="00B25804" w:rsidSect="00D83536">
      <w:footerReference w:type="default" r:id="rId15"/>
      <w:pgSz w:w="11906" w:h="16838" w:code="9"/>
      <w:pgMar w:top="426" w:right="991" w:bottom="1418" w:left="1418"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EDE" w:rsidRDefault="00264EDE">
      <w:r>
        <w:separator/>
      </w:r>
    </w:p>
  </w:endnote>
  <w:endnote w:type="continuationSeparator" w:id="0">
    <w:p w:rsidR="00264EDE" w:rsidRDefault="0026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2B5026" w:rsidRPr="00C861E9" w:rsidRDefault="002B502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437D4">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51329"/>
      <w:docPartObj>
        <w:docPartGallery w:val="Page Numbers (Bottom of Page)"/>
        <w:docPartUnique/>
      </w:docPartObj>
    </w:sdtPr>
    <w:sdtEndPr>
      <w:rPr>
        <w:rFonts w:ascii="GHEA Grapalat" w:hAnsi="GHEA Grapalat"/>
        <w:sz w:val="24"/>
        <w:szCs w:val="24"/>
      </w:rPr>
    </w:sdtEndPr>
    <w:sdtContent>
      <w:p w:rsidR="002B5026" w:rsidRPr="00FF02AE" w:rsidRDefault="002B5026"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8437D4">
          <w:rPr>
            <w:rFonts w:ascii="GHEA Grapalat" w:hAnsi="GHEA Grapalat"/>
            <w:noProof/>
            <w:sz w:val="24"/>
            <w:szCs w:val="24"/>
          </w:rPr>
          <w:t>89</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EDE" w:rsidRDefault="00264EDE">
      <w:r>
        <w:separator/>
      </w:r>
    </w:p>
  </w:footnote>
  <w:footnote w:type="continuationSeparator" w:id="0">
    <w:p w:rsidR="00264EDE" w:rsidRDefault="00264EDE">
      <w:r>
        <w:continuationSeparator/>
      </w:r>
    </w:p>
  </w:footnote>
  <w:footnote w:id="1">
    <w:p w:rsidR="002B5026" w:rsidRPr="00541313" w:rsidRDefault="002B5026" w:rsidP="00C729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B5026" w:rsidRPr="00DB4FE3" w:rsidRDefault="002B5026" w:rsidP="00C729C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2B5026" w:rsidRPr="00DB4FE3" w:rsidRDefault="002B5026" w:rsidP="00C729C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2B5026" w:rsidRDefault="002B5026" w:rsidP="00C729CE">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2B5026" w:rsidRPr="00D3436F" w:rsidRDefault="002B5026" w:rsidP="00C729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B5026" w:rsidRPr="008842CE" w:rsidRDefault="002B5026" w:rsidP="00C729CE">
      <w:pPr>
        <w:pStyle w:val="af2"/>
        <w:widowControl w:val="0"/>
        <w:jc w:val="both"/>
        <w:rPr>
          <w:rFonts w:ascii="GHEA Grapalat" w:hAnsi="GHEA Grapalat"/>
          <w:lang w:val="af-ZA"/>
        </w:rPr>
      </w:pPr>
    </w:p>
    <w:p w:rsidR="002B5026" w:rsidRPr="008842CE" w:rsidRDefault="002B5026" w:rsidP="00C729CE">
      <w:pPr>
        <w:pStyle w:val="af2"/>
        <w:widowControl w:val="0"/>
        <w:jc w:val="both"/>
        <w:rPr>
          <w:rFonts w:ascii="GHEA Grapalat" w:hAnsi="GHEA Grapalat"/>
          <w:lang w:val="af-ZA"/>
        </w:rPr>
      </w:pPr>
    </w:p>
  </w:footnote>
  <w:footnote w:id="2">
    <w:p w:rsidR="002B5026" w:rsidRPr="00CD6B60" w:rsidRDefault="002B5026" w:rsidP="006121C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B5026" w:rsidRPr="00CD6B60" w:rsidRDefault="002B5026"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B5026" w:rsidRPr="00CD6B60" w:rsidRDefault="002B5026"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B5026" w:rsidRPr="00CD6B60" w:rsidRDefault="002B5026" w:rsidP="006121C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B5026" w:rsidRPr="00CA2B01" w:rsidRDefault="002B5026" w:rsidP="006121C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2B5026" w:rsidRPr="00CA2B01" w:rsidRDefault="002B5026" w:rsidP="006121C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2B5026" w:rsidRPr="00CA2B01" w:rsidRDefault="002B5026" w:rsidP="006121C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2B5026" w:rsidRPr="00EC459C" w:rsidRDefault="002B5026" w:rsidP="0048672A">
      <w:pPr>
        <w:pStyle w:val="af2"/>
        <w:widowControl w:val="0"/>
        <w:jc w:val="both"/>
        <w:rPr>
          <w:rFonts w:ascii="GHEA Grapalat" w:hAnsi="GHEA Grapalat"/>
          <w:i/>
          <w:sz w:val="16"/>
          <w:szCs w:val="16"/>
          <w:lang w:val="hy-AM"/>
        </w:rPr>
      </w:pPr>
      <w:r w:rsidRPr="00EC459C">
        <w:rPr>
          <w:rFonts w:ascii="GHEA Grapalat" w:hAnsi="GHEA Grapalat"/>
          <w:i/>
          <w:sz w:val="16"/>
          <w:szCs w:val="16"/>
          <w:vertAlign w:val="superscript"/>
          <w:lang w:val="hy-AM"/>
        </w:rPr>
        <w:t>6.1</w:t>
      </w:r>
      <w:r w:rsidRPr="00EC459C">
        <w:rPr>
          <w:rFonts w:ascii="GHEA Grapalat" w:hAnsi="GHEA Grapalat"/>
          <w:i/>
          <w:sz w:val="16"/>
          <w:szCs w:val="16"/>
          <w:lang w:val="hy-AM"/>
        </w:rPr>
        <w:t xml:space="preserve"> </w:t>
      </w:r>
      <w:r w:rsidRPr="00EC459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C459C">
        <w:rPr>
          <w:rFonts w:ascii="GHEA Grapalat" w:hAnsi="GHEA Grapalat"/>
          <w:i/>
          <w:sz w:val="16"/>
          <w:szCs w:val="16"/>
          <w:lang w:val="hy-AM"/>
        </w:rPr>
        <w:t>.</w:t>
      </w:r>
    </w:p>
    <w:p w:rsidR="002B5026" w:rsidRPr="00EC459C" w:rsidDel="00932115" w:rsidRDefault="002B5026" w:rsidP="0048672A">
      <w:pPr>
        <w:pStyle w:val="af2"/>
        <w:jc w:val="both"/>
        <w:rPr>
          <w:del w:id="2" w:author="Inesa Kocharyan" w:date="2019-10-29T12:18:00Z"/>
          <w:sz w:val="16"/>
          <w:szCs w:val="16"/>
        </w:rPr>
      </w:pPr>
      <w:r w:rsidRPr="00EC459C">
        <w:rPr>
          <w:rStyle w:val="af6"/>
          <w:sz w:val="16"/>
          <w:szCs w:val="16"/>
        </w:rPr>
        <w:t>7</w:t>
      </w:r>
      <w:r w:rsidRPr="00EC459C">
        <w:rPr>
          <w:sz w:val="16"/>
          <w:szCs w:val="16"/>
        </w:rPr>
        <w:t xml:space="preserve"> </w:t>
      </w:r>
      <w:r w:rsidRPr="00EC459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EC459C">
        <w:rPr>
          <w:rFonts w:ascii="GHEA Grapalat" w:hAnsi="GHEA Grapalat"/>
          <w:sz w:val="16"/>
          <w:szCs w:val="16"/>
        </w:rPr>
        <w:t xml:space="preserve">, </w:t>
      </w:r>
      <w:r w:rsidRPr="00EC459C">
        <w:rPr>
          <w:rFonts w:ascii="GHEA Grapalat" w:hAnsi="GHEA Grapalat"/>
          <w:i/>
          <w:sz w:val="16"/>
          <w:szCs w:val="16"/>
        </w:rPr>
        <w:t>если не применяется условие, установленное последним предложением пункта 1.1 настоящей части</w:t>
      </w:r>
      <w:r w:rsidRPr="00EC459C" w:rsidDel="001C6688">
        <w:rPr>
          <w:rFonts w:ascii="GHEA Grapalat" w:hAnsi="GHEA Grapalat"/>
          <w:i/>
          <w:sz w:val="16"/>
          <w:szCs w:val="16"/>
        </w:rPr>
        <w:t xml:space="preserve"> </w:t>
      </w:r>
      <w:r w:rsidRPr="00EC459C">
        <w:rPr>
          <w:rFonts w:ascii="GHEA Grapalat" w:hAnsi="GHEA Grapalat"/>
          <w:i/>
          <w:sz w:val="16"/>
          <w:szCs w:val="16"/>
        </w:rPr>
        <w:t>".</w:t>
      </w:r>
    </w:p>
  </w:footnote>
  <w:footnote w:id="5">
    <w:p w:rsidR="002B5026" w:rsidRPr="00EC459C" w:rsidRDefault="002B5026" w:rsidP="0048672A">
      <w:pPr>
        <w:pStyle w:val="af2"/>
        <w:jc w:val="both"/>
        <w:rPr>
          <w:rFonts w:ascii="GHEA Grapalat" w:hAnsi="GHEA Grapalat"/>
          <w:i/>
          <w:sz w:val="16"/>
          <w:szCs w:val="16"/>
        </w:rPr>
      </w:pPr>
      <w:r w:rsidRPr="00EC459C">
        <w:rPr>
          <w:rStyle w:val="af6"/>
          <w:sz w:val="16"/>
          <w:szCs w:val="16"/>
        </w:rPr>
        <w:t>8</w:t>
      </w:r>
      <w:r w:rsidRPr="00EC459C">
        <w:rPr>
          <w:sz w:val="16"/>
          <w:szCs w:val="16"/>
        </w:rPr>
        <w:t xml:space="preserve"> </w:t>
      </w:r>
      <w:r w:rsidRPr="00EC459C">
        <w:rPr>
          <w:rFonts w:ascii="GHEA Grapalat" w:hAnsi="GHEA Grapalat"/>
          <w:i/>
          <w:sz w:val="16"/>
          <w:szCs w:val="16"/>
        </w:rPr>
        <w:t>Подпункт исключается из приглашения, если требование об обеспечении заявки не установлено</w:t>
      </w:r>
    </w:p>
    <w:p w:rsidR="002B5026" w:rsidRPr="000811C1" w:rsidRDefault="002B5026" w:rsidP="0048672A">
      <w:pPr>
        <w:pStyle w:val="af2"/>
        <w:rPr>
          <w:rFonts w:asciiTheme="minorHAnsi" w:hAnsiTheme="minorHAnsi"/>
        </w:rPr>
      </w:pPr>
    </w:p>
  </w:footnote>
  <w:footnote w:id="6">
    <w:p w:rsidR="002B5026" w:rsidRPr="00FE2AA4" w:rsidRDefault="002B5026" w:rsidP="004867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2B5026" w:rsidRPr="00EC459C" w:rsidRDefault="002B5026" w:rsidP="0048672A">
      <w:pPr>
        <w:pStyle w:val="af2"/>
        <w:widowControl w:val="0"/>
        <w:jc w:val="both"/>
        <w:rPr>
          <w:rFonts w:ascii="GHEA Grapalat" w:hAnsi="GHEA Grapalat"/>
          <w:sz w:val="18"/>
          <w:szCs w:val="18"/>
          <w:lang w:val="af-ZA"/>
        </w:rPr>
      </w:pPr>
      <w:r w:rsidRPr="00EC459C">
        <w:rPr>
          <w:rStyle w:val="af6"/>
          <w:sz w:val="18"/>
          <w:szCs w:val="18"/>
        </w:rPr>
        <w:t>11</w:t>
      </w:r>
      <w:r w:rsidRPr="00EC459C">
        <w:rPr>
          <w:sz w:val="18"/>
          <w:szCs w:val="18"/>
        </w:rPr>
        <w:t xml:space="preserve"> </w:t>
      </w:r>
      <w:r w:rsidRPr="00EC459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2B5026" w:rsidRPr="000811C1" w:rsidRDefault="002B5026" w:rsidP="0048672A">
      <w:pPr>
        <w:pStyle w:val="af2"/>
        <w:rPr>
          <w:lang w:val="af-ZA"/>
        </w:rPr>
      </w:pPr>
    </w:p>
  </w:footnote>
  <w:footnote w:id="8">
    <w:p w:rsidR="002B5026" w:rsidRDefault="002B5026" w:rsidP="00F1652E">
      <w:pPr>
        <w:pStyle w:val="af2"/>
        <w:jc w:val="both"/>
        <w:rPr>
          <w:rFonts w:ascii="GHEA Grapalat" w:hAnsi="GHEA Grapalat"/>
          <w:i/>
          <w:lang w:val="hy-AM"/>
        </w:rPr>
      </w:pPr>
    </w:p>
    <w:p w:rsidR="002B5026" w:rsidRPr="002227A9" w:rsidRDefault="002B5026" w:rsidP="00F1652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2B5026" w:rsidRPr="00636142" w:rsidRDefault="002B5026"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2B5026" w:rsidRPr="0092041F" w:rsidRDefault="002B5026"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B5026" w:rsidRPr="0092041F" w:rsidRDefault="002B5026" w:rsidP="00F1652E">
      <w:pPr>
        <w:pStyle w:val="af2"/>
        <w:jc w:val="both"/>
        <w:rPr>
          <w:rFonts w:ascii="GHEA Grapalat" w:hAnsi="GHEA Grapalat"/>
          <w:i/>
        </w:rPr>
      </w:pPr>
    </w:p>
  </w:footnote>
  <w:footnote w:id="9">
    <w:p w:rsidR="002B5026" w:rsidRPr="004A4643" w:rsidRDefault="002B5026" w:rsidP="00F1652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2B5026" w:rsidRPr="008E4439" w:rsidRDefault="002B5026" w:rsidP="00F1652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B5026" w:rsidRPr="000811C1" w:rsidRDefault="002B5026" w:rsidP="00F1652E">
      <w:pPr>
        <w:pStyle w:val="af2"/>
        <w:rPr>
          <w:rFonts w:ascii="Sylfaen" w:hAnsi="Sylfaen"/>
          <w:sz w:val="18"/>
          <w:szCs w:val="18"/>
        </w:rPr>
      </w:pPr>
    </w:p>
  </w:footnote>
  <w:footnote w:id="11">
    <w:p w:rsidR="002B5026" w:rsidRPr="00A31673" w:rsidRDefault="002B5026"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B5026" w:rsidRPr="00DE7706" w:rsidRDefault="002B5026"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B5026" w:rsidRPr="00A31673" w:rsidRDefault="002B5026"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2B5026" w:rsidRPr="00DE7706" w:rsidRDefault="002B5026"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B5026" w:rsidRPr="005C6955" w:rsidRDefault="002B5026" w:rsidP="00082982">
      <w:pPr>
        <w:pStyle w:val="af2"/>
        <w:jc w:val="both"/>
        <w:rPr>
          <w:rFonts w:ascii="GHEA Grapalat" w:hAnsi="GHEA Grapalat"/>
          <w:i/>
          <w:sz w:val="18"/>
          <w:szCs w:val="18"/>
        </w:rPr>
      </w:pPr>
      <w:r w:rsidRPr="005C6955">
        <w:rPr>
          <w:rFonts w:ascii="GHEA Grapalat" w:hAnsi="GHEA Grapalat"/>
          <w:i/>
          <w:sz w:val="18"/>
          <w:szCs w:val="18"/>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2B5026" w:rsidRPr="005C6955" w:rsidRDefault="002B5026" w:rsidP="00082982">
      <w:pPr>
        <w:jc w:val="both"/>
        <w:rPr>
          <w:sz w:val="18"/>
          <w:szCs w:val="18"/>
        </w:rPr>
      </w:pPr>
    </w:p>
    <w:p w:rsidR="002B5026" w:rsidRPr="005C6955" w:rsidRDefault="002B5026" w:rsidP="00082982">
      <w:pPr>
        <w:jc w:val="both"/>
        <w:rPr>
          <w:rFonts w:ascii="GHEA Grapalat" w:hAnsi="GHEA Grapalat"/>
          <w:i/>
          <w:sz w:val="18"/>
          <w:szCs w:val="18"/>
        </w:rPr>
      </w:pPr>
      <w:r w:rsidRPr="005C6955">
        <w:rPr>
          <w:rFonts w:ascii="GHEA Grapalat" w:hAnsi="GHEA Grapalat"/>
          <w:i/>
          <w:sz w:val="18"/>
          <w:szCs w:val="18"/>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B5026" w:rsidRPr="005C6955" w:rsidRDefault="002B5026" w:rsidP="00082982">
      <w:pPr>
        <w:jc w:val="both"/>
        <w:rPr>
          <w:rFonts w:ascii="GHEA Grapalat" w:hAnsi="GHEA Grapalat"/>
          <w:i/>
          <w:sz w:val="18"/>
          <w:szCs w:val="18"/>
        </w:rPr>
      </w:pPr>
      <w:r w:rsidRPr="005C6955">
        <w:rPr>
          <w:rFonts w:ascii="GHEA Grapalat" w:hAnsi="GHEA Grapalat"/>
          <w:i/>
          <w:sz w:val="18"/>
          <w:szCs w:val="18"/>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2B5026" w:rsidRPr="005C6955" w:rsidRDefault="002B5026" w:rsidP="00082982">
      <w:pPr>
        <w:jc w:val="both"/>
        <w:rPr>
          <w:rFonts w:ascii="GHEA Grapalat" w:hAnsi="GHEA Grapalat"/>
          <w:i/>
          <w:sz w:val="18"/>
          <w:szCs w:val="18"/>
        </w:rPr>
      </w:pPr>
      <w:r w:rsidRPr="005C6955">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2B5026" w:rsidRPr="005C6955" w:rsidRDefault="002B5026" w:rsidP="00082982">
      <w:pPr>
        <w:pStyle w:val="af2"/>
        <w:rPr>
          <w:rFonts w:asciiTheme="minorHAnsi" w:hAnsiTheme="minorHAnsi"/>
          <w:sz w:val="18"/>
          <w:szCs w:val="18"/>
          <w:lang w:val="af-ZA"/>
        </w:rPr>
      </w:pPr>
    </w:p>
  </w:footnote>
  <w:footnote w:id="16">
    <w:p w:rsidR="002B5026" w:rsidRPr="00D3436F" w:rsidRDefault="002B5026" w:rsidP="00D8353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B5026" w:rsidRPr="00D3436F" w:rsidRDefault="002B5026" w:rsidP="00D83536">
      <w:pPr>
        <w:pStyle w:val="af2"/>
        <w:rPr>
          <w:lang w:val="es-ES"/>
        </w:rPr>
      </w:pPr>
    </w:p>
  </w:footnote>
  <w:footnote w:id="17">
    <w:p w:rsidR="002B5026" w:rsidRPr="008842CE" w:rsidRDefault="002B5026" w:rsidP="00D83536">
      <w:pPr>
        <w:pStyle w:val="af2"/>
        <w:jc w:val="both"/>
      </w:pPr>
    </w:p>
  </w:footnote>
  <w:footnote w:id="18">
    <w:p w:rsidR="002B5026" w:rsidRPr="008842CE" w:rsidRDefault="002B5026" w:rsidP="00D83536">
      <w:pPr>
        <w:pStyle w:val="af2"/>
        <w:jc w:val="both"/>
      </w:pPr>
    </w:p>
  </w:footnote>
  <w:footnote w:id="19">
    <w:p w:rsidR="002B5026" w:rsidRDefault="002B5026" w:rsidP="00D83536">
      <w:pPr>
        <w:pStyle w:val="af2"/>
        <w:widowControl w:val="0"/>
        <w:jc w:val="both"/>
        <w:rPr>
          <w:ins w:id="16"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B5026" w:rsidRPr="00F21C0D" w:rsidRDefault="002B5026" w:rsidP="00D83536">
      <w:pPr>
        <w:pStyle w:val="af2"/>
        <w:widowControl w:val="0"/>
        <w:jc w:val="both"/>
        <w:rPr>
          <w:lang w:val="hy-AM"/>
        </w:rPr>
      </w:pPr>
    </w:p>
  </w:footnote>
  <w:footnote w:id="20">
    <w:p w:rsidR="002B5026" w:rsidRDefault="002B5026" w:rsidP="00D83536">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B5026" w:rsidRDefault="002B5026" w:rsidP="00D83536">
      <w:pPr>
        <w:pStyle w:val="af2"/>
        <w:widowControl w:val="0"/>
        <w:jc w:val="both"/>
        <w:rPr>
          <w:rFonts w:ascii="GHEA Grapalat" w:hAnsi="GHEA Grapalat"/>
          <w:i/>
        </w:rPr>
      </w:pPr>
    </w:p>
    <w:p w:rsidR="002B5026" w:rsidRDefault="002B5026" w:rsidP="00D83536">
      <w:pPr>
        <w:pStyle w:val="af2"/>
        <w:widowControl w:val="0"/>
        <w:jc w:val="both"/>
        <w:rPr>
          <w:rFonts w:ascii="GHEA Grapalat" w:hAnsi="GHEA Grapalat"/>
          <w:i/>
        </w:rPr>
      </w:pPr>
    </w:p>
    <w:p w:rsidR="002B5026" w:rsidRPr="00EB336B" w:rsidRDefault="002B5026" w:rsidP="00D83536">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B5026" w:rsidRPr="00D3436F" w:rsidRDefault="002B5026" w:rsidP="00D83536">
      <w:pPr>
        <w:pStyle w:val="af2"/>
        <w:rPr>
          <w:lang w:val="hy-AM"/>
        </w:rPr>
      </w:pPr>
    </w:p>
  </w:footnote>
  <w:footnote w:id="21">
    <w:p w:rsidR="002B5026" w:rsidRPr="001E4EB4" w:rsidRDefault="002B5026" w:rsidP="00D83536">
      <w:pPr>
        <w:pStyle w:val="af2"/>
        <w:jc w:val="both"/>
        <w:rPr>
          <w:rFonts w:ascii="GHEA Grapalat" w:hAnsi="GHEA Grapalat"/>
          <w:i/>
          <w:sz w:val="18"/>
          <w:szCs w:val="18"/>
        </w:rPr>
      </w:pPr>
      <w:r w:rsidRPr="001E4EB4">
        <w:rPr>
          <w:rStyle w:val="af6"/>
          <w:sz w:val="18"/>
          <w:szCs w:val="18"/>
        </w:rPr>
        <w:t>20</w:t>
      </w:r>
      <w:r w:rsidRPr="001E4EB4">
        <w:rPr>
          <w:sz w:val="18"/>
          <w:szCs w:val="18"/>
        </w:rPr>
        <w:t xml:space="preserve"> </w:t>
      </w:r>
      <w:r w:rsidRPr="001E4EB4">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2B5026" w:rsidRPr="001E4EB4" w:rsidRDefault="002B5026" w:rsidP="00D83536">
      <w:pPr>
        <w:pStyle w:val="af2"/>
        <w:jc w:val="both"/>
        <w:rPr>
          <w:rFonts w:ascii="GHEA Grapalat" w:hAnsi="GHEA Grapalat"/>
          <w:sz w:val="18"/>
          <w:szCs w:val="18"/>
          <w:lang w:val="hy-AM"/>
        </w:rPr>
      </w:pPr>
      <w:r w:rsidRPr="001E4EB4">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B5026" w:rsidRPr="00D3436F" w:rsidRDefault="002B5026" w:rsidP="00D83536">
      <w:pPr>
        <w:pStyle w:val="af2"/>
        <w:rPr>
          <w:lang w:val="hy-AM"/>
        </w:rPr>
      </w:pPr>
    </w:p>
  </w:footnote>
  <w:footnote w:id="22">
    <w:p w:rsidR="002B5026" w:rsidRPr="008842CE" w:rsidRDefault="002B5026" w:rsidP="00D83536">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B5026" w:rsidRPr="00D3436F" w:rsidRDefault="002B5026" w:rsidP="00D83536">
      <w:pPr>
        <w:pStyle w:val="af2"/>
        <w:rPr>
          <w:lang w:val="hy-AM"/>
        </w:rPr>
      </w:pPr>
    </w:p>
  </w:footnote>
  <w:footnote w:id="23">
    <w:p w:rsidR="002B5026" w:rsidRPr="00D3436F" w:rsidRDefault="002B5026" w:rsidP="00D8353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2B5026" w:rsidRPr="008842CE" w:rsidRDefault="002B5026" w:rsidP="00D8353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B5026" w:rsidRPr="00D3436F" w:rsidRDefault="002B5026" w:rsidP="00D83536">
      <w:pPr>
        <w:pStyle w:val="af2"/>
        <w:rPr>
          <w:lang w:val="hy-AM"/>
        </w:rPr>
      </w:pPr>
    </w:p>
  </w:footnote>
  <w:footnote w:id="25">
    <w:p w:rsidR="002B5026" w:rsidRPr="00CD0405" w:rsidRDefault="002B5026" w:rsidP="00D83536">
      <w:pPr>
        <w:pStyle w:val="af2"/>
        <w:widowControl w:val="0"/>
        <w:jc w:val="both"/>
        <w:rPr>
          <w:rFonts w:ascii="GHEA Grapalat" w:hAnsi="GHEA Grapalat"/>
          <w:i/>
          <w:sz w:val="16"/>
          <w:szCs w:val="16"/>
        </w:rPr>
      </w:pPr>
      <w:r w:rsidRPr="00CD0405">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2B5026" w:rsidRPr="00CD0405" w:rsidRDefault="002B5026" w:rsidP="00D83536">
      <w:pPr>
        <w:pStyle w:val="af2"/>
        <w:widowControl w:val="0"/>
        <w:jc w:val="both"/>
        <w:rPr>
          <w:rFonts w:ascii="GHEA Grapalat" w:hAnsi="GHEA Grapalat"/>
          <w:i/>
          <w:sz w:val="16"/>
          <w:szCs w:val="16"/>
        </w:rPr>
      </w:pPr>
      <w:r w:rsidRPr="00CD0405">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2B5026" w:rsidRPr="00CD0405" w:rsidRDefault="002B5026" w:rsidP="00D83536">
      <w:pPr>
        <w:pStyle w:val="af2"/>
        <w:widowControl w:val="0"/>
        <w:jc w:val="both"/>
        <w:rPr>
          <w:rFonts w:ascii="GHEA Grapalat" w:hAnsi="GHEA Grapalat"/>
          <w:i/>
          <w:sz w:val="16"/>
          <w:szCs w:val="16"/>
        </w:rPr>
      </w:pPr>
      <w:r w:rsidRPr="00CD0405">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2B5026" w:rsidRPr="00CD0405" w:rsidRDefault="002B5026" w:rsidP="00D83536">
      <w:pPr>
        <w:pStyle w:val="af2"/>
        <w:widowControl w:val="0"/>
        <w:jc w:val="both"/>
        <w:rPr>
          <w:rFonts w:ascii="GHEA Grapalat" w:hAnsi="GHEA Grapalat"/>
          <w:i/>
          <w:sz w:val="16"/>
          <w:szCs w:val="16"/>
        </w:rPr>
      </w:pPr>
      <w:r w:rsidRPr="00CD0405">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2B5026" w:rsidRDefault="002B5026" w:rsidP="00123035">
      <w:pPr>
        <w:widowControl w:val="0"/>
        <w:ind w:left="-426"/>
        <w:jc w:val="both"/>
        <w:rPr>
          <w:rFonts w:ascii="GHEA Grapalat" w:hAnsi="GHEA Grapalat"/>
          <w:sz w:val="20"/>
          <w:szCs w:val="20"/>
        </w:rPr>
      </w:pPr>
    </w:p>
    <w:p w:rsidR="002B5026" w:rsidRPr="00CD0405" w:rsidRDefault="002B5026" w:rsidP="00D83536">
      <w:pPr>
        <w:pStyle w:val="af2"/>
        <w:widowControl w:val="0"/>
        <w:jc w:val="both"/>
        <w:rPr>
          <w:rFonts w:ascii="GHEA Grapalat" w:hAnsi="GHEA Grapalat"/>
          <w:i/>
          <w:sz w:val="16"/>
          <w:szCs w:val="16"/>
        </w:rPr>
      </w:pPr>
    </w:p>
  </w:footnote>
  <w:footnote w:id="28">
    <w:p w:rsidR="002B5026" w:rsidRPr="008842CE" w:rsidRDefault="002B5026" w:rsidP="00D83536">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2B5026" w:rsidRDefault="002B5026" w:rsidP="00D8353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2B5026" w:rsidRPr="008842CE" w:rsidRDefault="002B5026" w:rsidP="00D83536">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4370A9"/>
    <w:multiLevelType w:val="hybridMultilevel"/>
    <w:tmpl w:val="D0445FDE"/>
    <w:lvl w:ilvl="0" w:tplc="D968077E">
      <w:start w:val="1"/>
      <w:numFmt w:val="decimal"/>
      <w:lvlText w:val="%1."/>
      <w:lvlJc w:val="left"/>
      <w:pPr>
        <w:ind w:left="855" w:hanging="49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D44332"/>
    <w:multiLevelType w:val="hybridMultilevel"/>
    <w:tmpl w:val="5EBCD82C"/>
    <w:lvl w:ilvl="0" w:tplc="1CE4AF6C">
      <w:start w:val="1"/>
      <w:numFmt w:val="decimal"/>
      <w:lvlText w:val="%1."/>
      <w:lvlJc w:val="left"/>
      <w:pPr>
        <w:ind w:left="855" w:hanging="49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1"/>
  </w:num>
  <w:num w:numId="4">
    <w:abstractNumId w:val="26"/>
  </w:num>
  <w:num w:numId="5">
    <w:abstractNumId w:val="38"/>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3"/>
  </w:num>
  <w:num w:numId="13">
    <w:abstractNumId w:val="40"/>
  </w:num>
  <w:num w:numId="14">
    <w:abstractNumId w:val="19"/>
  </w:num>
  <w:num w:numId="15">
    <w:abstractNumId w:val="41"/>
  </w:num>
  <w:num w:numId="16">
    <w:abstractNumId w:val="24"/>
  </w:num>
  <w:num w:numId="17">
    <w:abstractNumId w:val="10"/>
  </w:num>
  <w:num w:numId="18">
    <w:abstractNumId w:val="30"/>
  </w:num>
  <w:num w:numId="19">
    <w:abstractNumId w:val="14"/>
  </w:num>
  <w:num w:numId="20">
    <w:abstractNumId w:val="34"/>
  </w:num>
  <w:num w:numId="21">
    <w:abstractNumId w:val="11"/>
  </w:num>
  <w:num w:numId="22">
    <w:abstractNumId w:val="18"/>
  </w:num>
  <w:num w:numId="23">
    <w:abstractNumId w:val="1"/>
  </w:num>
  <w:num w:numId="24">
    <w:abstractNumId w:val="2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5"/>
  </w:num>
  <w:num w:numId="29">
    <w:abstractNumId w:val="0"/>
  </w:num>
  <w:num w:numId="30">
    <w:abstractNumId w:val="13"/>
  </w:num>
  <w:num w:numId="31">
    <w:abstractNumId w:val="39"/>
  </w:num>
  <w:num w:numId="32">
    <w:abstractNumId w:val="3"/>
  </w:num>
  <w:num w:numId="33">
    <w:abstractNumId w:val="8"/>
  </w:num>
  <w:num w:numId="34">
    <w:abstractNumId w:val="7"/>
  </w:num>
  <w:num w:numId="35">
    <w:abstractNumId w:val="44"/>
  </w:num>
  <w:num w:numId="36">
    <w:abstractNumId w:val="42"/>
  </w:num>
  <w:num w:numId="37">
    <w:abstractNumId w:val="37"/>
  </w:num>
  <w:num w:numId="38">
    <w:abstractNumId w:val="2"/>
  </w:num>
  <w:num w:numId="39">
    <w:abstractNumId w:val="23"/>
  </w:num>
  <w:num w:numId="40">
    <w:abstractNumId w:val="28"/>
  </w:num>
  <w:num w:numId="41">
    <w:abstractNumId w:val="25"/>
  </w:num>
  <w:num w:numId="42">
    <w:abstractNumId w:val="22"/>
  </w:num>
  <w:num w:numId="43">
    <w:abstractNumId w:val="32"/>
  </w:num>
  <w:num w:numId="44">
    <w:abstractNumId w:val="35"/>
  </w:num>
  <w:num w:numId="45">
    <w:abstractNumId w:val="36"/>
  </w:num>
  <w:num w:numId="46">
    <w:abstractNumId w:val="21"/>
  </w:num>
  <w:num w:numId="47">
    <w:abstractNumId w:val="4"/>
  </w:num>
  <w:num w:numId="48">
    <w:abstractNumId w:val="17"/>
  </w:num>
  <w:num w:numId="49">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5E47"/>
    <w:rsid w:val="000076A1"/>
    <w:rsid w:val="0000776B"/>
    <w:rsid w:val="00012347"/>
    <w:rsid w:val="00012631"/>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2D9"/>
    <w:rsid w:val="000313A6"/>
    <w:rsid w:val="00031B60"/>
    <w:rsid w:val="00031ECD"/>
    <w:rsid w:val="00032B7E"/>
    <w:rsid w:val="000330A3"/>
    <w:rsid w:val="00033946"/>
    <w:rsid w:val="00033B20"/>
    <w:rsid w:val="00035281"/>
    <w:rsid w:val="00037DDE"/>
    <w:rsid w:val="000408D8"/>
    <w:rsid w:val="0004254A"/>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6708B"/>
    <w:rsid w:val="000704B9"/>
    <w:rsid w:val="000709E0"/>
    <w:rsid w:val="00070DBB"/>
    <w:rsid w:val="00071D1C"/>
    <w:rsid w:val="00072471"/>
    <w:rsid w:val="00072B6C"/>
    <w:rsid w:val="00073430"/>
    <w:rsid w:val="000735B0"/>
    <w:rsid w:val="00073A04"/>
    <w:rsid w:val="00073A09"/>
    <w:rsid w:val="00073E19"/>
    <w:rsid w:val="00075997"/>
    <w:rsid w:val="00077062"/>
    <w:rsid w:val="0007750E"/>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0A7"/>
    <w:rsid w:val="000878DB"/>
    <w:rsid w:val="0009031C"/>
    <w:rsid w:val="000911CA"/>
    <w:rsid w:val="000920AF"/>
    <w:rsid w:val="00092D0A"/>
    <w:rsid w:val="0009380C"/>
    <w:rsid w:val="0009449B"/>
    <w:rsid w:val="000946A3"/>
    <w:rsid w:val="00094D6B"/>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18C3"/>
    <w:rsid w:val="000B259E"/>
    <w:rsid w:val="000B5660"/>
    <w:rsid w:val="000B7641"/>
    <w:rsid w:val="000B7C54"/>
    <w:rsid w:val="000C0547"/>
    <w:rsid w:val="000C062F"/>
    <w:rsid w:val="000C0A9D"/>
    <w:rsid w:val="000C165F"/>
    <w:rsid w:val="000C36C6"/>
    <w:rsid w:val="000C4F31"/>
    <w:rsid w:val="000C5A09"/>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F0D"/>
    <w:rsid w:val="00114525"/>
    <w:rsid w:val="00114733"/>
    <w:rsid w:val="0011522F"/>
    <w:rsid w:val="00115905"/>
    <w:rsid w:val="001159FA"/>
    <w:rsid w:val="0011611E"/>
    <w:rsid w:val="00117020"/>
    <w:rsid w:val="00117964"/>
    <w:rsid w:val="00117DAA"/>
    <w:rsid w:val="001214EE"/>
    <w:rsid w:val="00121B62"/>
    <w:rsid w:val="00123035"/>
    <w:rsid w:val="001238D3"/>
    <w:rsid w:val="0012431B"/>
    <w:rsid w:val="00124461"/>
    <w:rsid w:val="00124559"/>
    <w:rsid w:val="001257FA"/>
    <w:rsid w:val="00126698"/>
    <w:rsid w:val="00126E6B"/>
    <w:rsid w:val="00126F40"/>
    <w:rsid w:val="001276C9"/>
    <w:rsid w:val="00130202"/>
    <w:rsid w:val="001305C6"/>
    <w:rsid w:val="00131337"/>
    <w:rsid w:val="001321B3"/>
    <w:rsid w:val="00132421"/>
    <w:rsid w:val="001325A9"/>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24B"/>
    <w:rsid w:val="00143A9F"/>
    <w:rsid w:val="00143E8C"/>
    <w:rsid w:val="0014472E"/>
    <w:rsid w:val="00144F73"/>
    <w:rsid w:val="001458D6"/>
    <w:rsid w:val="00145CC3"/>
    <w:rsid w:val="0014702E"/>
    <w:rsid w:val="00147135"/>
    <w:rsid w:val="0014787D"/>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57DF3"/>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858"/>
    <w:rsid w:val="00184D18"/>
    <w:rsid w:val="00184F17"/>
    <w:rsid w:val="00185032"/>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9DF"/>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5FB"/>
    <w:rsid w:val="001E2794"/>
    <w:rsid w:val="001E2814"/>
    <w:rsid w:val="001E3635"/>
    <w:rsid w:val="001E38B9"/>
    <w:rsid w:val="001E4EB4"/>
    <w:rsid w:val="001E53EF"/>
    <w:rsid w:val="001E55B2"/>
    <w:rsid w:val="001E5866"/>
    <w:rsid w:val="001E7D48"/>
    <w:rsid w:val="001F01B1"/>
    <w:rsid w:val="001F0335"/>
    <w:rsid w:val="001F0371"/>
    <w:rsid w:val="001F24B3"/>
    <w:rsid w:val="001F3237"/>
    <w:rsid w:val="001F386B"/>
    <w:rsid w:val="001F4257"/>
    <w:rsid w:val="001F599C"/>
    <w:rsid w:val="001F5E97"/>
    <w:rsid w:val="001F5FDE"/>
    <w:rsid w:val="001F6578"/>
    <w:rsid w:val="001F760C"/>
    <w:rsid w:val="00201663"/>
    <w:rsid w:val="00201DA0"/>
    <w:rsid w:val="00201F2E"/>
    <w:rsid w:val="002028F7"/>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5BAF"/>
    <w:rsid w:val="002368CE"/>
    <w:rsid w:val="00236A1C"/>
    <w:rsid w:val="00236B75"/>
    <w:rsid w:val="0024027D"/>
    <w:rsid w:val="00240289"/>
    <w:rsid w:val="002417C4"/>
    <w:rsid w:val="0024186B"/>
    <w:rsid w:val="0024205E"/>
    <w:rsid w:val="00244868"/>
    <w:rsid w:val="00246019"/>
    <w:rsid w:val="002465CE"/>
    <w:rsid w:val="002506C6"/>
    <w:rsid w:val="002516AF"/>
    <w:rsid w:val="002528A8"/>
    <w:rsid w:val="00252C9C"/>
    <w:rsid w:val="002542AE"/>
    <w:rsid w:val="00254A36"/>
    <w:rsid w:val="00255034"/>
    <w:rsid w:val="002559B9"/>
    <w:rsid w:val="00257773"/>
    <w:rsid w:val="00260E64"/>
    <w:rsid w:val="0026158D"/>
    <w:rsid w:val="00263035"/>
    <w:rsid w:val="00263094"/>
    <w:rsid w:val="00263D72"/>
    <w:rsid w:val="0026426F"/>
    <w:rsid w:val="002642EF"/>
    <w:rsid w:val="00264EDE"/>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15C7"/>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D19"/>
    <w:rsid w:val="002B3E53"/>
    <w:rsid w:val="002B4FD9"/>
    <w:rsid w:val="002B5026"/>
    <w:rsid w:val="002B56ED"/>
    <w:rsid w:val="002B58C3"/>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5546"/>
    <w:rsid w:val="003259C5"/>
    <w:rsid w:val="00325CC0"/>
    <w:rsid w:val="00326021"/>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1F7"/>
    <w:rsid w:val="003436A5"/>
    <w:rsid w:val="00345909"/>
    <w:rsid w:val="00345DF6"/>
    <w:rsid w:val="003468B8"/>
    <w:rsid w:val="00347499"/>
    <w:rsid w:val="0034777A"/>
    <w:rsid w:val="003500D1"/>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4C9"/>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168"/>
    <w:rsid w:val="003946B4"/>
    <w:rsid w:val="003949A5"/>
    <w:rsid w:val="003951ED"/>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9A1"/>
    <w:rsid w:val="003D1CF4"/>
    <w:rsid w:val="003D1F9D"/>
    <w:rsid w:val="003D565A"/>
    <w:rsid w:val="003D56A5"/>
    <w:rsid w:val="003D7720"/>
    <w:rsid w:val="003E01D5"/>
    <w:rsid w:val="003E029A"/>
    <w:rsid w:val="003E1421"/>
    <w:rsid w:val="003E1BE2"/>
    <w:rsid w:val="003E2403"/>
    <w:rsid w:val="003E2726"/>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456"/>
    <w:rsid w:val="004175B6"/>
    <w:rsid w:val="00420DC1"/>
    <w:rsid w:val="00420F1A"/>
    <w:rsid w:val="0042265D"/>
    <w:rsid w:val="00423654"/>
    <w:rsid w:val="00427EAA"/>
    <w:rsid w:val="00431998"/>
    <w:rsid w:val="004320F2"/>
    <w:rsid w:val="004323EA"/>
    <w:rsid w:val="00433BD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1AEA"/>
    <w:rsid w:val="0045258A"/>
    <w:rsid w:val="004525A4"/>
    <w:rsid w:val="00452896"/>
    <w:rsid w:val="00454D73"/>
    <w:rsid w:val="0045525D"/>
    <w:rsid w:val="00455570"/>
    <w:rsid w:val="00455C9B"/>
    <w:rsid w:val="004572DE"/>
    <w:rsid w:val="00457745"/>
    <w:rsid w:val="00457CFE"/>
    <w:rsid w:val="00457F53"/>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8E2"/>
    <w:rsid w:val="00486012"/>
    <w:rsid w:val="00486723"/>
    <w:rsid w:val="0048672A"/>
    <w:rsid w:val="00486B55"/>
    <w:rsid w:val="004874EC"/>
    <w:rsid w:val="00491754"/>
    <w:rsid w:val="004929E4"/>
    <w:rsid w:val="00492D8B"/>
    <w:rsid w:val="004934CC"/>
    <w:rsid w:val="00493AF9"/>
    <w:rsid w:val="0049428B"/>
    <w:rsid w:val="004974D8"/>
    <w:rsid w:val="004A052E"/>
    <w:rsid w:val="004A0B49"/>
    <w:rsid w:val="004A1734"/>
    <w:rsid w:val="004A1C5D"/>
    <w:rsid w:val="004A3051"/>
    <w:rsid w:val="004A6D5C"/>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A55"/>
    <w:rsid w:val="004F4D14"/>
    <w:rsid w:val="004F5190"/>
    <w:rsid w:val="004F5518"/>
    <w:rsid w:val="004F5616"/>
    <w:rsid w:val="004F78EF"/>
    <w:rsid w:val="00500FB0"/>
    <w:rsid w:val="00501516"/>
    <w:rsid w:val="0050161D"/>
    <w:rsid w:val="005018FE"/>
    <w:rsid w:val="00502397"/>
    <w:rsid w:val="005024D2"/>
    <w:rsid w:val="00503BFB"/>
    <w:rsid w:val="0050448F"/>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1E1F"/>
    <w:rsid w:val="005230A8"/>
    <w:rsid w:val="00523563"/>
    <w:rsid w:val="005236FD"/>
    <w:rsid w:val="00524DB8"/>
    <w:rsid w:val="00524DDF"/>
    <w:rsid w:val="00524EFA"/>
    <w:rsid w:val="005250B5"/>
    <w:rsid w:val="0052546C"/>
    <w:rsid w:val="00525BD2"/>
    <w:rsid w:val="00526C2F"/>
    <w:rsid w:val="00530C17"/>
    <w:rsid w:val="00530F97"/>
    <w:rsid w:val="00530FB7"/>
    <w:rsid w:val="00531CCD"/>
    <w:rsid w:val="0053262C"/>
    <w:rsid w:val="00533989"/>
    <w:rsid w:val="005342AE"/>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238"/>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01A"/>
    <w:rsid w:val="00575C75"/>
    <w:rsid w:val="005773FC"/>
    <w:rsid w:val="00577582"/>
    <w:rsid w:val="00577CDB"/>
    <w:rsid w:val="0058067F"/>
    <w:rsid w:val="00580C73"/>
    <w:rsid w:val="00581057"/>
    <w:rsid w:val="00581C98"/>
    <w:rsid w:val="0058298C"/>
    <w:rsid w:val="00582FEB"/>
    <w:rsid w:val="00583092"/>
    <w:rsid w:val="00583117"/>
    <w:rsid w:val="005845CF"/>
    <w:rsid w:val="00584A70"/>
    <w:rsid w:val="005855ED"/>
    <w:rsid w:val="005856C5"/>
    <w:rsid w:val="00585DD4"/>
    <w:rsid w:val="00585E16"/>
    <w:rsid w:val="00587072"/>
    <w:rsid w:val="005900F2"/>
    <w:rsid w:val="005908D7"/>
    <w:rsid w:val="00592A50"/>
    <w:rsid w:val="0059489B"/>
    <w:rsid w:val="00594FEE"/>
    <w:rsid w:val="00595A1B"/>
    <w:rsid w:val="005960B4"/>
    <w:rsid w:val="00596113"/>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144"/>
    <w:rsid w:val="005B598A"/>
    <w:rsid w:val="005B5F9C"/>
    <w:rsid w:val="005B6B3E"/>
    <w:rsid w:val="005C1C00"/>
    <w:rsid w:val="005C23FC"/>
    <w:rsid w:val="005C2CE6"/>
    <w:rsid w:val="005C2ED0"/>
    <w:rsid w:val="005C6955"/>
    <w:rsid w:val="005D00A5"/>
    <w:rsid w:val="005D00D6"/>
    <w:rsid w:val="005D011A"/>
    <w:rsid w:val="005D07B2"/>
    <w:rsid w:val="005D0D93"/>
    <w:rsid w:val="005D1A14"/>
    <w:rsid w:val="005D1EB6"/>
    <w:rsid w:val="005D26DF"/>
    <w:rsid w:val="005D2EDB"/>
    <w:rsid w:val="005D3466"/>
    <w:rsid w:val="005D3674"/>
    <w:rsid w:val="005D4D30"/>
    <w:rsid w:val="005D57C6"/>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939"/>
    <w:rsid w:val="00605B72"/>
    <w:rsid w:val="00606328"/>
    <w:rsid w:val="0060652B"/>
    <w:rsid w:val="00606A9F"/>
    <w:rsid w:val="00606B84"/>
    <w:rsid w:val="0061174E"/>
    <w:rsid w:val="006119BD"/>
    <w:rsid w:val="006121C5"/>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445"/>
    <w:rsid w:val="00633E1E"/>
    <w:rsid w:val="00635D52"/>
    <w:rsid w:val="00637363"/>
    <w:rsid w:val="00637F54"/>
    <w:rsid w:val="00640D42"/>
    <w:rsid w:val="00642EFE"/>
    <w:rsid w:val="00644CE2"/>
    <w:rsid w:val="00646029"/>
    <w:rsid w:val="00647198"/>
    <w:rsid w:val="00650073"/>
    <w:rsid w:val="00650458"/>
    <w:rsid w:val="00651408"/>
    <w:rsid w:val="006521E5"/>
    <w:rsid w:val="006526FC"/>
    <w:rsid w:val="00652DE5"/>
    <w:rsid w:val="00654C9E"/>
    <w:rsid w:val="0065548F"/>
    <w:rsid w:val="00655E71"/>
    <w:rsid w:val="006607D5"/>
    <w:rsid w:val="006608AD"/>
    <w:rsid w:val="00661A25"/>
    <w:rsid w:val="00662165"/>
    <w:rsid w:val="00662623"/>
    <w:rsid w:val="00664A2C"/>
    <w:rsid w:val="006657A3"/>
    <w:rsid w:val="006657EE"/>
    <w:rsid w:val="0066647A"/>
    <w:rsid w:val="00667681"/>
    <w:rsid w:val="00667A56"/>
    <w:rsid w:val="00667E1C"/>
    <w:rsid w:val="0067102D"/>
    <w:rsid w:val="00671A82"/>
    <w:rsid w:val="006728A6"/>
    <w:rsid w:val="00673D5C"/>
    <w:rsid w:val="006751F9"/>
    <w:rsid w:val="0067579A"/>
    <w:rsid w:val="00675DD3"/>
    <w:rsid w:val="00676178"/>
    <w:rsid w:val="00677658"/>
    <w:rsid w:val="006802E6"/>
    <w:rsid w:val="00683265"/>
    <w:rsid w:val="006844A6"/>
    <w:rsid w:val="00685962"/>
    <w:rsid w:val="00685A30"/>
    <w:rsid w:val="00685C48"/>
    <w:rsid w:val="0068681C"/>
    <w:rsid w:val="00687958"/>
    <w:rsid w:val="00690528"/>
    <w:rsid w:val="006912BB"/>
    <w:rsid w:val="00692C09"/>
    <w:rsid w:val="00692D81"/>
    <w:rsid w:val="00692FA3"/>
    <w:rsid w:val="00693C4E"/>
    <w:rsid w:val="0069510E"/>
    <w:rsid w:val="006953B6"/>
    <w:rsid w:val="00696653"/>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22EB"/>
    <w:rsid w:val="006C2BE3"/>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4CBC"/>
    <w:rsid w:val="00705706"/>
    <w:rsid w:val="0070731F"/>
    <w:rsid w:val="0070738E"/>
    <w:rsid w:val="00707B86"/>
    <w:rsid w:val="0071017B"/>
    <w:rsid w:val="00710644"/>
    <w:rsid w:val="00710D08"/>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30CC4"/>
    <w:rsid w:val="00731D26"/>
    <w:rsid w:val="00735365"/>
    <w:rsid w:val="007355C7"/>
    <w:rsid w:val="00735AC1"/>
    <w:rsid w:val="00736A43"/>
    <w:rsid w:val="00736EAD"/>
    <w:rsid w:val="00737986"/>
    <w:rsid w:val="00737B2F"/>
    <w:rsid w:val="007405C2"/>
    <w:rsid w:val="00740919"/>
    <w:rsid w:val="00740D9A"/>
    <w:rsid w:val="0074334C"/>
    <w:rsid w:val="00744742"/>
    <w:rsid w:val="007447F8"/>
    <w:rsid w:val="0074493B"/>
    <w:rsid w:val="00744A90"/>
    <w:rsid w:val="00744D01"/>
    <w:rsid w:val="00745561"/>
    <w:rsid w:val="00745BEC"/>
    <w:rsid w:val="00747893"/>
    <w:rsid w:val="00750406"/>
    <w:rsid w:val="0075067F"/>
    <w:rsid w:val="00750AED"/>
    <w:rsid w:val="00751116"/>
    <w:rsid w:val="00751EEA"/>
    <w:rsid w:val="007525C0"/>
    <w:rsid w:val="00752C74"/>
    <w:rsid w:val="00752FBE"/>
    <w:rsid w:val="00753C9B"/>
    <w:rsid w:val="00753E6E"/>
    <w:rsid w:val="007542A6"/>
    <w:rsid w:val="00754697"/>
    <w:rsid w:val="007547BE"/>
    <w:rsid w:val="00754C46"/>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1BB9"/>
    <w:rsid w:val="00793108"/>
    <w:rsid w:val="007933C9"/>
    <w:rsid w:val="00793E8B"/>
    <w:rsid w:val="00794790"/>
    <w:rsid w:val="00796076"/>
    <w:rsid w:val="007961A6"/>
    <w:rsid w:val="007968A3"/>
    <w:rsid w:val="00797C31"/>
    <w:rsid w:val="007A06E8"/>
    <w:rsid w:val="007A0AE6"/>
    <w:rsid w:val="007A0B67"/>
    <w:rsid w:val="007A1F85"/>
    <w:rsid w:val="007A2733"/>
    <w:rsid w:val="007A2E03"/>
    <w:rsid w:val="007A2FC9"/>
    <w:rsid w:val="007A3EE6"/>
    <w:rsid w:val="007A41B3"/>
    <w:rsid w:val="007A4BB9"/>
    <w:rsid w:val="007A7DEB"/>
    <w:rsid w:val="007B1470"/>
    <w:rsid w:val="007B188A"/>
    <w:rsid w:val="007B207A"/>
    <w:rsid w:val="007B36E4"/>
    <w:rsid w:val="007B3ECC"/>
    <w:rsid w:val="007B4CF1"/>
    <w:rsid w:val="007B52D0"/>
    <w:rsid w:val="007B5B60"/>
    <w:rsid w:val="007B6811"/>
    <w:rsid w:val="007B7A3B"/>
    <w:rsid w:val="007C0213"/>
    <w:rsid w:val="007C081F"/>
    <w:rsid w:val="007C0837"/>
    <w:rsid w:val="007C0AA5"/>
    <w:rsid w:val="007C13B3"/>
    <w:rsid w:val="007C15C5"/>
    <w:rsid w:val="007C1825"/>
    <w:rsid w:val="007C1CD8"/>
    <w:rsid w:val="007C1D08"/>
    <w:rsid w:val="007C3D16"/>
    <w:rsid w:val="007C3FF3"/>
    <w:rsid w:val="007C42F1"/>
    <w:rsid w:val="007C4876"/>
    <w:rsid w:val="007C49D4"/>
    <w:rsid w:val="007C55BD"/>
    <w:rsid w:val="007C5F44"/>
    <w:rsid w:val="007C693A"/>
    <w:rsid w:val="007C6F4D"/>
    <w:rsid w:val="007C79AE"/>
    <w:rsid w:val="007D04CA"/>
    <w:rsid w:val="007D0C42"/>
    <w:rsid w:val="007D0C96"/>
    <w:rsid w:val="007D128E"/>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B6C"/>
    <w:rsid w:val="007F30A4"/>
    <w:rsid w:val="007F3E29"/>
    <w:rsid w:val="007F4CA7"/>
    <w:rsid w:val="007F503F"/>
    <w:rsid w:val="007F5493"/>
    <w:rsid w:val="007F5612"/>
    <w:rsid w:val="007F5A5F"/>
    <w:rsid w:val="007F6722"/>
    <w:rsid w:val="008013DA"/>
    <w:rsid w:val="00801DAB"/>
    <w:rsid w:val="0080437A"/>
    <w:rsid w:val="00807178"/>
    <w:rsid w:val="00807F1E"/>
    <w:rsid w:val="00807F3B"/>
    <w:rsid w:val="008105B4"/>
    <w:rsid w:val="008112F0"/>
    <w:rsid w:val="00811D16"/>
    <w:rsid w:val="00813542"/>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5CE4"/>
    <w:rsid w:val="00836400"/>
    <w:rsid w:val="008365DB"/>
    <w:rsid w:val="008365E4"/>
    <w:rsid w:val="00836C9C"/>
    <w:rsid w:val="00837337"/>
    <w:rsid w:val="00837F16"/>
    <w:rsid w:val="0084033D"/>
    <w:rsid w:val="00840BA9"/>
    <w:rsid w:val="00842193"/>
    <w:rsid w:val="0084253E"/>
    <w:rsid w:val="0084281E"/>
    <w:rsid w:val="00842CDF"/>
    <w:rsid w:val="008435DB"/>
    <w:rsid w:val="008437D4"/>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0B49"/>
    <w:rsid w:val="00861BEB"/>
    <w:rsid w:val="00862230"/>
    <w:rsid w:val="008626E5"/>
    <w:rsid w:val="00862D10"/>
    <w:rsid w:val="008631AA"/>
    <w:rsid w:val="00863FD0"/>
    <w:rsid w:val="008646D4"/>
    <w:rsid w:val="00864ECF"/>
    <w:rsid w:val="00866E36"/>
    <w:rsid w:val="0086749E"/>
    <w:rsid w:val="008702CB"/>
    <w:rsid w:val="00871B22"/>
    <w:rsid w:val="00871E55"/>
    <w:rsid w:val="00872548"/>
    <w:rsid w:val="00873340"/>
    <w:rsid w:val="0087341E"/>
    <w:rsid w:val="00873567"/>
    <w:rsid w:val="00875C9C"/>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619F"/>
    <w:rsid w:val="00896212"/>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0BE"/>
    <w:rsid w:val="008C230B"/>
    <w:rsid w:val="008C2F3B"/>
    <w:rsid w:val="008C343E"/>
    <w:rsid w:val="008C3FE0"/>
    <w:rsid w:val="008C417C"/>
    <w:rsid w:val="008C49DB"/>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64F"/>
    <w:rsid w:val="00910C3E"/>
    <w:rsid w:val="00910F71"/>
    <w:rsid w:val="00911160"/>
    <w:rsid w:val="009114A5"/>
    <w:rsid w:val="009123CA"/>
    <w:rsid w:val="009130CE"/>
    <w:rsid w:val="0091452E"/>
    <w:rsid w:val="00915104"/>
    <w:rsid w:val="00915256"/>
    <w:rsid w:val="00915629"/>
    <w:rsid w:val="009160C2"/>
    <w:rsid w:val="00916A53"/>
    <w:rsid w:val="00917234"/>
    <w:rsid w:val="009178AE"/>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9D0"/>
    <w:rsid w:val="00940C2A"/>
    <w:rsid w:val="009414B2"/>
    <w:rsid w:val="00941728"/>
    <w:rsid w:val="00941924"/>
    <w:rsid w:val="009428DB"/>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56C8"/>
    <w:rsid w:val="009771B9"/>
    <w:rsid w:val="009775DB"/>
    <w:rsid w:val="009813C4"/>
    <w:rsid w:val="00981540"/>
    <w:rsid w:val="00981D8D"/>
    <w:rsid w:val="0098244A"/>
    <w:rsid w:val="00983AF5"/>
    <w:rsid w:val="00984456"/>
    <w:rsid w:val="00984BDB"/>
    <w:rsid w:val="00985291"/>
    <w:rsid w:val="00987E76"/>
    <w:rsid w:val="0099078C"/>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C774A"/>
    <w:rsid w:val="009C7AA3"/>
    <w:rsid w:val="009D19D0"/>
    <w:rsid w:val="009D259E"/>
    <w:rsid w:val="009D352B"/>
    <w:rsid w:val="009D430F"/>
    <w:rsid w:val="009D4434"/>
    <w:rsid w:val="009D47AF"/>
    <w:rsid w:val="009D4B01"/>
    <w:rsid w:val="009D6D1A"/>
    <w:rsid w:val="009D78BC"/>
    <w:rsid w:val="009E1296"/>
    <w:rsid w:val="009E19C7"/>
    <w:rsid w:val="009E27FC"/>
    <w:rsid w:val="009E35C5"/>
    <w:rsid w:val="009E45F3"/>
    <w:rsid w:val="009E4A0F"/>
    <w:rsid w:val="009E4E1D"/>
    <w:rsid w:val="009E4E8A"/>
    <w:rsid w:val="009E5BA3"/>
    <w:rsid w:val="009E5EFC"/>
    <w:rsid w:val="009E6E76"/>
    <w:rsid w:val="009E7100"/>
    <w:rsid w:val="009F062D"/>
    <w:rsid w:val="009F1FF7"/>
    <w:rsid w:val="009F2DF2"/>
    <w:rsid w:val="009F4638"/>
    <w:rsid w:val="009F4A3C"/>
    <w:rsid w:val="009F5B46"/>
    <w:rsid w:val="009F64A7"/>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4827"/>
    <w:rsid w:val="00A249DB"/>
    <w:rsid w:val="00A249FF"/>
    <w:rsid w:val="00A24F80"/>
    <w:rsid w:val="00A266F3"/>
    <w:rsid w:val="00A27FAF"/>
    <w:rsid w:val="00A3062D"/>
    <w:rsid w:val="00A30B3F"/>
    <w:rsid w:val="00A31F51"/>
    <w:rsid w:val="00A34587"/>
    <w:rsid w:val="00A37070"/>
    <w:rsid w:val="00A371DC"/>
    <w:rsid w:val="00A40446"/>
    <w:rsid w:val="00A41055"/>
    <w:rsid w:val="00A41A02"/>
    <w:rsid w:val="00A41B04"/>
    <w:rsid w:val="00A41FFF"/>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23B"/>
    <w:rsid w:val="00A61482"/>
    <w:rsid w:val="00A61746"/>
    <w:rsid w:val="00A619F2"/>
    <w:rsid w:val="00A61E53"/>
    <w:rsid w:val="00A63445"/>
    <w:rsid w:val="00A63EB8"/>
    <w:rsid w:val="00A64339"/>
    <w:rsid w:val="00A648D2"/>
    <w:rsid w:val="00A65307"/>
    <w:rsid w:val="00A65C38"/>
    <w:rsid w:val="00A660E4"/>
    <w:rsid w:val="00A66431"/>
    <w:rsid w:val="00A665B0"/>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8452E"/>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77B"/>
    <w:rsid w:val="00AC3AF6"/>
    <w:rsid w:val="00AC3F2F"/>
    <w:rsid w:val="00AC4133"/>
    <w:rsid w:val="00AC4EAF"/>
    <w:rsid w:val="00AC524C"/>
    <w:rsid w:val="00AC5807"/>
    <w:rsid w:val="00AC5A68"/>
    <w:rsid w:val="00AC64E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1C9"/>
    <w:rsid w:val="00B22785"/>
    <w:rsid w:val="00B2283B"/>
    <w:rsid w:val="00B23EE8"/>
    <w:rsid w:val="00B25447"/>
    <w:rsid w:val="00B2561E"/>
    <w:rsid w:val="00B2572B"/>
    <w:rsid w:val="00B25804"/>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A74"/>
    <w:rsid w:val="00B51D9F"/>
    <w:rsid w:val="00B52987"/>
    <w:rsid w:val="00B52C16"/>
    <w:rsid w:val="00B5319F"/>
    <w:rsid w:val="00B53225"/>
    <w:rsid w:val="00B53B93"/>
    <w:rsid w:val="00B53D73"/>
    <w:rsid w:val="00B53F78"/>
    <w:rsid w:val="00B54C65"/>
    <w:rsid w:val="00B55C91"/>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4DB"/>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013D"/>
    <w:rsid w:val="00BA043C"/>
    <w:rsid w:val="00BA12FB"/>
    <w:rsid w:val="00BA3554"/>
    <w:rsid w:val="00BA632C"/>
    <w:rsid w:val="00BB1544"/>
    <w:rsid w:val="00BB18EA"/>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551E"/>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3768"/>
    <w:rsid w:val="00C06D4A"/>
    <w:rsid w:val="00C11C23"/>
    <w:rsid w:val="00C11D9B"/>
    <w:rsid w:val="00C122A6"/>
    <w:rsid w:val="00C132F1"/>
    <w:rsid w:val="00C13F10"/>
    <w:rsid w:val="00C14F1A"/>
    <w:rsid w:val="00C156C3"/>
    <w:rsid w:val="00C15BC3"/>
    <w:rsid w:val="00C161FB"/>
    <w:rsid w:val="00C16602"/>
    <w:rsid w:val="00C16F3F"/>
    <w:rsid w:val="00C17414"/>
    <w:rsid w:val="00C17625"/>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5CA7"/>
    <w:rsid w:val="00C36172"/>
    <w:rsid w:val="00C363E2"/>
    <w:rsid w:val="00C364E8"/>
    <w:rsid w:val="00C36504"/>
    <w:rsid w:val="00C3797F"/>
    <w:rsid w:val="00C4095B"/>
    <w:rsid w:val="00C43213"/>
    <w:rsid w:val="00C43524"/>
    <w:rsid w:val="00C435DD"/>
    <w:rsid w:val="00C4487D"/>
    <w:rsid w:val="00C4514D"/>
    <w:rsid w:val="00C45620"/>
    <w:rsid w:val="00C464BA"/>
    <w:rsid w:val="00C46C61"/>
    <w:rsid w:val="00C47611"/>
    <w:rsid w:val="00C4795F"/>
    <w:rsid w:val="00C50C99"/>
    <w:rsid w:val="00C50D71"/>
    <w:rsid w:val="00C51512"/>
    <w:rsid w:val="00C52007"/>
    <w:rsid w:val="00C52FC7"/>
    <w:rsid w:val="00C53926"/>
    <w:rsid w:val="00C53D1C"/>
    <w:rsid w:val="00C54CEE"/>
    <w:rsid w:val="00C56BB2"/>
    <w:rsid w:val="00C56BBA"/>
    <w:rsid w:val="00C57D7E"/>
    <w:rsid w:val="00C611EE"/>
    <w:rsid w:val="00C6146A"/>
    <w:rsid w:val="00C619A2"/>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706F4"/>
    <w:rsid w:val="00C71E26"/>
    <w:rsid w:val="00C72606"/>
    <w:rsid w:val="00C729CE"/>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6D1A"/>
    <w:rsid w:val="00CA7342"/>
    <w:rsid w:val="00CA770E"/>
    <w:rsid w:val="00CA7EFA"/>
    <w:rsid w:val="00CB0129"/>
    <w:rsid w:val="00CB3CB1"/>
    <w:rsid w:val="00CB41AB"/>
    <w:rsid w:val="00CB4C1E"/>
    <w:rsid w:val="00CB62F1"/>
    <w:rsid w:val="00CB68EF"/>
    <w:rsid w:val="00CB79A4"/>
    <w:rsid w:val="00CC05D4"/>
    <w:rsid w:val="00CC0A8D"/>
    <w:rsid w:val="00CC21F9"/>
    <w:rsid w:val="00CC2288"/>
    <w:rsid w:val="00CC2CA2"/>
    <w:rsid w:val="00CC518E"/>
    <w:rsid w:val="00CC73F0"/>
    <w:rsid w:val="00CD0405"/>
    <w:rsid w:val="00CD043A"/>
    <w:rsid w:val="00CD2E22"/>
    <w:rsid w:val="00CD3548"/>
    <w:rsid w:val="00CD4154"/>
    <w:rsid w:val="00CD4190"/>
    <w:rsid w:val="00CD435C"/>
    <w:rsid w:val="00CD4898"/>
    <w:rsid w:val="00CD5449"/>
    <w:rsid w:val="00CE0104"/>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39F"/>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48"/>
    <w:rsid w:val="00D359EB"/>
    <w:rsid w:val="00D362DB"/>
    <w:rsid w:val="00D37CDF"/>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731"/>
    <w:rsid w:val="00D66B6E"/>
    <w:rsid w:val="00D70894"/>
    <w:rsid w:val="00D71259"/>
    <w:rsid w:val="00D72DEB"/>
    <w:rsid w:val="00D7354F"/>
    <w:rsid w:val="00D739CD"/>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536"/>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93E"/>
    <w:rsid w:val="00DB5DD5"/>
    <w:rsid w:val="00DB64C8"/>
    <w:rsid w:val="00DB66DA"/>
    <w:rsid w:val="00DB6D02"/>
    <w:rsid w:val="00DC0E32"/>
    <w:rsid w:val="00DC248B"/>
    <w:rsid w:val="00DC3754"/>
    <w:rsid w:val="00DC5013"/>
    <w:rsid w:val="00DC5332"/>
    <w:rsid w:val="00DC59F5"/>
    <w:rsid w:val="00DC6FEB"/>
    <w:rsid w:val="00DC769E"/>
    <w:rsid w:val="00DD0005"/>
    <w:rsid w:val="00DD0AD7"/>
    <w:rsid w:val="00DD154D"/>
    <w:rsid w:val="00DD2498"/>
    <w:rsid w:val="00DD322C"/>
    <w:rsid w:val="00DD3E3D"/>
    <w:rsid w:val="00DD412B"/>
    <w:rsid w:val="00DD4F48"/>
    <w:rsid w:val="00DD51F0"/>
    <w:rsid w:val="00DD5242"/>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DF6AF8"/>
    <w:rsid w:val="00DF7ED4"/>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376DB"/>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2A9"/>
    <w:rsid w:val="00E51EEA"/>
    <w:rsid w:val="00E5260B"/>
    <w:rsid w:val="00E54297"/>
    <w:rsid w:val="00E54B2C"/>
    <w:rsid w:val="00E54E5D"/>
    <w:rsid w:val="00E5510F"/>
    <w:rsid w:val="00E57188"/>
    <w:rsid w:val="00E6008B"/>
    <w:rsid w:val="00E6044F"/>
    <w:rsid w:val="00E61B67"/>
    <w:rsid w:val="00E6295A"/>
    <w:rsid w:val="00E6367A"/>
    <w:rsid w:val="00E63C8D"/>
    <w:rsid w:val="00E64337"/>
    <w:rsid w:val="00E64917"/>
    <w:rsid w:val="00E65F37"/>
    <w:rsid w:val="00E66861"/>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4C1F"/>
    <w:rsid w:val="00E85A49"/>
    <w:rsid w:val="00E872EC"/>
    <w:rsid w:val="00E87CFB"/>
    <w:rsid w:val="00E90E72"/>
    <w:rsid w:val="00E90FD0"/>
    <w:rsid w:val="00E91EB6"/>
    <w:rsid w:val="00E921E3"/>
    <w:rsid w:val="00E92272"/>
    <w:rsid w:val="00E92BAA"/>
    <w:rsid w:val="00E946C7"/>
    <w:rsid w:val="00E94D7F"/>
    <w:rsid w:val="00E957B6"/>
    <w:rsid w:val="00E95C3D"/>
    <w:rsid w:val="00E95E47"/>
    <w:rsid w:val="00E969ED"/>
    <w:rsid w:val="00E9738C"/>
    <w:rsid w:val="00E9746B"/>
    <w:rsid w:val="00EA059F"/>
    <w:rsid w:val="00EA06E9"/>
    <w:rsid w:val="00EA150B"/>
    <w:rsid w:val="00EA1FA8"/>
    <w:rsid w:val="00EA25C3"/>
    <w:rsid w:val="00EA2DEF"/>
    <w:rsid w:val="00EA2EEF"/>
    <w:rsid w:val="00EA3B81"/>
    <w:rsid w:val="00EA3DB9"/>
    <w:rsid w:val="00EA3E33"/>
    <w:rsid w:val="00EA3FD0"/>
    <w:rsid w:val="00EA40DF"/>
    <w:rsid w:val="00EA58C8"/>
    <w:rsid w:val="00EA5FA6"/>
    <w:rsid w:val="00EA6067"/>
    <w:rsid w:val="00EA625E"/>
    <w:rsid w:val="00EA63CF"/>
    <w:rsid w:val="00EA7474"/>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459C"/>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8C1"/>
    <w:rsid w:val="00EE09A4"/>
    <w:rsid w:val="00EE0EB3"/>
    <w:rsid w:val="00EE0EF1"/>
    <w:rsid w:val="00EE2663"/>
    <w:rsid w:val="00EE3EFE"/>
    <w:rsid w:val="00EE55F5"/>
    <w:rsid w:val="00EE5855"/>
    <w:rsid w:val="00EE7019"/>
    <w:rsid w:val="00EE73A8"/>
    <w:rsid w:val="00EE7498"/>
    <w:rsid w:val="00EE757A"/>
    <w:rsid w:val="00EE7A99"/>
    <w:rsid w:val="00EF24C7"/>
    <w:rsid w:val="00EF273B"/>
    <w:rsid w:val="00EF2954"/>
    <w:rsid w:val="00EF2B43"/>
    <w:rsid w:val="00EF352E"/>
    <w:rsid w:val="00EF531B"/>
    <w:rsid w:val="00EF579B"/>
    <w:rsid w:val="00EF6526"/>
    <w:rsid w:val="00EF7868"/>
    <w:rsid w:val="00F01D28"/>
    <w:rsid w:val="00F04FC3"/>
    <w:rsid w:val="00F06F30"/>
    <w:rsid w:val="00F11199"/>
    <w:rsid w:val="00F11794"/>
    <w:rsid w:val="00F11D9C"/>
    <w:rsid w:val="00F125C4"/>
    <w:rsid w:val="00F130E4"/>
    <w:rsid w:val="00F1389B"/>
    <w:rsid w:val="00F13FFF"/>
    <w:rsid w:val="00F141E2"/>
    <w:rsid w:val="00F14BDD"/>
    <w:rsid w:val="00F154A2"/>
    <w:rsid w:val="00F15B32"/>
    <w:rsid w:val="00F15F72"/>
    <w:rsid w:val="00F1652E"/>
    <w:rsid w:val="00F17327"/>
    <w:rsid w:val="00F1738A"/>
    <w:rsid w:val="00F17FB2"/>
    <w:rsid w:val="00F20B78"/>
    <w:rsid w:val="00F20CF5"/>
    <w:rsid w:val="00F20DA5"/>
    <w:rsid w:val="00F218C1"/>
    <w:rsid w:val="00F21C25"/>
    <w:rsid w:val="00F23100"/>
    <w:rsid w:val="00F23A51"/>
    <w:rsid w:val="00F242D7"/>
    <w:rsid w:val="00F24327"/>
    <w:rsid w:val="00F24E9E"/>
    <w:rsid w:val="00F26162"/>
    <w:rsid w:val="00F263B3"/>
    <w:rsid w:val="00F26AAB"/>
    <w:rsid w:val="00F336A4"/>
    <w:rsid w:val="00F339E3"/>
    <w:rsid w:val="00F377C0"/>
    <w:rsid w:val="00F37F2C"/>
    <w:rsid w:val="00F403A5"/>
    <w:rsid w:val="00F406AC"/>
    <w:rsid w:val="00F40A83"/>
    <w:rsid w:val="00F40D4D"/>
    <w:rsid w:val="00F41198"/>
    <w:rsid w:val="00F4140F"/>
    <w:rsid w:val="00F42543"/>
    <w:rsid w:val="00F42A99"/>
    <w:rsid w:val="00F42E9B"/>
    <w:rsid w:val="00F430A4"/>
    <w:rsid w:val="00F4395E"/>
    <w:rsid w:val="00F44712"/>
    <w:rsid w:val="00F449C0"/>
    <w:rsid w:val="00F45759"/>
    <w:rsid w:val="00F45B4D"/>
    <w:rsid w:val="00F45B8B"/>
    <w:rsid w:val="00F47867"/>
    <w:rsid w:val="00F50F72"/>
    <w:rsid w:val="00F52F4A"/>
    <w:rsid w:val="00F52F7A"/>
    <w:rsid w:val="00F546F2"/>
    <w:rsid w:val="00F550ED"/>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3E9"/>
    <w:rsid w:val="00F708C5"/>
    <w:rsid w:val="00F70B7F"/>
    <w:rsid w:val="00F70E55"/>
    <w:rsid w:val="00F73CAB"/>
    <w:rsid w:val="00F743B3"/>
    <w:rsid w:val="00F743CB"/>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18A"/>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8E8"/>
    <w:rsid w:val="00FA4F9D"/>
    <w:rsid w:val="00FA6F47"/>
    <w:rsid w:val="00FA6FE3"/>
    <w:rsid w:val="00FA7119"/>
    <w:rsid w:val="00FA769F"/>
    <w:rsid w:val="00FB068C"/>
    <w:rsid w:val="00FB12F4"/>
    <w:rsid w:val="00FB1530"/>
    <w:rsid w:val="00FB19D2"/>
    <w:rsid w:val="00FB3124"/>
    <w:rsid w:val="00FB3AFB"/>
    <w:rsid w:val="00FB3CC9"/>
    <w:rsid w:val="00FB4ACF"/>
    <w:rsid w:val="00FB55E5"/>
    <w:rsid w:val="00FB726B"/>
    <w:rsid w:val="00FB72F4"/>
    <w:rsid w:val="00FB78E7"/>
    <w:rsid w:val="00FB796B"/>
    <w:rsid w:val="00FC0932"/>
    <w:rsid w:val="00FC096C"/>
    <w:rsid w:val="00FC0FDC"/>
    <w:rsid w:val="00FC22F4"/>
    <w:rsid w:val="00FC283C"/>
    <w:rsid w:val="00FC4388"/>
    <w:rsid w:val="00FC4412"/>
    <w:rsid w:val="00FC4B16"/>
    <w:rsid w:val="00FC6150"/>
    <w:rsid w:val="00FC6B2B"/>
    <w:rsid w:val="00FD0196"/>
    <w:rsid w:val="00FD06E3"/>
    <w:rsid w:val="00FD0747"/>
    <w:rsid w:val="00FD1148"/>
    <w:rsid w:val="00FD1F99"/>
    <w:rsid w:val="00FD26FA"/>
    <w:rsid w:val="00FD2748"/>
    <w:rsid w:val="00FD2843"/>
    <w:rsid w:val="00FD2B51"/>
    <w:rsid w:val="00FD35A8"/>
    <w:rsid w:val="00FD44B9"/>
    <w:rsid w:val="00FD4DA5"/>
    <w:rsid w:val="00FD4DBF"/>
    <w:rsid w:val="00FD5257"/>
    <w:rsid w:val="00FD53EB"/>
    <w:rsid w:val="00FD57B8"/>
    <w:rsid w:val="00FD7291"/>
    <w:rsid w:val="00FD775B"/>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F9E537-4889-4B38-A1FB-B2FD6826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rFonts w:ascii="Times Armenian" w:hAnsi="Times Armenian"/>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 w:type="character" w:customStyle="1" w:styleId="ezkurwreuab5ozgtqnkl">
    <w:name w:val="ezkurwreuab5ozgtqnkl"/>
    <w:basedOn w:val="a0"/>
    <w:rsid w:val="0048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07570855">
      <w:bodyDiv w:val="1"/>
      <w:marLeft w:val="0"/>
      <w:marRight w:val="0"/>
      <w:marTop w:val="0"/>
      <w:marBottom w:val="0"/>
      <w:divBdr>
        <w:top w:val="none" w:sz="0" w:space="0" w:color="auto"/>
        <w:left w:val="none" w:sz="0" w:space="0" w:color="auto"/>
        <w:bottom w:val="none" w:sz="0" w:space="0" w:color="auto"/>
        <w:right w:val="none" w:sz="0" w:space="0" w:color="auto"/>
      </w:divBdr>
    </w:div>
    <w:div w:id="256133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1781901">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486477731">
      <w:bodyDiv w:val="1"/>
      <w:marLeft w:val="0"/>
      <w:marRight w:val="0"/>
      <w:marTop w:val="0"/>
      <w:marBottom w:val="0"/>
      <w:divBdr>
        <w:top w:val="none" w:sz="0" w:space="0" w:color="auto"/>
        <w:left w:val="none" w:sz="0" w:space="0" w:color="auto"/>
        <w:bottom w:val="none" w:sz="0" w:space="0" w:color="auto"/>
        <w:right w:val="none" w:sz="0" w:space="0" w:color="auto"/>
      </w:divBdr>
    </w:div>
    <w:div w:id="502280294">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530456329">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63194326">
      <w:bodyDiv w:val="1"/>
      <w:marLeft w:val="0"/>
      <w:marRight w:val="0"/>
      <w:marTop w:val="0"/>
      <w:marBottom w:val="0"/>
      <w:divBdr>
        <w:top w:val="none" w:sz="0" w:space="0" w:color="auto"/>
        <w:left w:val="none" w:sz="0" w:space="0" w:color="auto"/>
        <w:bottom w:val="none" w:sz="0" w:space="0" w:color="auto"/>
        <w:right w:val="none" w:sz="0" w:space="0" w:color="auto"/>
      </w:divBdr>
    </w:div>
    <w:div w:id="975645845">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006254124">
      <w:bodyDiv w:val="1"/>
      <w:marLeft w:val="0"/>
      <w:marRight w:val="0"/>
      <w:marTop w:val="0"/>
      <w:marBottom w:val="0"/>
      <w:divBdr>
        <w:top w:val="none" w:sz="0" w:space="0" w:color="auto"/>
        <w:left w:val="none" w:sz="0" w:space="0" w:color="auto"/>
        <w:bottom w:val="none" w:sz="0" w:space="0" w:color="auto"/>
        <w:right w:val="none" w:sz="0" w:space="0" w:color="auto"/>
      </w:divBdr>
    </w:div>
    <w:div w:id="108838366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166747493">
      <w:bodyDiv w:val="1"/>
      <w:marLeft w:val="0"/>
      <w:marRight w:val="0"/>
      <w:marTop w:val="0"/>
      <w:marBottom w:val="0"/>
      <w:divBdr>
        <w:top w:val="none" w:sz="0" w:space="0" w:color="auto"/>
        <w:left w:val="none" w:sz="0" w:space="0" w:color="auto"/>
        <w:bottom w:val="none" w:sz="0" w:space="0" w:color="auto"/>
        <w:right w:val="none" w:sz="0" w:space="0" w:color="auto"/>
      </w:divBdr>
    </w:div>
    <w:div w:id="1255478237">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796369039">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9C71E-293E-4439-891E-9D1479418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4799</TotalTime>
  <Pages>1</Pages>
  <Words>24757</Words>
  <Characters>141116</Characters>
  <Application>Microsoft Office Word</Application>
  <DocSecurity>0</DocSecurity>
  <Lines>1175</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672</cp:revision>
  <cp:lastPrinted>2017-05-25T08:10:00Z</cp:lastPrinted>
  <dcterms:created xsi:type="dcterms:W3CDTF">2018-09-19T06:54:00Z</dcterms:created>
  <dcterms:modified xsi:type="dcterms:W3CDTF">2026-07-16T05:51:00Z</dcterms:modified>
</cp:coreProperties>
</file>